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C9A4C" w14:textId="33CF7BB2" w:rsidR="009C42CB" w:rsidRDefault="009C42CB" w:rsidP="009C42CB">
      <w:pPr>
        <w:pStyle w:val="CRCoverPage"/>
        <w:tabs>
          <w:tab w:val="right" w:pos="9639"/>
        </w:tabs>
        <w:spacing w:after="0"/>
        <w:rPr>
          <w:rFonts w:cs="Arial"/>
          <w:b/>
          <w:sz w:val="24"/>
          <w:szCs w:val="24"/>
        </w:rPr>
      </w:pPr>
      <w:bookmarkStart w:id="0" w:name="Title"/>
      <w:bookmarkStart w:id="1" w:name="DocumentFor"/>
      <w:bookmarkStart w:id="2" w:name="_Toc21351516"/>
      <w:bookmarkStart w:id="3" w:name="_Toc29807098"/>
      <w:bookmarkEnd w:id="0"/>
      <w:bookmarkEnd w:id="1"/>
      <w:r>
        <w:rPr>
          <w:rFonts w:cs="Arial"/>
          <w:b/>
          <w:sz w:val="24"/>
          <w:szCs w:val="24"/>
        </w:rPr>
        <w:t>3GPP TSG-RAN WG4 Meeting #97-e</w:t>
      </w:r>
      <w:r>
        <w:rPr>
          <w:rFonts w:cs="Arial"/>
          <w:b/>
          <w:sz w:val="24"/>
          <w:szCs w:val="24"/>
        </w:rPr>
        <w:tab/>
      </w:r>
      <w:r w:rsidRPr="009C42CB">
        <w:rPr>
          <w:rFonts w:cs="Arial"/>
          <w:b/>
          <w:sz w:val="24"/>
          <w:szCs w:val="24"/>
        </w:rPr>
        <w:t>R4-2015922</w:t>
      </w:r>
    </w:p>
    <w:p w14:paraId="1CA83B84" w14:textId="77777777" w:rsidR="009C42CB" w:rsidRPr="00AC3693" w:rsidRDefault="009C42CB" w:rsidP="009C42CB">
      <w:pPr>
        <w:pStyle w:val="CRCoverPage"/>
        <w:tabs>
          <w:tab w:val="right" w:pos="9639"/>
        </w:tabs>
        <w:spacing w:after="0"/>
        <w:rPr>
          <w:rFonts w:cs="Arial"/>
          <w:b/>
          <w:sz w:val="24"/>
          <w:szCs w:val="24"/>
        </w:rPr>
      </w:pPr>
      <w:r w:rsidRPr="00AC3693">
        <w:rPr>
          <w:rFonts w:cs="Arial"/>
          <w:b/>
          <w:sz w:val="24"/>
          <w:szCs w:val="24"/>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2CB" w14:paraId="00FF4D91" w14:textId="77777777" w:rsidTr="00F46FEC">
        <w:tc>
          <w:tcPr>
            <w:tcW w:w="9641" w:type="dxa"/>
            <w:gridSpan w:val="9"/>
            <w:tcBorders>
              <w:top w:val="single" w:sz="4" w:space="0" w:color="auto"/>
              <w:left w:val="single" w:sz="4" w:space="0" w:color="auto"/>
              <w:right w:val="single" w:sz="4" w:space="0" w:color="auto"/>
            </w:tcBorders>
          </w:tcPr>
          <w:p w14:paraId="7CFFEBA0" w14:textId="77777777" w:rsidR="009C42CB" w:rsidRDefault="009C42CB" w:rsidP="00F46FEC">
            <w:pPr>
              <w:pStyle w:val="CRCoverPage"/>
              <w:spacing w:after="0"/>
              <w:jc w:val="right"/>
              <w:rPr>
                <w:i/>
                <w:noProof/>
              </w:rPr>
            </w:pPr>
            <w:r>
              <w:rPr>
                <w:i/>
                <w:noProof/>
                <w:sz w:val="14"/>
              </w:rPr>
              <w:t>CR-Form-v12.1</w:t>
            </w:r>
          </w:p>
        </w:tc>
      </w:tr>
      <w:tr w:rsidR="009C42CB" w14:paraId="4BC782BC" w14:textId="77777777" w:rsidTr="00F46FEC">
        <w:tc>
          <w:tcPr>
            <w:tcW w:w="9641" w:type="dxa"/>
            <w:gridSpan w:val="9"/>
            <w:tcBorders>
              <w:left w:val="single" w:sz="4" w:space="0" w:color="auto"/>
              <w:right w:val="single" w:sz="4" w:space="0" w:color="auto"/>
            </w:tcBorders>
          </w:tcPr>
          <w:p w14:paraId="5D4F71A4" w14:textId="77777777" w:rsidR="009C42CB" w:rsidRDefault="009C42CB" w:rsidP="00F46FEC">
            <w:pPr>
              <w:pStyle w:val="CRCoverPage"/>
              <w:spacing w:after="0"/>
              <w:jc w:val="center"/>
              <w:rPr>
                <w:noProof/>
              </w:rPr>
            </w:pPr>
            <w:r>
              <w:rPr>
                <w:b/>
                <w:noProof/>
                <w:sz w:val="32"/>
              </w:rPr>
              <w:t>CHANGE REQUEST</w:t>
            </w:r>
          </w:p>
        </w:tc>
      </w:tr>
      <w:tr w:rsidR="009C42CB" w14:paraId="59E95FF6" w14:textId="77777777" w:rsidTr="00F46FEC">
        <w:tc>
          <w:tcPr>
            <w:tcW w:w="9641" w:type="dxa"/>
            <w:gridSpan w:val="9"/>
            <w:tcBorders>
              <w:left w:val="single" w:sz="4" w:space="0" w:color="auto"/>
              <w:right w:val="single" w:sz="4" w:space="0" w:color="auto"/>
            </w:tcBorders>
          </w:tcPr>
          <w:p w14:paraId="3FEF49A7" w14:textId="77777777" w:rsidR="009C42CB" w:rsidRDefault="009C42CB" w:rsidP="00F46FEC">
            <w:pPr>
              <w:pStyle w:val="CRCoverPage"/>
              <w:spacing w:after="0"/>
              <w:rPr>
                <w:noProof/>
                <w:sz w:val="8"/>
                <w:szCs w:val="8"/>
              </w:rPr>
            </w:pPr>
          </w:p>
        </w:tc>
      </w:tr>
      <w:tr w:rsidR="009C42CB" w14:paraId="271098B4" w14:textId="77777777" w:rsidTr="00F46FEC">
        <w:tc>
          <w:tcPr>
            <w:tcW w:w="142" w:type="dxa"/>
            <w:tcBorders>
              <w:left w:val="single" w:sz="4" w:space="0" w:color="auto"/>
            </w:tcBorders>
          </w:tcPr>
          <w:p w14:paraId="69134777" w14:textId="77777777" w:rsidR="009C42CB" w:rsidRDefault="009C42CB" w:rsidP="00F46FEC">
            <w:pPr>
              <w:pStyle w:val="CRCoverPage"/>
              <w:spacing w:after="0"/>
              <w:jc w:val="right"/>
              <w:rPr>
                <w:noProof/>
              </w:rPr>
            </w:pPr>
          </w:p>
        </w:tc>
        <w:tc>
          <w:tcPr>
            <w:tcW w:w="1559" w:type="dxa"/>
            <w:shd w:val="pct30" w:color="FFFF00" w:fill="auto"/>
          </w:tcPr>
          <w:p w14:paraId="23A99E0A" w14:textId="77777777" w:rsidR="009C42CB" w:rsidRPr="00410371" w:rsidRDefault="005959DF" w:rsidP="00F46FEC">
            <w:pPr>
              <w:pStyle w:val="CRCoverPage"/>
              <w:spacing w:after="0"/>
              <w:jc w:val="right"/>
              <w:rPr>
                <w:b/>
                <w:noProof/>
                <w:sz w:val="28"/>
              </w:rPr>
            </w:pPr>
            <w:fldSimple w:instr=" DOCPROPERTY  Spec#  \* MERGEFORMAT ">
              <w:r w:rsidR="009C42CB">
                <w:rPr>
                  <w:b/>
                  <w:noProof/>
                  <w:sz w:val="28"/>
                </w:rPr>
                <w:t>38.101</w:t>
              </w:r>
            </w:fldSimple>
            <w:r w:rsidR="009C42CB">
              <w:rPr>
                <w:b/>
                <w:noProof/>
                <w:sz w:val="28"/>
              </w:rPr>
              <w:t>-1</w:t>
            </w:r>
          </w:p>
        </w:tc>
        <w:tc>
          <w:tcPr>
            <w:tcW w:w="709" w:type="dxa"/>
          </w:tcPr>
          <w:p w14:paraId="3D209823" w14:textId="77777777" w:rsidR="009C42CB" w:rsidRDefault="009C42CB" w:rsidP="00F46FEC">
            <w:pPr>
              <w:pStyle w:val="CRCoverPage"/>
              <w:spacing w:after="0"/>
              <w:jc w:val="center"/>
              <w:rPr>
                <w:noProof/>
              </w:rPr>
            </w:pPr>
            <w:r>
              <w:rPr>
                <w:b/>
                <w:noProof/>
                <w:sz w:val="28"/>
              </w:rPr>
              <w:t>CR</w:t>
            </w:r>
          </w:p>
        </w:tc>
        <w:tc>
          <w:tcPr>
            <w:tcW w:w="1276" w:type="dxa"/>
            <w:shd w:val="pct30" w:color="FFFF00" w:fill="auto"/>
          </w:tcPr>
          <w:p w14:paraId="26793A87" w14:textId="15B47389" w:rsidR="009C42CB" w:rsidRPr="00410371" w:rsidRDefault="009C42CB" w:rsidP="00F46FEC">
            <w:pPr>
              <w:pStyle w:val="CRCoverPage"/>
              <w:spacing w:after="0"/>
              <w:rPr>
                <w:noProof/>
              </w:rPr>
            </w:pPr>
            <w:r w:rsidRPr="00AC3693">
              <w:rPr>
                <w:b/>
                <w:noProof/>
                <w:sz w:val="28"/>
              </w:rPr>
              <w:t>054</w:t>
            </w:r>
            <w:r>
              <w:rPr>
                <w:b/>
                <w:noProof/>
                <w:sz w:val="28"/>
              </w:rPr>
              <w:t>9</w:t>
            </w:r>
          </w:p>
        </w:tc>
        <w:tc>
          <w:tcPr>
            <w:tcW w:w="709" w:type="dxa"/>
          </w:tcPr>
          <w:p w14:paraId="13C70F48" w14:textId="77777777" w:rsidR="009C42CB" w:rsidRDefault="009C42CB" w:rsidP="00F46FEC">
            <w:pPr>
              <w:pStyle w:val="CRCoverPage"/>
              <w:tabs>
                <w:tab w:val="right" w:pos="625"/>
              </w:tabs>
              <w:spacing w:after="0"/>
              <w:jc w:val="center"/>
              <w:rPr>
                <w:noProof/>
              </w:rPr>
            </w:pPr>
            <w:r>
              <w:rPr>
                <w:b/>
                <w:bCs/>
                <w:noProof/>
                <w:sz w:val="28"/>
              </w:rPr>
              <w:t>rev</w:t>
            </w:r>
          </w:p>
        </w:tc>
        <w:tc>
          <w:tcPr>
            <w:tcW w:w="992" w:type="dxa"/>
            <w:shd w:val="pct30" w:color="FFFF00" w:fill="auto"/>
          </w:tcPr>
          <w:p w14:paraId="56A20683" w14:textId="77777777" w:rsidR="009C42CB" w:rsidRPr="00EB4277" w:rsidRDefault="009C42CB" w:rsidP="00F46FEC">
            <w:pPr>
              <w:pStyle w:val="CRCoverPage"/>
              <w:spacing w:after="0"/>
              <w:jc w:val="center"/>
              <w:rPr>
                <w:b/>
                <w:noProof/>
                <w:sz w:val="28"/>
              </w:rPr>
            </w:pPr>
          </w:p>
        </w:tc>
        <w:tc>
          <w:tcPr>
            <w:tcW w:w="2410" w:type="dxa"/>
          </w:tcPr>
          <w:p w14:paraId="20E0A2C3" w14:textId="77777777" w:rsidR="009C42CB" w:rsidRDefault="009C42CB" w:rsidP="00F46F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0DE24" w14:textId="77777777" w:rsidR="009C42CB" w:rsidRPr="00410371" w:rsidRDefault="005959DF" w:rsidP="00F46FEC">
            <w:pPr>
              <w:pStyle w:val="CRCoverPage"/>
              <w:spacing w:after="0"/>
              <w:jc w:val="center"/>
              <w:rPr>
                <w:noProof/>
                <w:sz w:val="28"/>
              </w:rPr>
            </w:pPr>
            <w:fldSimple w:instr=" DOCPROPERTY  Version  \* MERGEFORMAT ">
              <w:r w:rsidR="009C42CB">
                <w:rPr>
                  <w:b/>
                  <w:noProof/>
                  <w:sz w:val="28"/>
                </w:rPr>
                <w:t>16.5.0</w:t>
              </w:r>
            </w:fldSimple>
          </w:p>
        </w:tc>
        <w:tc>
          <w:tcPr>
            <w:tcW w:w="143" w:type="dxa"/>
            <w:tcBorders>
              <w:right w:val="single" w:sz="4" w:space="0" w:color="auto"/>
            </w:tcBorders>
          </w:tcPr>
          <w:p w14:paraId="3BE6F9F9" w14:textId="77777777" w:rsidR="009C42CB" w:rsidRDefault="009C42CB" w:rsidP="00F46FEC">
            <w:pPr>
              <w:pStyle w:val="CRCoverPage"/>
              <w:spacing w:after="0"/>
              <w:rPr>
                <w:noProof/>
              </w:rPr>
            </w:pPr>
          </w:p>
        </w:tc>
      </w:tr>
      <w:tr w:rsidR="009C42CB" w14:paraId="34FC552B" w14:textId="77777777" w:rsidTr="00F46FEC">
        <w:tc>
          <w:tcPr>
            <w:tcW w:w="9641" w:type="dxa"/>
            <w:gridSpan w:val="9"/>
            <w:tcBorders>
              <w:left w:val="single" w:sz="4" w:space="0" w:color="auto"/>
              <w:right w:val="single" w:sz="4" w:space="0" w:color="auto"/>
            </w:tcBorders>
          </w:tcPr>
          <w:p w14:paraId="42BF03A9" w14:textId="77777777" w:rsidR="009C42CB" w:rsidRDefault="009C42CB" w:rsidP="00F46FEC">
            <w:pPr>
              <w:pStyle w:val="CRCoverPage"/>
              <w:spacing w:after="0"/>
              <w:rPr>
                <w:noProof/>
              </w:rPr>
            </w:pPr>
          </w:p>
        </w:tc>
      </w:tr>
      <w:tr w:rsidR="009C42CB" w14:paraId="1D33E747" w14:textId="77777777" w:rsidTr="00F46FEC">
        <w:tc>
          <w:tcPr>
            <w:tcW w:w="9641" w:type="dxa"/>
            <w:gridSpan w:val="9"/>
            <w:tcBorders>
              <w:top w:val="single" w:sz="4" w:space="0" w:color="auto"/>
            </w:tcBorders>
          </w:tcPr>
          <w:p w14:paraId="4F5C263E" w14:textId="77777777" w:rsidR="009C42CB" w:rsidRPr="00F25D98" w:rsidRDefault="009C42CB" w:rsidP="00F46F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42CB" w14:paraId="013A4914" w14:textId="77777777" w:rsidTr="00F46FEC">
        <w:tc>
          <w:tcPr>
            <w:tcW w:w="9641" w:type="dxa"/>
            <w:gridSpan w:val="9"/>
          </w:tcPr>
          <w:p w14:paraId="6B3C3E98" w14:textId="77777777" w:rsidR="009C42CB" w:rsidRDefault="009C42CB" w:rsidP="00F46FEC">
            <w:pPr>
              <w:pStyle w:val="CRCoverPage"/>
              <w:spacing w:after="0"/>
              <w:rPr>
                <w:noProof/>
                <w:sz w:val="8"/>
                <w:szCs w:val="8"/>
              </w:rPr>
            </w:pPr>
          </w:p>
        </w:tc>
      </w:tr>
    </w:tbl>
    <w:p w14:paraId="3412417C" w14:textId="77777777" w:rsidR="009C42CB" w:rsidRDefault="009C42CB" w:rsidP="009C4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2CB" w14:paraId="4D4DD54D" w14:textId="77777777" w:rsidTr="00F46FEC">
        <w:tc>
          <w:tcPr>
            <w:tcW w:w="2835" w:type="dxa"/>
          </w:tcPr>
          <w:p w14:paraId="3B66F4E2" w14:textId="77777777" w:rsidR="009C42CB" w:rsidRDefault="009C42CB" w:rsidP="00F46FEC">
            <w:pPr>
              <w:pStyle w:val="CRCoverPage"/>
              <w:tabs>
                <w:tab w:val="right" w:pos="2751"/>
              </w:tabs>
              <w:spacing w:after="0"/>
              <w:rPr>
                <w:b/>
                <w:i/>
                <w:noProof/>
              </w:rPr>
            </w:pPr>
            <w:r>
              <w:rPr>
                <w:b/>
                <w:i/>
                <w:noProof/>
              </w:rPr>
              <w:t>Proposed change affects:</w:t>
            </w:r>
          </w:p>
        </w:tc>
        <w:tc>
          <w:tcPr>
            <w:tcW w:w="1418" w:type="dxa"/>
          </w:tcPr>
          <w:p w14:paraId="77CD6857" w14:textId="77777777" w:rsidR="009C42CB" w:rsidRDefault="009C42CB" w:rsidP="00F46F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8B8DC" w14:textId="77777777" w:rsidR="009C42CB" w:rsidRDefault="009C42CB" w:rsidP="00F46FEC">
            <w:pPr>
              <w:pStyle w:val="CRCoverPage"/>
              <w:spacing w:after="0"/>
              <w:jc w:val="center"/>
              <w:rPr>
                <w:b/>
                <w:caps/>
                <w:noProof/>
              </w:rPr>
            </w:pPr>
          </w:p>
        </w:tc>
        <w:tc>
          <w:tcPr>
            <w:tcW w:w="709" w:type="dxa"/>
            <w:tcBorders>
              <w:left w:val="single" w:sz="4" w:space="0" w:color="auto"/>
            </w:tcBorders>
          </w:tcPr>
          <w:p w14:paraId="1B488F17" w14:textId="77777777" w:rsidR="009C42CB" w:rsidRDefault="009C42CB" w:rsidP="00F46F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1D8D" w14:textId="77777777" w:rsidR="009C42CB" w:rsidRDefault="009C42CB" w:rsidP="00F46FEC">
            <w:pPr>
              <w:pStyle w:val="CRCoverPage"/>
              <w:spacing w:after="0"/>
              <w:jc w:val="center"/>
              <w:rPr>
                <w:b/>
                <w:caps/>
                <w:noProof/>
              </w:rPr>
            </w:pPr>
            <w:r>
              <w:rPr>
                <w:b/>
                <w:caps/>
                <w:noProof/>
              </w:rPr>
              <w:t>X</w:t>
            </w:r>
          </w:p>
        </w:tc>
        <w:tc>
          <w:tcPr>
            <w:tcW w:w="2126" w:type="dxa"/>
          </w:tcPr>
          <w:p w14:paraId="04C88CE8" w14:textId="77777777" w:rsidR="009C42CB" w:rsidRDefault="009C42CB" w:rsidP="00F46F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25C3A" w14:textId="77777777" w:rsidR="009C42CB" w:rsidRDefault="009C42CB" w:rsidP="00F46FEC">
            <w:pPr>
              <w:pStyle w:val="CRCoverPage"/>
              <w:spacing w:after="0"/>
              <w:jc w:val="center"/>
              <w:rPr>
                <w:b/>
                <w:caps/>
                <w:noProof/>
              </w:rPr>
            </w:pPr>
          </w:p>
        </w:tc>
        <w:tc>
          <w:tcPr>
            <w:tcW w:w="1418" w:type="dxa"/>
            <w:tcBorders>
              <w:left w:val="nil"/>
            </w:tcBorders>
          </w:tcPr>
          <w:p w14:paraId="4D28DC89" w14:textId="77777777" w:rsidR="009C42CB" w:rsidRDefault="009C42CB" w:rsidP="00F46F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147D7" w14:textId="77777777" w:rsidR="009C42CB" w:rsidRDefault="009C42CB" w:rsidP="00F46FEC">
            <w:pPr>
              <w:pStyle w:val="CRCoverPage"/>
              <w:spacing w:after="0"/>
              <w:jc w:val="center"/>
              <w:rPr>
                <w:b/>
                <w:bCs/>
                <w:caps/>
                <w:noProof/>
              </w:rPr>
            </w:pPr>
          </w:p>
        </w:tc>
      </w:tr>
    </w:tbl>
    <w:p w14:paraId="3DFCCEC7" w14:textId="77777777" w:rsidR="009C42CB" w:rsidRDefault="009C42CB" w:rsidP="009C4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2CB" w14:paraId="505DA7A5" w14:textId="77777777" w:rsidTr="00F46FEC">
        <w:tc>
          <w:tcPr>
            <w:tcW w:w="9640" w:type="dxa"/>
            <w:gridSpan w:val="11"/>
          </w:tcPr>
          <w:p w14:paraId="26958009" w14:textId="77777777" w:rsidR="009C42CB" w:rsidRDefault="009C42CB" w:rsidP="00F46FEC">
            <w:pPr>
              <w:pStyle w:val="CRCoverPage"/>
              <w:spacing w:after="0"/>
              <w:rPr>
                <w:noProof/>
                <w:sz w:val="8"/>
                <w:szCs w:val="8"/>
              </w:rPr>
            </w:pPr>
          </w:p>
        </w:tc>
      </w:tr>
      <w:tr w:rsidR="009C42CB" w14:paraId="1367AC20" w14:textId="77777777" w:rsidTr="00F46FEC">
        <w:tc>
          <w:tcPr>
            <w:tcW w:w="1843" w:type="dxa"/>
            <w:tcBorders>
              <w:top w:val="single" w:sz="4" w:space="0" w:color="auto"/>
              <w:left w:val="single" w:sz="4" w:space="0" w:color="auto"/>
            </w:tcBorders>
          </w:tcPr>
          <w:p w14:paraId="33F53EA2" w14:textId="77777777" w:rsidR="009C42CB" w:rsidRDefault="009C42CB" w:rsidP="009C4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09096" w14:textId="35E038A2" w:rsidR="009C42CB" w:rsidRDefault="009C42CB" w:rsidP="009C42CB">
            <w:pPr>
              <w:pStyle w:val="CRCoverPage"/>
              <w:spacing w:after="0"/>
              <w:ind w:left="100"/>
              <w:rPr>
                <w:noProof/>
              </w:rPr>
            </w:pPr>
            <w:r>
              <w:rPr>
                <w:noProof/>
              </w:rPr>
              <w:t>CR to add NR Inter-band CA for 4 bands in TS 38.101-1</w:t>
            </w:r>
          </w:p>
        </w:tc>
      </w:tr>
      <w:tr w:rsidR="009C42CB" w14:paraId="74A56E58" w14:textId="77777777" w:rsidTr="00F46FEC">
        <w:tc>
          <w:tcPr>
            <w:tcW w:w="1843" w:type="dxa"/>
            <w:tcBorders>
              <w:left w:val="single" w:sz="4" w:space="0" w:color="auto"/>
            </w:tcBorders>
          </w:tcPr>
          <w:p w14:paraId="0B43151B"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278D593E" w14:textId="77777777" w:rsidR="009C42CB" w:rsidRDefault="009C42CB" w:rsidP="009C42CB">
            <w:pPr>
              <w:pStyle w:val="CRCoverPage"/>
              <w:spacing w:after="0"/>
              <w:rPr>
                <w:noProof/>
                <w:sz w:val="8"/>
                <w:szCs w:val="8"/>
              </w:rPr>
            </w:pPr>
          </w:p>
        </w:tc>
      </w:tr>
      <w:tr w:rsidR="009C42CB" w14:paraId="6311147B" w14:textId="77777777" w:rsidTr="00F46FEC">
        <w:tc>
          <w:tcPr>
            <w:tcW w:w="1843" w:type="dxa"/>
            <w:tcBorders>
              <w:left w:val="single" w:sz="4" w:space="0" w:color="auto"/>
            </w:tcBorders>
          </w:tcPr>
          <w:p w14:paraId="09872979" w14:textId="77777777" w:rsidR="009C42CB" w:rsidRDefault="009C42CB" w:rsidP="009C4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EB20B" w14:textId="183276B3" w:rsidR="009C42CB" w:rsidRDefault="009C42CB" w:rsidP="009C42CB">
            <w:pPr>
              <w:pStyle w:val="CRCoverPage"/>
              <w:spacing w:after="0"/>
              <w:ind w:left="100"/>
              <w:rPr>
                <w:noProof/>
              </w:rPr>
            </w:pPr>
            <w:r>
              <w:rPr>
                <w:noProof/>
                <w:lang w:eastAsia="fr-FR"/>
              </w:rPr>
              <w:t>Ericsson</w:t>
            </w:r>
            <w:bookmarkStart w:id="5" w:name="_GoBack"/>
            <w:bookmarkEnd w:id="5"/>
          </w:p>
        </w:tc>
      </w:tr>
      <w:tr w:rsidR="009C42CB" w14:paraId="059EF2FF" w14:textId="77777777" w:rsidTr="00F46FEC">
        <w:tc>
          <w:tcPr>
            <w:tcW w:w="1843" w:type="dxa"/>
            <w:tcBorders>
              <w:left w:val="single" w:sz="4" w:space="0" w:color="auto"/>
            </w:tcBorders>
          </w:tcPr>
          <w:p w14:paraId="214B8D46" w14:textId="77777777" w:rsidR="009C42CB" w:rsidRDefault="009C42CB" w:rsidP="009C4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810E" w14:textId="246F5442" w:rsidR="009C42CB" w:rsidRDefault="009C42CB" w:rsidP="009C42CB">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C42CB" w14:paraId="08921221" w14:textId="77777777" w:rsidTr="00F46FEC">
        <w:tc>
          <w:tcPr>
            <w:tcW w:w="1843" w:type="dxa"/>
            <w:tcBorders>
              <w:left w:val="single" w:sz="4" w:space="0" w:color="auto"/>
            </w:tcBorders>
          </w:tcPr>
          <w:p w14:paraId="3DDCCC3F"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5A945BC9" w14:textId="77777777" w:rsidR="009C42CB" w:rsidRDefault="009C42CB" w:rsidP="009C42CB">
            <w:pPr>
              <w:pStyle w:val="CRCoverPage"/>
              <w:spacing w:after="0"/>
              <w:rPr>
                <w:noProof/>
                <w:sz w:val="8"/>
                <w:szCs w:val="8"/>
              </w:rPr>
            </w:pPr>
          </w:p>
        </w:tc>
      </w:tr>
      <w:tr w:rsidR="009C42CB" w14:paraId="6BDF61F7" w14:textId="77777777" w:rsidTr="00F46FEC">
        <w:tc>
          <w:tcPr>
            <w:tcW w:w="1843" w:type="dxa"/>
            <w:tcBorders>
              <w:left w:val="single" w:sz="4" w:space="0" w:color="auto"/>
            </w:tcBorders>
          </w:tcPr>
          <w:p w14:paraId="66CE22E0" w14:textId="77777777" w:rsidR="009C42CB" w:rsidRDefault="009C42CB" w:rsidP="009C42CB">
            <w:pPr>
              <w:pStyle w:val="CRCoverPage"/>
              <w:tabs>
                <w:tab w:val="right" w:pos="1759"/>
              </w:tabs>
              <w:spacing w:after="0"/>
              <w:rPr>
                <w:b/>
                <w:i/>
                <w:noProof/>
              </w:rPr>
            </w:pPr>
            <w:r>
              <w:rPr>
                <w:b/>
                <w:i/>
                <w:noProof/>
              </w:rPr>
              <w:t>Work item code:</w:t>
            </w:r>
          </w:p>
        </w:tc>
        <w:tc>
          <w:tcPr>
            <w:tcW w:w="3686" w:type="dxa"/>
            <w:gridSpan w:val="5"/>
            <w:shd w:val="pct30" w:color="FFFF00" w:fill="auto"/>
          </w:tcPr>
          <w:p w14:paraId="0D1CCFA2" w14:textId="4643B623" w:rsidR="009C42CB" w:rsidRDefault="009C42CB" w:rsidP="009C42CB">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Borders>
              <w:left w:val="nil"/>
            </w:tcBorders>
          </w:tcPr>
          <w:p w14:paraId="25562EAE" w14:textId="77777777" w:rsidR="009C42CB" w:rsidRDefault="009C42CB" w:rsidP="009C42CB">
            <w:pPr>
              <w:pStyle w:val="CRCoverPage"/>
              <w:spacing w:after="0"/>
              <w:ind w:right="100"/>
              <w:rPr>
                <w:noProof/>
              </w:rPr>
            </w:pPr>
          </w:p>
        </w:tc>
        <w:tc>
          <w:tcPr>
            <w:tcW w:w="1417" w:type="dxa"/>
            <w:gridSpan w:val="3"/>
            <w:tcBorders>
              <w:left w:val="nil"/>
            </w:tcBorders>
          </w:tcPr>
          <w:p w14:paraId="76497EDB" w14:textId="77777777" w:rsidR="009C42CB" w:rsidRDefault="009C42CB" w:rsidP="009C4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99DB" w14:textId="77777777" w:rsidR="009C42CB" w:rsidRDefault="009C42CB" w:rsidP="009C42CB">
            <w:pPr>
              <w:pStyle w:val="CRCoverPage"/>
              <w:spacing w:after="0"/>
              <w:ind w:left="100"/>
              <w:rPr>
                <w:noProof/>
              </w:rPr>
            </w:pPr>
            <w:r>
              <w:t>2020-11-16</w:t>
            </w:r>
          </w:p>
        </w:tc>
      </w:tr>
      <w:tr w:rsidR="009C42CB" w14:paraId="0C9AA1A0" w14:textId="77777777" w:rsidTr="00F46FEC">
        <w:tc>
          <w:tcPr>
            <w:tcW w:w="1843" w:type="dxa"/>
            <w:tcBorders>
              <w:left w:val="single" w:sz="4" w:space="0" w:color="auto"/>
            </w:tcBorders>
          </w:tcPr>
          <w:p w14:paraId="73BE20DC" w14:textId="77777777" w:rsidR="009C42CB" w:rsidRDefault="009C42CB" w:rsidP="00F46FEC">
            <w:pPr>
              <w:pStyle w:val="CRCoverPage"/>
              <w:spacing w:after="0"/>
              <w:rPr>
                <w:b/>
                <w:i/>
                <w:noProof/>
                <w:sz w:val="8"/>
                <w:szCs w:val="8"/>
              </w:rPr>
            </w:pPr>
          </w:p>
        </w:tc>
        <w:tc>
          <w:tcPr>
            <w:tcW w:w="1986" w:type="dxa"/>
            <w:gridSpan w:val="4"/>
          </w:tcPr>
          <w:p w14:paraId="5FFF99EC" w14:textId="77777777" w:rsidR="009C42CB" w:rsidRDefault="009C42CB" w:rsidP="00F46FEC">
            <w:pPr>
              <w:pStyle w:val="CRCoverPage"/>
              <w:spacing w:after="0"/>
              <w:rPr>
                <w:noProof/>
                <w:sz w:val="8"/>
                <w:szCs w:val="8"/>
              </w:rPr>
            </w:pPr>
          </w:p>
        </w:tc>
        <w:tc>
          <w:tcPr>
            <w:tcW w:w="2267" w:type="dxa"/>
            <w:gridSpan w:val="2"/>
          </w:tcPr>
          <w:p w14:paraId="6BC0D244" w14:textId="77777777" w:rsidR="009C42CB" w:rsidRDefault="009C42CB" w:rsidP="00F46FEC">
            <w:pPr>
              <w:pStyle w:val="CRCoverPage"/>
              <w:spacing w:after="0"/>
              <w:rPr>
                <w:noProof/>
                <w:sz w:val="8"/>
                <w:szCs w:val="8"/>
              </w:rPr>
            </w:pPr>
          </w:p>
        </w:tc>
        <w:tc>
          <w:tcPr>
            <w:tcW w:w="1417" w:type="dxa"/>
            <w:gridSpan w:val="3"/>
          </w:tcPr>
          <w:p w14:paraId="5F4F6B3E" w14:textId="77777777" w:rsidR="009C42CB" w:rsidRDefault="009C42CB" w:rsidP="00F46FEC">
            <w:pPr>
              <w:pStyle w:val="CRCoverPage"/>
              <w:spacing w:after="0"/>
              <w:rPr>
                <w:noProof/>
                <w:sz w:val="8"/>
                <w:szCs w:val="8"/>
              </w:rPr>
            </w:pPr>
          </w:p>
        </w:tc>
        <w:tc>
          <w:tcPr>
            <w:tcW w:w="2127" w:type="dxa"/>
            <w:tcBorders>
              <w:right w:val="single" w:sz="4" w:space="0" w:color="auto"/>
            </w:tcBorders>
          </w:tcPr>
          <w:p w14:paraId="04D22323" w14:textId="77777777" w:rsidR="009C42CB" w:rsidRDefault="009C42CB" w:rsidP="00F46FEC">
            <w:pPr>
              <w:pStyle w:val="CRCoverPage"/>
              <w:spacing w:after="0"/>
              <w:rPr>
                <w:noProof/>
                <w:sz w:val="8"/>
                <w:szCs w:val="8"/>
              </w:rPr>
            </w:pPr>
          </w:p>
        </w:tc>
      </w:tr>
      <w:tr w:rsidR="009C42CB" w14:paraId="73AA8E6D" w14:textId="77777777" w:rsidTr="00F46FEC">
        <w:trPr>
          <w:cantSplit/>
        </w:trPr>
        <w:tc>
          <w:tcPr>
            <w:tcW w:w="1843" w:type="dxa"/>
            <w:tcBorders>
              <w:left w:val="single" w:sz="4" w:space="0" w:color="auto"/>
            </w:tcBorders>
          </w:tcPr>
          <w:p w14:paraId="23373B89" w14:textId="77777777" w:rsidR="009C42CB" w:rsidRDefault="009C42CB" w:rsidP="00F46FEC">
            <w:pPr>
              <w:pStyle w:val="CRCoverPage"/>
              <w:tabs>
                <w:tab w:val="right" w:pos="1759"/>
              </w:tabs>
              <w:spacing w:after="0"/>
              <w:rPr>
                <w:b/>
                <w:i/>
                <w:noProof/>
              </w:rPr>
            </w:pPr>
            <w:r>
              <w:rPr>
                <w:b/>
                <w:i/>
                <w:noProof/>
              </w:rPr>
              <w:t>Category:</w:t>
            </w:r>
          </w:p>
        </w:tc>
        <w:tc>
          <w:tcPr>
            <w:tcW w:w="851" w:type="dxa"/>
            <w:shd w:val="pct30" w:color="FFFF00" w:fill="auto"/>
          </w:tcPr>
          <w:p w14:paraId="18F3CA64" w14:textId="77777777" w:rsidR="009C42CB" w:rsidRDefault="009C42CB" w:rsidP="00F46FEC">
            <w:pPr>
              <w:pStyle w:val="CRCoverPage"/>
              <w:spacing w:after="0"/>
              <w:ind w:left="100" w:right="-609"/>
              <w:rPr>
                <w:b/>
                <w:noProof/>
              </w:rPr>
            </w:pPr>
            <w:r>
              <w:t>B</w:t>
            </w:r>
          </w:p>
        </w:tc>
        <w:tc>
          <w:tcPr>
            <w:tcW w:w="3402" w:type="dxa"/>
            <w:gridSpan w:val="5"/>
            <w:tcBorders>
              <w:left w:val="nil"/>
            </w:tcBorders>
          </w:tcPr>
          <w:p w14:paraId="5BA82D14" w14:textId="77777777" w:rsidR="009C42CB" w:rsidRDefault="009C42CB" w:rsidP="00F46FEC">
            <w:pPr>
              <w:pStyle w:val="CRCoverPage"/>
              <w:spacing w:after="0"/>
              <w:rPr>
                <w:noProof/>
              </w:rPr>
            </w:pPr>
          </w:p>
        </w:tc>
        <w:tc>
          <w:tcPr>
            <w:tcW w:w="1417" w:type="dxa"/>
            <w:gridSpan w:val="3"/>
            <w:tcBorders>
              <w:left w:val="nil"/>
            </w:tcBorders>
          </w:tcPr>
          <w:p w14:paraId="5DD62E6F" w14:textId="77777777" w:rsidR="009C42CB" w:rsidRDefault="009C42CB" w:rsidP="00F46F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02DD0" w14:textId="77777777" w:rsidR="009C42CB" w:rsidRDefault="005959DF" w:rsidP="00F46FEC">
            <w:pPr>
              <w:pStyle w:val="CRCoverPage"/>
              <w:spacing w:after="0"/>
              <w:ind w:left="100"/>
              <w:rPr>
                <w:noProof/>
              </w:rPr>
            </w:pPr>
            <w:fldSimple w:instr=" DOCPROPERTY  Release  \* MERGEFORMAT ">
              <w:r w:rsidR="009C42CB">
                <w:rPr>
                  <w:noProof/>
                </w:rPr>
                <w:t>Rel-17</w:t>
              </w:r>
            </w:fldSimple>
          </w:p>
        </w:tc>
      </w:tr>
      <w:tr w:rsidR="009C42CB" w14:paraId="1A0E1F5B" w14:textId="77777777" w:rsidTr="00F46FEC">
        <w:tc>
          <w:tcPr>
            <w:tcW w:w="1843" w:type="dxa"/>
            <w:tcBorders>
              <w:left w:val="single" w:sz="4" w:space="0" w:color="auto"/>
              <w:bottom w:val="single" w:sz="4" w:space="0" w:color="auto"/>
            </w:tcBorders>
          </w:tcPr>
          <w:p w14:paraId="7126F430" w14:textId="77777777" w:rsidR="009C42CB" w:rsidRDefault="009C42CB" w:rsidP="00F46FEC">
            <w:pPr>
              <w:pStyle w:val="CRCoverPage"/>
              <w:spacing w:after="0"/>
              <w:rPr>
                <w:b/>
                <w:i/>
                <w:noProof/>
              </w:rPr>
            </w:pPr>
          </w:p>
        </w:tc>
        <w:tc>
          <w:tcPr>
            <w:tcW w:w="4677" w:type="dxa"/>
            <w:gridSpan w:val="8"/>
            <w:tcBorders>
              <w:bottom w:val="single" w:sz="4" w:space="0" w:color="auto"/>
            </w:tcBorders>
          </w:tcPr>
          <w:p w14:paraId="7E72DABB" w14:textId="77777777" w:rsidR="009C42CB" w:rsidRDefault="009C42CB" w:rsidP="00F46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3D89" w14:textId="77777777" w:rsidR="009C42CB" w:rsidRDefault="009C42CB" w:rsidP="00F46F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5F26" w14:textId="77777777" w:rsidR="009C42CB" w:rsidRPr="007C2097" w:rsidRDefault="009C42CB" w:rsidP="00F46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42CB" w14:paraId="015D4A0B" w14:textId="77777777" w:rsidTr="00F46FEC">
        <w:tc>
          <w:tcPr>
            <w:tcW w:w="1843" w:type="dxa"/>
          </w:tcPr>
          <w:p w14:paraId="2AD5A4C6" w14:textId="77777777" w:rsidR="009C42CB" w:rsidRDefault="009C42CB" w:rsidP="00F46FEC">
            <w:pPr>
              <w:pStyle w:val="CRCoverPage"/>
              <w:spacing w:after="0"/>
              <w:rPr>
                <w:b/>
                <w:i/>
                <w:noProof/>
                <w:sz w:val="8"/>
                <w:szCs w:val="8"/>
              </w:rPr>
            </w:pPr>
          </w:p>
        </w:tc>
        <w:tc>
          <w:tcPr>
            <w:tcW w:w="7797" w:type="dxa"/>
            <w:gridSpan w:val="10"/>
          </w:tcPr>
          <w:p w14:paraId="611F1B0A" w14:textId="77777777" w:rsidR="009C42CB" w:rsidRDefault="009C42CB" w:rsidP="00F46FEC">
            <w:pPr>
              <w:pStyle w:val="CRCoverPage"/>
              <w:spacing w:after="0"/>
              <w:rPr>
                <w:noProof/>
                <w:sz w:val="8"/>
                <w:szCs w:val="8"/>
              </w:rPr>
            </w:pPr>
          </w:p>
        </w:tc>
      </w:tr>
      <w:tr w:rsidR="009C42CB" w14:paraId="71E4F46A" w14:textId="77777777" w:rsidTr="00F46FEC">
        <w:tc>
          <w:tcPr>
            <w:tcW w:w="2694" w:type="dxa"/>
            <w:gridSpan w:val="2"/>
            <w:tcBorders>
              <w:top w:val="single" w:sz="4" w:space="0" w:color="auto"/>
              <w:left w:val="single" w:sz="4" w:space="0" w:color="auto"/>
            </w:tcBorders>
          </w:tcPr>
          <w:p w14:paraId="72EE41B0" w14:textId="77777777" w:rsidR="009C42CB" w:rsidRDefault="009C42CB" w:rsidP="009C4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F7E6" w14:textId="05289340" w:rsidR="009C42CB" w:rsidRDefault="009C42CB" w:rsidP="009C42CB">
            <w:pPr>
              <w:pStyle w:val="CRCoverPage"/>
              <w:spacing w:after="0"/>
              <w:rPr>
                <w:noProof/>
              </w:rPr>
            </w:pPr>
            <w:r>
              <w:rPr>
                <w:noProof/>
              </w:rPr>
              <w:t>Adding approved NR Inter-band CA for 4 band combinations</w:t>
            </w:r>
          </w:p>
        </w:tc>
      </w:tr>
      <w:tr w:rsidR="009C42CB" w14:paraId="5535E081" w14:textId="77777777" w:rsidTr="00F46FEC">
        <w:tc>
          <w:tcPr>
            <w:tcW w:w="2694" w:type="dxa"/>
            <w:gridSpan w:val="2"/>
            <w:tcBorders>
              <w:left w:val="single" w:sz="4" w:space="0" w:color="auto"/>
            </w:tcBorders>
          </w:tcPr>
          <w:p w14:paraId="778179BF"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D287C50" w14:textId="77777777" w:rsidR="009C42CB" w:rsidRDefault="009C42CB" w:rsidP="009C42CB">
            <w:pPr>
              <w:pStyle w:val="CRCoverPage"/>
              <w:spacing w:after="0"/>
              <w:rPr>
                <w:noProof/>
                <w:sz w:val="8"/>
                <w:szCs w:val="8"/>
              </w:rPr>
            </w:pPr>
          </w:p>
        </w:tc>
      </w:tr>
      <w:tr w:rsidR="009C42CB" w14:paraId="3A1D2E3E" w14:textId="77777777" w:rsidTr="00F46FEC">
        <w:tc>
          <w:tcPr>
            <w:tcW w:w="2694" w:type="dxa"/>
            <w:gridSpan w:val="2"/>
            <w:tcBorders>
              <w:left w:val="single" w:sz="4" w:space="0" w:color="auto"/>
            </w:tcBorders>
          </w:tcPr>
          <w:p w14:paraId="0EF28DBB" w14:textId="77777777" w:rsidR="009C42CB" w:rsidRDefault="009C42CB" w:rsidP="009C4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79185" w14:textId="77777777" w:rsidR="009C42CB" w:rsidRPr="00D56889" w:rsidRDefault="009C42CB" w:rsidP="009C42CB">
            <w:pPr>
              <w:pStyle w:val="CRCoverPage"/>
              <w:spacing w:after="0"/>
            </w:pPr>
            <w:r w:rsidRPr="00D56889">
              <w:t>Adding the following</w:t>
            </w:r>
            <w:r>
              <w:t xml:space="preserve"> from RAN 96-e</w:t>
            </w:r>
            <w:r w:rsidRPr="00D56889">
              <w:t>:</w:t>
            </w:r>
          </w:p>
          <w:p w14:paraId="17F6832B" w14:textId="77777777" w:rsidR="009C42CB" w:rsidRPr="00B44147" w:rsidRDefault="009C42CB" w:rsidP="009C42CB">
            <w:pPr>
              <w:pStyle w:val="CRCoverPage"/>
              <w:spacing w:after="0"/>
            </w:pPr>
            <w:r w:rsidRPr="00B44147">
              <w:t>CA_n3-n28-n41-n78</w:t>
            </w:r>
          </w:p>
          <w:p w14:paraId="32DD9829" w14:textId="77777777" w:rsidR="009C42CB" w:rsidRDefault="009C42CB" w:rsidP="009C42CB">
            <w:pPr>
              <w:pStyle w:val="CRCoverPage"/>
              <w:spacing w:after="0"/>
            </w:pPr>
            <w:r w:rsidRPr="00B44147">
              <w:t>CA_n25-n41-n66-n71</w:t>
            </w:r>
          </w:p>
          <w:p w14:paraId="319ED700" w14:textId="77777777" w:rsidR="00DA4FDD" w:rsidRDefault="00DA4FDD" w:rsidP="009C42CB">
            <w:pPr>
              <w:pStyle w:val="CRCoverPage"/>
              <w:spacing w:after="0"/>
            </w:pPr>
          </w:p>
          <w:p w14:paraId="082251CB" w14:textId="09CA44DB" w:rsidR="00DA4FDD" w:rsidRPr="00DA4FDD" w:rsidRDefault="00DA4FDD" w:rsidP="00DA4FDD">
            <w:pPr>
              <w:pStyle w:val="CRCoverPage"/>
              <w:spacing w:after="0"/>
            </w:pPr>
            <w:r w:rsidRPr="00D56889">
              <w:t xml:space="preserve">Adding the </w:t>
            </w:r>
            <w:r w:rsidRPr="00DA4FDD">
              <w:t>following from RAN 97-e:</w:t>
            </w:r>
          </w:p>
          <w:p w14:paraId="3F218DEF" w14:textId="77777777" w:rsidR="00DA4FDD" w:rsidRDefault="00DA4FDD" w:rsidP="009C42CB">
            <w:pPr>
              <w:pStyle w:val="CRCoverPage"/>
              <w:spacing w:after="0"/>
              <w:rPr>
                <w:rFonts w:cs="Arial"/>
              </w:rPr>
            </w:pPr>
            <w:r w:rsidRPr="00DA4FDD">
              <w:rPr>
                <w:rFonts w:cs="Arial"/>
              </w:rPr>
              <w:t>CA_n3-n5-n7-n78</w:t>
            </w:r>
          </w:p>
          <w:p w14:paraId="24D92996" w14:textId="30B01018" w:rsidR="00DA4FDD" w:rsidRDefault="00DA4FDD" w:rsidP="009C42CB">
            <w:pPr>
              <w:pStyle w:val="CRCoverPage"/>
              <w:spacing w:after="0"/>
              <w:rPr>
                <w:noProof/>
              </w:rPr>
            </w:pPr>
            <w:r w:rsidRPr="00DA4FDD">
              <w:rPr>
                <w:rFonts w:cs="Arial"/>
              </w:rPr>
              <w:t>CA_n3-n28-n41</w:t>
            </w:r>
            <w:r w:rsidRPr="00DA4FDD">
              <w:rPr>
                <w:rFonts w:cs="Arial" w:hint="eastAsia"/>
                <w:lang w:eastAsia="zh-CN"/>
              </w:rPr>
              <w:t>-n7</w:t>
            </w:r>
            <w:r w:rsidRPr="00DA4FDD">
              <w:rPr>
                <w:rFonts w:cs="Arial" w:hint="eastAsia"/>
              </w:rPr>
              <w:t>7</w:t>
            </w:r>
          </w:p>
        </w:tc>
      </w:tr>
      <w:tr w:rsidR="009C42CB" w14:paraId="227A6441" w14:textId="77777777" w:rsidTr="00F46FEC">
        <w:tc>
          <w:tcPr>
            <w:tcW w:w="2694" w:type="dxa"/>
            <w:gridSpan w:val="2"/>
            <w:tcBorders>
              <w:left w:val="single" w:sz="4" w:space="0" w:color="auto"/>
            </w:tcBorders>
          </w:tcPr>
          <w:p w14:paraId="0C83D6B2"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8D019CB" w14:textId="77777777" w:rsidR="009C42CB" w:rsidRDefault="009C42CB" w:rsidP="009C42CB">
            <w:pPr>
              <w:pStyle w:val="CRCoverPage"/>
              <w:spacing w:after="0"/>
              <w:rPr>
                <w:noProof/>
                <w:sz w:val="8"/>
                <w:szCs w:val="8"/>
              </w:rPr>
            </w:pPr>
          </w:p>
        </w:tc>
      </w:tr>
      <w:tr w:rsidR="009C42CB" w14:paraId="746C9AAF" w14:textId="77777777" w:rsidTr="00F46FEC">
        <w:tc>
          <w:tcPr>
            <w:tcW w:w="2694" w:type="dxa"/>
            <w:gridSpan w:val="2"/>
            <w:tcBorders>
              <w:left w:val="single" w:sz="4" w:space="0" w:color="auto"/>
              <w:bottom w:val="single" w:sz="4" w:space="0" w:color="auto"/>
            </w:tcBorders>
          </w:tcPr>
          <w:p w14:paraId="4C64CD7B" w14:textId="77777777" w:rsidR="009C42CB" w:rsidRDefault="009C42CB" w:rsidP="009C4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BC68B" w14:textId="0EC82F15" w:rsidR="009C42CB" w:rsidRDefault="009C42CB" w:rsidP="009C42CB">
            <w:pPr>
              <w:pStyle w:val="CRCoverPage"/>
              <w:spacing w:after="0"/>
              <w:rPr>
                <w:noProof/>
              </w:rPr>
            </w:pPr>
            <w:r>
              <w:rPr>
                <w:noProof/>
              </w:rPr>
              <w:t>Approved NR Inter-band CA for 4 band combination is not added</w:t>
            </w:r>
          </w:p>
        </w:tc>
      </w:tr>
      <w:tr w:rsidR="009C42CB" w14:paraId="10C294D2" w14:textId="77777777" w:rsidTr="00F46FEC">
        <w:tc>
          <w:tcPr>
            <w:tcW w:w="2694" w:type="dxa"/>
            <w:gridSpan w:val="2"/>
          </w:tcPr>
          <w:p w14:paraId="057723C3" w14:textId="77777777" w:rsidR="009C42CB" w:rsidRDefault="009C42CB" w:rsidP="00F46FEC">
            <w:pPr>
              <w:pStyle w:val="CRCoverPage"/>
              <w:spacing w:after="0"/>
              <w:rPr>
                <w:b/>
                <w:i/>
                <w:noProof/>
                <w:sz w:val="8"/>
                <w:szCs w:val="8"/>
              </w:rPr>
            </w:pPr>
          </w:p>
        </w:tc>
        <w:tc>
          <w:tcPr>
            <w:tcW w:w="6946" w:type="dxa"/>
            <w:gridSpan w:val="9"/>
          </w:tcPr>
          <w:p w14:paraId="46A3B0CD" w14:textId="77777777" w:rsidR="009C42CB" w:rsidRDefault="009C42CB" w:rsidP="00F46FEC">
            <w:pPr>
              <w:pStyle w:val="CRCoverPage"/>
              <w:spacing w:after="0"/>
              <w:rPr>
                <w:noProof/>
                <w:sz w:val="8"/>
                <w:szCs w:val="8"/>
              </w:rPr>
            </w:pPr>
          </w:p>
        </w:tc>
      </w:tr>
      <w:tr w:rsidR="009C42CB" w14:paraId="7659A93E" w14:textId="77777777" w:rsidTr="00F46FEC">
        <w:tc>
          <w:tcPr>
            <w:tcW w:w="2694" w:type="dxa"/>
            <w:gridSpan w:val="2"/>
            <w:tcBorders>
              <w:top w:val="single" w:sz="4" w:space="0" w:color="auto"/>
              <w:left w:val="single" w:sz="4" w:space="0" w:color="auto"/>
            </w:tcBorders>
          </w:tcPr>
          <w:p w14:paraId="13D408CB" w14:textId="77777777" w:rsidR="009C42CB" w:rsidRDefault="009C42CB" w:rsidP="00F46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218AE" w14:textId="522F0B7D" w:rsidR="009C42CB" w:rsidRDefault="009C42CB" w:rsidP="00F46FEC">
            <w:pPr>
              <w:pStyle w:val="CRCoverPage"/>
              <w:spacing w:after="0"/>
              <w:rPr>
                <w:noProof/>
              </w:rPr>
            </w:pPr>
            <w:r>
              <w:rPr>
                <w:rFonts w:eastAsia="PMingLiU"/>
                <w:noProof/>
                <w:lang w:eastAsia="zh-TW"/>
              </w:rPr>
              <w:t>5.2, 5.5, 6.2, 7.3</w:t>
            </w:r>
          </w:p>
        </w:tc>
      </w:tr>
      <w:tr w:rsidR="009C42CB" w14:paraId="0D4DE7F4" w14:textId="77777777" w:rsidTr="00F46FEC">
        <w:tc>
          <w:tcPr>
            <w:tcW w:w="2694" w:type="dxa"/>
            <w:gridSpan w:val="2"/>
            <w:tcBorders>
              <w:left w:val="single" w:sz="4" w:space="0" w:color="auto"/>
            </w:tcBorders>
          </w:tcPr>
          <w:p w14:paraId="68BEAE26" w14:textId="77777777" w:rsidR="009C42CB" w:rsidRDefault="009C42CB" w:rsidP="00F46FEC">
            <w:pPr>
              <w:pStyle w:val="CRCoverPage"/>
              <w:spacing w:after="0"/>
              <w:rPr>
                <w:b/>
                <w:i/>
                <w:noProof/>
                <w:sz w:val="8"/>
                <w:szCs w:val="8"/>
              </w:rPr>
            </w:pPr>
          </w:p>
        </w:tc>
        <w:tc>
          <w:tcPr>
            <w:tcW w:w="6946" w:type="dxa"/>
            <w:gridSpan w:val="9"/>
            <w:tcBorders>
              <w:right w:val="single" w:sz="4" w:space="0" w:color="auto"/>
            </w:tcBorders>
          </w:tcPr>
          <w:p w14:paraId="762BE71B" w14:textId="77777777" w:rsidR="009C42CB" w:rsidRDefault="009C42CB" w:rsidP="00F46FEC">
            <w:pPr>
              <w:pStyle w:val="CRCoverPage"/>
              <w:spacing w:after="0"/>
              <w:rPr>
                <w:noProof/>
                <w:sz w:val="8"/>
                <w:szCs w:val="8"/>
              </w:rPr>
            </w:pPr>
          </w:p>
        </w:tc>
      </w:tr>
      <w:tr w:rsidR="009C42CB" w14:paraId="166BD37E" w14:textId="77777777" w:rsidTr="00F46FEC">
        <w:tc>
          <w:tcPr>
            <w:tcW w:w="2694" w:type="dxa"/>
            <w:gridSpan w:val="2"/>
            <w:tcBorders>
              <w:left w:val="single" w:sz="4" w:space="0" w:color="auto"/>
            </w:tcBorders>
          </w:tcPr>
          <w:p w14:paraId="00C839E9" w14:textId="77777777" w:rsidR="009C42CB" w:rsidRDefault="009C42CB" w:rsidP="00F46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250F3" w14:textId="77777777" w:rsidR="009C42CB" w:rsidRDefault="009C42CB" w:rsidP="00F46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841B0" w14:textId="77777777" w:rsidR="009C42CB" w:rsidRDefault="009C42CB" w:rsidP="00F46FEC">
            <w:pPr>
              <w:pStyle w:val="CRCoverPage"/>
              <w:spacing w:after="0"/>
              <w:jc w:val="center"/>
              <w:rPr>
                <w:b/>
                <w:caps/>
                <w:noProof/>
              </w:rPr>
            </w:pPr>
            <w:r>
              <w:rPr>
                <w:b/>
                <w:caps/>
                <w:noProof/>
              </w:rPr>
              <w:t>N</w:t>
            </w:r>
          </w:p>
        </w:tc>
        <w:tc>
          <w:tcPr>
            <w:tcW w:w="2977" w:type="dxa"/>
            <w:gridSpan w:val="4"/>
          </w:tcPr>
          <w:p w14:paraId="578CBFE3" w14:textId="77777777" w:rsidR="009C42CB" w:rsidRDefault="009C42CB" w:rsidP="00F46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A397A" w14:textId="77777777" w:rsidR="009C42CB" w:rsidRDefault="009C42CB" w:rsidP="00F46FEC">
            <w:pPr>
              <w:pStyle w:val="CRCoverPage"/>
              <w:spacing w:after="0"/>
              <w:ind w:left="99"/>
              <w:rPr>
                <w:noProof/>
              </w:rPr>
            </w:pPr>
          </w:p>
        </w:tc>
      </w:tr>
      <w:tr w:rsidR="009C42CB" w14:paraId="608093AE" w14:textId="77777777" w:rsidTr="00F46FEC">
        <w:tc>
          <w:tcPr>
            <w:tcW w:w="2694" w:type="dxa"/>
            <w:gridSpan w:val="2"/>
            <w:tcBorders>
              <w:left w:val="single" w:sz="4" w:space="0" w:color="auto"/>
            </w:tcBorders>
          </w:tcPr>
          <w:p w14:paraId="419D37E7" w14:textId="77777777" w:rsidR="009C42CB" w:rsidRDefault="009C42CB" w:rsidP="00F46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67C6C" w14:textId="77777777" w:rsidR="009C42CB" w:rsidRDefault="009C42CB" w:rsidP="00F46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1D78" w14:textId="77777777" w:rsidR="009C42CB" w:rsidRDefault="009C42CB" w:rsidP="00F46FEC">
            <w:pPr>
              <w:pStyle w:val="CRCoverPage"/>
              <w:spacing w:after="0"/>
              <w:jc w:val="center"/>
              <w:rPr>
                <w:b/>
                <w:caps/>
                <w:noProof/>
              </w:rPr>
            </w:pPr>
            <w:r>
              <w:rPr>
                <w:b/>
                <w:caps/>
                <w:noProof/>
              </w:rPr>
              <w:t>X</w:t>
            </w:r>
          </w:p>
        </w:tc>
        <w:tc>
          <w:tcPr>
            <w:tcW w:w="2977" w:type="dxa"/>
            <w:gridSpan w:val="4"/>
          </w:tcPr>
          <w:p w14:paraId="5EC73D17" w14:textId="77777777" w:rsidR="009C42CB" w:rsidRDefault="009C42CB" w:rsidP="00F46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F738C" w14:textId="77777777" w:rsidR="009C42CB" w:rsidRDefault="009C42CB" w:rsidP="00F46FEC">
            <w:pPr>
              <w:pStyle w:val="CRCoverPage"/>
              <w:spacing w:after="0"/>
              <w:ind w:left="99"/>
              <w:rPr>
                <w:noProof/>
              </w:rPr>
            </w:pPr>
            <w:r>
              <w:rPr>
                <w:noProof/>
              </w:rPr>
              <w:t xml:space="preserve">TS/TR ... CR ... </w:t>
            </w:r>
          </w:p>
        </w:tc>
      </w:tr>
      <w:tr w:rsidR="009C42CB" w14:paraId="2D365C47" w14:textId="77777777" w:rsidTr="00F46FEC">
        <w:tc>
          <w:tcPr>
            <w:tcW w:w="2694" w:type="dxa"/>
            <w:gridSpan w:val="2"/>
            <w:tcBorders>
              <w:left w:val="single" w:sz="4" w:space="0" w:color="auto"/>
            </w:tcBorders>
          </w:tcPr>
          <w:p w14:paraId="3FAE618A" w14:textId="77777777" w:rsidR="009C42CB" w:rsidRDefault="009C42CB" w:rsidP="00F46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0B11E" w14:textId="77777777" w:rsidR="009C42CB" w:rsidRDefault="009C42CB" w:rsidP="00F46F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9867" w14:textId="77777777" w:rsidR="009C42CB" w:rsidRDefault="009C42CB" w:rsidP="00F46FEC">
            <w:pPr>
              <w:pStyle w:val="CRCoverPage"/>
              <w:spacing w:after="0"/>
              <w:jc w:val="center"/>
              <w:rPr>
                <w:b/>
                <w:caps/>
                <w:noProof/>
              </w:rPr>
            </w:pPr>
          </w:p>
        </w:tc>
        <w:tc>
          <w:tcPr>
            <w:tcW w:w="2977" w:type="dxa"/>
            <w:gridSpan w:val="4"/>
          </w:tcPr>
          <w:p w14:paraId="7A9E6C59" w14:textId="77777777" w:rsidR="009C42CB" w:rsidRDefault="009C42CB" w:rsidP="00F46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F96BB" w14:textId="77777777" w:rsidR="009C42CB" w:rsidRDefault="009C42CB" w:rsidP="00F46FEC">
            <w:pPr>
              <w:pStyle w:val="CRCoverPage"/>
              <w:spacing w:after="0"/>
              <w:ind w:left="99"/>
              <w:rPr>
                <w:noProof/>
              </w:rPr>
            </w:pPr>
            <w:r>
              <w:rPr>
                <w:noProof/>
              </w:rPr>
              <w:t>TS 38.521-3</w:t>
            </w:r>
          </w:p>
        </w:tc>
      </w:tr>
      <w:tr w:rsidR="009C42CB" w14:paraId="2492247F" w14:textId="77777777" w:rsidTr="00F46FEC">
        <w:tc>
          <w:tcPr>
            <w:tcW w:w="2694" w:type="dxa"/>
            <w:gridSpan w:val="2"/>
            <w:tcBorders>
              <w:left w:val="single" w:sz="4" w:space="0" w:color="auto"/>
            </w:tcBorders>
          </w:tcPr>
          <w:p w14:paraId="197EC931" w14:textId="77777777" w:rsidR="009C42CB" w:rsidRDefault="009C42CB" w:rsidP="00F46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91586" w14:textId="77777777" w:rsidR="009C42CB" w:rsidRDefault="009C42CB" w:rsidP="00F46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B7C6B" w14:textId="77777777" w:rsidR="009C42CB" w:rsidRDefault="009C42CB" w:rsidP="00F46FEC">
            <w:pPr>
              <w:pStyle w:val="CRCoverPage"/>
              <w:spacing w:after="0"/>
              <w:jc w:val="center"/>
              <w:rPr>
                <w:b/>
                <w:caps/>
                <w:noProof/>
              </w:rPr>
            </w:pPr>
            <w:r>
              <w:rPr>
                <w:b/>
                <w:caps/>
                <w:noProof/>
              </w:rPr>
              <w:t>X</w:t>
            </w:r>
          </w:p>
        </w:tc>
        <w:tc>
          <w:tcPr>
            <w:tcW w:w="2977" w:type="dxa"/>
            <w:gridSpan w:val="4"/>
          </w:tcPr>
          <w:p w14:paraId="10A0B3F8" w14:textId="77777777" w:rsidR="009C42CB" w:rsidRDefault="009C42CB" w:rsidP="00F46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F330" w14:textId="77777777" w:rsidR="009C42CB" w:rsidRDefault="009C42CB" w:rsidP="00F46FEC">
            <w:pPr>
              <w:pStyle w:val="CRCoverPage"/>
              <w:spacing w:after="0"/>
              <w:ind w:left="99"/>
              <w:rPr>
                <w:noProof/>
              </w:rPr>
            </w:pPr>
            <w:r>
              <w:rPr>
                <w:noProof/>
              </w:rPr>
              <w:t xml:space="preserve">TS/TR ... CR ... </w:t>
            </w:r>
          </w:p>
        </w:tc>
      </w:tr>
      <w:tr w:rsidR="009C42CB" w14:paraId="24D9CA45" w14:textId="77777777" w:rsidTr="00F46FEC">
        <w:tc>
          <w:tcPr>
            <w:tcW w:w="2694" w:type="dxa"/>
            <w:gridSpan w:val="2"/>
            <w:tcBorders>
              <w:left w:val="single" w:sz="4" w:space="0" w:color="auto"/>
            </w:tcBorders>
          </w:tcPr>
          <w:p w14:paraId="158EEE7D" w14:textId="77777777" w:rsidR="009C42CB" w:rsidRDefault="009C42CB" w:rsidP="00F46FEC">
            <w:pPr>
              <w:pStyle w:val="CRCoverPage"/>
              <w:spacing w:after="0"/>
              <w:rPr>
                <w:b/>
                <w:i/>
                <w:noProof/>
              </w:rPr>
            </w:pPr>
          </w:p>
        </w:tc>
        <w:tc>
          <w:tcPr>
            <w:tcW w:w="6946" w:type="dxa"/>
            <w:gridSpan w:val="9"/>
            <w:tcBorders>
              <w:right w:val="single" w:sz="4" w:space="0" w:color="auto"/>
            </w:tcBorders>
          </w:tcPr>
          <w:p w14:paraId="275FE4D0" w14:textId="77777777" w:rsidR="009C42CB" w:rsidRDefault="009C42CB" w:rsidP="00F46FEC">
            <w:pPr>
              <w:pStyle w:val="CRCoverPage"/>
              <w:spacing w:after="0"/>
              <w:rPr>
                <w:noProof/>
              </w:rPr>
            </w:pPr>
          </w:p>
        </w:tc>
      </w:tr>
      <w:tr w:rsidR="009C42CB" w14:paraId="29F4A9A8" w14:textId="77777777" w:rsidTr="00F46FEC">
        <w:tc>
          <w:tcPr>
            <w:tcW w:w="2694" w:type="dxa"/>
            <w:gridSpan w:val="2"/>
            <w:tcBorders>
              <w:left w:val="single" w:sz="4" w:space="0" w:color="auto"/>
              <w:bottom w:val="single" w:sz="4" w:space="0" w:color="auto"/>
            </w:tcBorders>
          </w:tcPr>
          <w:p w14:paraId="52317036" w14:textId="77777777" w:rsidR="009C42CB" w:rsidRDefault="009C42CB" w:rsidP="00F46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ABBD5" w14:textId="77777777" w:rsidR="009C42CB" w:rsidRDefault="009C42CB" w:rsidP="00F46FEC">
            <w:pPr>
              <w:pStyle w:val="CRCoverPage"/>
              <w:spacing w:after="0"/>
              <w:ind w:left="100"/>
              <w:rPr>
                <w:noProof/>
              </w:rPr>
            </w:pPr>
          </w:p>
        </w:tc>
      </w:tr>
      <w:tr w:rsidR="009C42CB" w:rsidRPr="008863B9" w14:paraId="2DE0541B" w14:textId="77777777" w:rsidTr="00F46FEC">
        <w:tc>
          <w:tcPr>
            <w:tcW w:w="2694" w:type="dxa"/>
            <w:gridSpan w:val="2"/>
            <w:tcBorders>
              <w:top w:val="single" w:sz="4" w:space="0" w:color="auto"/>
              <w:bottom w:val="single" w:sz="4" w:space="0" w:color="auto"/>
            </w:tcBorders>
          </w:tcPr>
          <w:p w14:paraId="2A1D4C41" w14:textId="77777777" w:rsidR="009C42CB" w:rsidRPr="008863B9" w:rsidRDefault="009C42CB" w:rsidP="00F46F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31242" w14:textId="77777777" w:rsidR="009C42CB" w:rsidRPr="008863B9" w:rsidRDefault="009C42CB" w:rsidP="00F46FEC">
            <w:pPr>
              <w:pStyle w:val="CRCoverPage"/>
              <w:spacing w:after="0"/>
              <w:ind w:left="100"/>
              <w:rPr>
                <w:noProof/>
                <w:sz w:val="8"/>
                <w:szCs w:val="8"/>
              </w:rPr>
            </w:pPr>
          </w:p>
        </w:tc>
      </w:tr>
      <w:tr w:rsidR="009C42CB" w14:paraId="0DD04BF0" w14:textId="77777777" w:rsidTr="00F46FEC">
        <w:tc>
          <w:tcPr>
            <w:tcW w:w="2694" w:type="dxa"/>
            <w:gridSpan w:val="2"/>
            <w:tcBorders>
              <w:top w:val="single" w:sz="4" w:space="0" w:color="auto"/>
              <w:left w:val="single" w:sz="4" w:space="0" w:color="auto"/>
              <w:bottom w:val="single" w:sz="4" w:space="0" w:color="auto"/>
            </w:tcBorders>
          </w:tcPr>
          <w:p w14:paraId="12075964" w14:textId="77777777" w:rsidR="009C42CB" w:rsidRDefault="009C42CB" w:rsidP="00F46F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D130A" w14:textId="77777777" w:rsidR="009C42CB" w:rsidRDefault="009C42CB" w:rsidP="00F46FEC">
            <w:pPr>
              <w:pStyle w:val="CRCoverPage"/>
              <w:spacing w:after="0"/>
              <w:ind w:left="100"/>
              <w:rPr>
                <w:noProof/>
              </w:rPr>
            </w:pPr>
          </w:p>
        </w:tc>
      </w:tr>
    </w:tbl>
    <w:p w14:paraId="0AFDFFD8" w14:textId="77777777" w:rsidR="009C42CB" w:rsidRDefault="009C42CB" w:rsidP="009C42CB">
      <w:pPr>
        <w:pStyle w:val="CRCoverPage"/>
        <w:spacing w:after="0"/>
        <w:rPr>
          <w:noProof/>
          <w:sz w:val="8"/>
          <w:szCs w:val="8"/>
        </w:rPr>
      </w:pPr>
    </w:p>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2"/>
    <w:bookmarkEnd w:id="3"/>
    <w:p w14:paraId="3DA22952" w14:textId="77777777" w:rsidR="00B44147" w:rsidRDefault="00B44147" w:rsidP="00B44147">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44147" w:rsidRPr="003A392F" w14:paraId="7CC72502"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180509" w14:textId="77777777" w:rsidR="00B44147" w:rsidRDefault="00B44147" w:rsidP="00B4414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85E05E" w14:textId="77777777" w:rsidR="00B44147" w:rsidRDefault="00B44147" w:rsidP="00B44147">
            <w:pPr>
              <w:pStyle w:val="TAH"/>
            </w:pPr>
            <w:r>
              <w:t>NR Band</w:t>
            </w:r>
          </w:p>
          <w:p w14:paraId="67FD5588" w14:textId="77777777" w:rsidR="00B44147" w:rsidRDefault="00B44147" w:rsidP="00B44147">
            <w:pPr>
              <w:pStyle w:val="TAH"/>
            </w:pPr>
            <w:r>
              <w:t>(Table 5.2-1)</w:t>
            </w:r>
          </w:p>
        </w:tc>
      </w:tr>
      <w:tr w:rsidR="00B44147" w:rsidRPr="003A392F" w14:paraId="11F28881"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7EE3BF6D" w14:textId="77777777" w:rsidR="00B44147" w:rsidRPr="003A392F" w:rsidRDefault="00B44147" w:rsidP="00B44147">
            <w:pPr>
              <w:pStyle w:val="TAC"/>
            </w:pPr>
            <w:r w:rsidRPr="00B56A13">
              <w:t>CA_n1-n3-n7-n28</w:t>
            </w:r>
          </w:p>
        </w:tc>
        <w:tc>
          <w:tcPr>
            <w:tcW w:w="2552" w:type="dxa"/>
            <w:tcBorders>
              <w:top w:val="single" w:sz="4" w:space="0" w:color="auto"/>
              <w:left w:val="single" w:sz="4" w:space="0" w:color="auto"/>
              <w:bottom w:val="single" w:sz="4" w:space="0" w:color="auto"/>
              <w:right w:val="single" w:sz="4" w:space="0" w:color="auto"/>
            </w:tcBorders>
          </w:tcPr>
          <w:p w14:paraId="0233A2A0" w14:textId="77777777" w:rsidR="00B44147" w:rsidRPr="003A392F" w:rsidRDefault="00B44147" w:rsidP="00B44147">
            <w:pPr>
              <w:pStyle w:val="TAC"/>
            </w:pPr>
            <w:r w:rsidRPr="00B56A13">
              <w:t>n1</w:t>
            </w:r>
            <w:r>
              <w:t xml:space="preserve">, </w:t>
            </w:r>
            <w:r w:rsidRPr="00B56A13">
              <w:t>n3</w:t>
            </w:r>
            <w:r>
              <w:t xml:space="preserve">, </w:t>
            </w:r>
            <w:r w:rsidRPr="00B56A13">
              <w:t>n7</w:t>
            </w:r>
            <w:r>
              <w:t xml:space="preserve">, </w:t>
            </w:r>
            <w:r w:rsidRPr="00B56A13">
              <w:t>n28</w:t>
            </w:r>
          </w:p>
        </w:tc>
      </w:tr>
      <w:tr w:rsidR="00B44147" w:rsidRPr="003A392F" w14:paraId="50CE6C56"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206B6F12" w14:textId="77777777" w:rsidR="00B44147" w:rsidRPr="003A392F" w:rsidRDefault="00B44147" w:rsidP="00B44147">
            <w:pPr>
              <w:pStyle w:val="TAC"/>
            </w:pPr>
            <w:r w:rsidRPr="00B56A13">
              <w:t>CA_n1-n3-n7-n78</w:t>
            </w:r>
          </w:p>
        </w:tc>
        <w:tc>
          <w:tcPr>
            <w:tcW w:w="2552" w:type="dxa"/>
            <w:tcBorders>
              <w:top w:val="single" w:sz="4" w:space="0" w:color="auto"/>
              <w:left w:val="single" w:sz="4" w:space="0" w:color="auto"/>
              <w:bottom w:val="single" w:sz="4" w:space="0" w:color="auto"/>
              <w:right w:val="single" w:sz="4" w:space="0" w:color="auto"/>
            </w:tcBorders>
          </w:tcPr>
          <w:p w14:paraId="5490C47A" w14:textId="77777777" w:rsidR="00B44147" w:rsidRPr="003A392F" w:rsidRDefault="00B44147" w:rsidP="00B44147">
            <w:pPr>
              <w:pStyle w:val="TAC"/>
            </w:pPr>
            <w:r w:rsidRPr="00B56A13">
              <w:t>n1</w:t>
            </w:r>
            <w:r>
              <w:t xml:space="preserve">, </w:t>
            </w:r>
            <w:r w:rsidRPr="00B56A13">
              <w:t>n3</w:t>
            </w:r>
            <w:r>
              <w:t xml:space="preserve">, </w:t>
            </w:r>
            <w:r w:rsidRPr="00B56A13">
              <w:t>n7</w:t>
            </w:r>
            <w:r>
              <w:t xml:space="preserve">, </w:t>
            </w:r>
            <w:r w:rsidRPr="00B56A13">
              <w:t>n78</w:t>
            </w:r>
          </w:p>
        </w:tc>
      </w:tr>
      <w:tr w:rsidR="00B44147" w:rsidRPr="003A392F" w14:paraId="5D8CAE6B"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1A1F0E4A" w14:textId="77777777" w:rsidR="00B44147" w:rsidRDefault="00B44147" w:rsidP="00B44147">
            <w:pPr>
              <w:pStyle w:val="TAC"/>
              <w:rPr>
                <w:lang w:val="en-US" w:eastAsia="zh-CN"/>
              </w:rPr>
            </w:pPr>
            <w:r w:rsidRPr="003A392F">
              <w:t>CA_n1-n3-n8-n78</w:t>
            </w:r>
          </w:p>
        </w:tc>
        <w:tc>
          <w:tcPr>
            <w:tcW w:w="2552" w:type="dxa"/>
            <w:tcBorders>
              <w:top w:val="single" w:sz="4" w:space="0" w:color="auto"/>
              <w:left w:val="single" w:sz="4" w:space="0" w:color="auto"/>
              <w:bottom w:val="single" w:sz="4" w:space="0" w:color="auto"/>
              <w:right w:val="single" w:sz="4" w:space="0" w:color="auto"/>
            </w:tcBorders>
          </w:tcPr>
          <w:p w14:paraId="3473E7B4" w14:textId="77777777" w:rsidR="00B44147" w:rsidRDefault="00B44147" w:rsidP="00B44147">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B44147" w:rsidRPr="003A392F" w14:paraId="7545F01E"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790C2A64" w14:textId="77777777" w:rsidR="00B44147" w:rsidRDefault="00B44147" w:rsidP="00B44147">
            <w:pPr>
              <w:pStyle w:val="TAC"/>
              <w:rPr>
                <w:lang w:val="en-US" w:eastAsia="zh-CN"/>
              </w:rPr>
            </w:pPr>
            <w:r w:rsidRPr="003A392F">
              <w:t>CA_n1-n3-n28-n78</w:t>
            </w:r>
          </w:p>
        </w:tc>
        <w:tc>
          <w:tcPr>
            <w:tcW w:w="2552" w:type="dxa"/>
            <w:tcBorders>
              <w:top w:val="single" w:sz="4" w:space="0" w:color="auto"/>
              <w:left w:val="single" w:sz="4" w:space="0" w:color="auto"/>
              <w:bottom w:val="single" w:sz="4" w:space="0" w:color="auto"/>
              <w:right w:val="single" w:sz="4" w:space="0" w:color="auto"/>
            </w:tcBorders>
          </w:tcPr>
          <w:p w14:paraId="62C33144" w14:textId="77777777" w:rsidR="00B44147" w:rsidRDefault="00B44147" w:rsidP="00B44147">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0C3FCD" w:rsidRPr="003A392F" w14:paraId="15F92387" w14:textId="77777777" w:rsidTr="00B44147">
        <w:trPr>
          <w:jc w:val="center"/>
          <w:ins w:id="6" w:author="Author"/>
        </w:trPr>
        <w:tc>
          <w:tcPr>
            <w:tcW w:w="2366" w:type="dxa"/>
            <w:tcBorders>
              <w:top w:val="single" w:sz="4" w:space="0" w:color="auto"/>
              <w:left w:val="single" w:sz="4" w:space="0" w:color="auto"/>
              <w:bottom w:val="single" w:sz="4" w:space="0" w:color="auto"/>
              <w:right w:val="single" w:sz="4" w:space="0" w:color="auto"/>
            </w:tcBorders>
          </w:tcPr>
          <w:p w14:paraId="70798B6E" w14:textId="25E7679B" w:rsidR="000C3FCD" w:rsidRPr="003A392F" w:rsidRDefault="000C3FCD" w:rsidP="00B44147">
            <w:pPr>
              <w:pStyle w:val="TAC"/>
              <w:rPr>
                <w:ins w:id="7" w:author="Author"/>
              </w:rPr>
            </w:pPr>
            <w:ins w:id="8" w:author="Author">
              <w:r w:rsidRPr="00DA4FDD">
                <w:rPr>
                  <w:rFonts w:cs="Arial"/>
                </w:rPr>
                <w:t>CA_n3-n5-n7-n78</w:t>
              </w:r>
            </w:ins>
          </w:p>
        </w:tc>
        <w:tc>
          <w:tcPr>
            <w:tcW w:w="2552" w:type="dxa"/>
            <w:tcBorders>
              <w:top w:val="single" w:sz="4" w:space="0" w:color="auto"/>
              <w:left w:val="single" w:sz="4" w:space="0" w:color="auto"/>
              <w:bottom w:val="single" w:sz="4" w:space="0" w:color="auto"/>
              <w:right w:val="single" w:sz="4" w:space="0" w:color="auto"/>
            </w:tcBorders>
          </w:tcPr>
          <w:p w14:paraId="01E7000A" w14:textId="06C2FC93" w:rsidR="000C3FCD" w:rsidRPr="003A392F" w:rsidRDefault="000C3FCD" w:rsidP="00B44147">
            <w:pPr>
              <w:pStyle w:val="TAC"/>
              <w:rPr>
                <w:ins w:id="9" w:author="Author"/>
              </w:rPr>
            </w:pPr>
            <w:ins w:id="10" w:author="Author">
              <w:r w:rsidRPr="00DA4FDD">
                <w:rPr>
                  <w:rFonts w:cs="Arial"/>
                </w:rPr>
                <w:t>n3</w:t>
              </w:r>
              <w:r>
                <w:rPr>
                  <w:rFonts w:cs="Arial"/>
                </w:rPr>
                <w:t xml:space="preserve">, </w:t>
              </w:r>
              <w:r w:rsidRPr="00DA4FDD">
                <w:rPr>
                  <w:rFonts w:cs="Arial"/>
                </w:rPr>
                <w:t>n5</w:t>
              </w:r>
              <w:r>
                <w:rPr>
                  <w:rFonts w:cs="Arial"/>
                </w:rPr>
                <w:t xml:space="preserve">, </w:t>
              </w:r>
              <w:r w:rsidRPr="00DA4FDD">
                <w:rPr>
                  <w:rFonts w:cs="Arial"/>
                </w:rPr>
                <w:t>n7</w:t>
              </w:r>
              <w:r>
                <w:rPr>
                  <w:rFonts w:cs="Arial"/>
                </w:rPr>
                <w:t xml:space="preserve">, </w:t>
              </w:r>
              <w:r w:rsidRPr="00DA4FDD">
                <w:rPr>
                  <w:rFonts w:cs="Arial"/>
                </w:rPr>
                <w:t>n78</w:t>
              </w:r>
            </w:ins>
          </w:p>
        </w:tc>
      </w:tr>
      <w:tr w:rsidR="00B44147" w:rsidRPr="003A392F" w14:paraId="164C8B91"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171996C0" w14:textId="77777777" w:rsidR="00B44147" w:rsidRPr="003A392F" w:rsidRDefault="00B44147" w:rsidP="00B44147">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4BB9144C" w14:textId="77777777" w:rsidR="00B44147" w:rsidRPr="003A392F" w:rsidRDefault="00B44147" w:rsidP="00B44147">
            <w:pPr>
              <w:pStyle w:val="TAC"/>
            </w:pPr>
            <w:r w:rsidRPr="00B56A13">
              <w:t>n3</w:t>
            </w:r>
            <w:r>
              <w:t xml:space="preserve">, </w:t>
            </w:r>
            <w:r w:rsidRPr="00B56A13">
              <w:t>n7</w:t>
            </w:r>
            <w:r>
              <w:t xml:space="preserve">, </w:t>
            </w:r>
            <w:r w:rsidRPr="00B56A13">
              <w:t>n28</w:t>
            </w:r>
            <w:r>
              <w:t xml:space="preserve">, </w:t>
            </w:r>
            <w:r w:rsidRPr="00B56A13">
              <w:t>n78</w:t>
            </w:r>
          </w:p>
        </w:tc>
      </w:tr>
      <w:tr w:rsidR="000C3FCD" w:rsidRPr="00B56A13" w14:paraId="268A58DE" w14:textId="77777777" w:rsidTr="0096551D">
        <w:trPr>
          <w:jc w:val="center"/>
          <w:ins w:id="11" w:author="Author"/>
        </w:trPr>
        <w:tc>
          <w:tcPr>
            <w:tcW w:w="2366" w:type="dxa"/>
            <w:tcBorders>
              <w:top w:val="single" w:sz="4" w:space="0" w:color="auto"/>
              <w:left w:val="single" w:sz="4" w:space="0" w:color="auto"/>
              <w:bottom w:val="single" w:sz="4" w:space="0" w:color="auto"/>
              <w:right w:val="single" w:sz="4" w:space="0" w:color="auto"/>
            </w:tcBorders>
          </w:tcPr>
          <w:p w14:paraId="4D64C534" w14:textId="5C56BFD8" w:rsidR="000C3FCD" w:rsidRPr="00B56A13" w:rsidRDefault="000C3FCD" w:rsidP="0096551D">
            <w:pPr>
              <w:pStyle w:val="TAC"/>
              <w:rPr>
                <w:ins w:id="12" w:author="Author"/>
              </w:rPr>
            </w:pPr>
            <w:ins w:id="13" w:author="Author">
              <w:r>
                <w:rPr>
                  <w:rFonts w:cs="Arial" w:hint="eastAsia"/>
                </w:rPr>
                <w:t>CA_n3-n</w:t>
              </w:r>
              <w:r>
                <w:rPr>
                  <w:rFonts w:cs="Arial"/>
                </w:rPr>
                <w:t>28</w:t>
              </w:r>
              <w:r>
                <w:rPr>
                  <w:rFonts w:cs="Arial" w:hint="eastAsia"/>
                </w:rPr>
                <w:t>-n41</w:t>
              </w:r>
              <w:r>
                <w:rPr>
                  <w:rFonts w:cs="Arial" w:hint="eastAsia"/>
                  <w:lang w:eastAsia="zh-CN"/>
                </w:rPr>
                <w:t>-n7</w:t>
              </w:r>
              <w:r>
                <w:rPr>
                  <w:rFonts w:cs="Arial"/>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2DEE3595" w14:textId="41A68150" w:rsidR="000C3FCD" w:rsidRPr="00B56A13" w:rsidRDefault="000C3FCD" w:rsidP="0096551D">
            <w:pPr>
              <w:pStyle w:val="TAC"/>
              <w:rPr>
                <w:ins w:id="14" w:author="Author"/>
              </w:rPr>
            </w:pPr>
            <w:ins w:id="15" w:author="Author">
              <w:r>
                <w:rPr>
                  <w:rFonts w:cs="Arial" w:hint="eastAsia"/>
                </w:rPr>
                <w:t>n3</w:t>
              </w:r>
              <w:r>
                <w:rPr>
                  <w:rFonts w:cs="Arial"/>
                </w:rPr>
                <w:t xml:space="preserve">, </w:t>
              </w:r>
              <w:r>
                <w:rPr>
                  <w:rFonts w:cs="Arial" w:hint="eastAsia"/>
                </w:rPr>
                <w:t>n</w:t>
              </w:r>
              <w:r>
                <w:rPr>
                  <w:rFonts w:cs="Arial"/>
                </w:rPr>
                <w:t xml:space="preserve">28, </w:t>
              </w:r>
              <w:r>
                <w:rPr>
                  <w:rFonts w:cs="Arial" w:hint="eastAsia"/>
                </w:rPr>
                <w:t>n41</w:t>
              </w:r>
              <w:r>
                <w:rPr>
                  <w:rFonts w:cs="Arial"/>
                  <w:lang w:eastAsia="zh-CN"/>
                </w:rPr>
                <w:t xml:space="preserve">, </w:t>
              </w:r>
              <w:r>
                <w:rPr>
                  <w:rFonts w:cs="Arial" w:hint="eastAsia"/>
                  <w:lang w:eastAsia="zh-CN"/>
                </w:rPr>
                <w:t>n7</w:t>
              </w:r>
              <w:r>
                <w:rPr>
                  <w:rFonts w:cs="Arial"/>
                  <w:lang w:eastAsia="zh-CN"/>
                </w:rPr>
                <w:t>7</w:t>
              </w:r>
            </w:ins>
          </w:p>
        </w:tc>
      </w:tr>
      <w:tr w:rsidR="00610B0E" w:rsidRPr="003A392F" w14:paraId="15026A7D" w14:textId="77777777" w:rsidTr="00B44147">
        <w:trPr>
          <w:jc w:val="center"/>
          <w:ins w:id="16" w:author="Author"/>
        </w:trPr>
        <w:tc>
          <w:tcPr>
            <w:tcW w:w="2366" w:type="dxa"/>
            <w:tcBorders>
              <w:top w:val="single" w:sz="4" w:space="0" w:color="auto"/>
              <w:left w:val="single" w:sz="4" w:space="0" w:color="auto"/>
              <w:bottom w:val="single" w:sz="4" w:space="0" w:color="auto"/>
              <w:right w:val="single" w:sz="4" w:space="0" w:color="auto"/>
            </w:tcBorders>
          </w:tcPr>
          <w:p w14:paraId="44173147" w14:textId="00EC19E9" w:rsidR="00610B0E" w:rsidRPr="00B56A13" w:rsidRDefault="00610B0E" w:rsidP="00B44147">
            <w:pPr>
              <w:pStyle w:val="TAC"/>
              <w:rPr>
                <w:ins w:id="17" w:author="Author"/>
              </w:rPr>
            </w:pPr>
            <w:ins w:id="18" w:author="Author">
              <w:r>
                <w:rPr>
                  <w:rFonts w:cs="Arial" w:hint="eastAsia"/>
                </w:rPr>
                <w:t>CA_n3-n</w:t>
              </w:r>
              <w:r>
                <w:rPr>
                  <w:rFonts w:cs="Arial"/>
                </w:rPr>
                <w:t>28</w:t>
              </w:r>
              <w:r>
                <w:rPr>
                  <w:rFonts w:cs="Arial" w:hint="eastAsia"/>
                </w:rPr>
                <w:t>-n41</w:t>
              </w:r>
              <w:r>
                <w:rPr>
                  <w:rFonts w:cs="Arial" w:hint="eastAsia"/>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48CA53EC" w14:textId="212C191A" w:rsidR="00610B0E" w:rsidRPr="00B56A13" w:rsidRDefault="00610B0E" w:rsidP="00B44147">
            <w:pPr>
              <w:pStyle w:val="TAC"/>
              <w:rPr>
                <w:ins w:id="19" w:author="Author"/>
              </w:rPr>
            </w:pPr>
            <w:ins w:id="20" w:author="Author">
              <w:r>
                <w:rPr>
                  <w:rFonts w:cs="Arial" w:hint="eastAsia"/>
                </w:rPr>
                <w:t>n3</w:t>
              </w:r>
              <w:r>
                <w:rPr>
                  <w:rFonts w:cs="Arial"/>
                </w:rPr>
                <w:t xml:space="preserve">, </w:t>
              </w:r>
              <w:r>
                <w:rPr>
                  <w:rFonts w:cs="Arial" w:hint="eastAsia"/>
                </w:rPr>
                <w:t>n</w:t>
              </w:r>
              <w:r>
                <w:rPr>
                  <w:rFonts w:cs="Arial"/>
                </w:rPr>
                <w:t xml:space="preserve">28, </w:t>
              </w:r>
              <w:r>
                <w:rPr>
                  <w:rFonts w:cs="Arial" w:hint="eastAsia"/>
                </w:rPr>
                <w:t>n41</w:t>
              </w:r>
              <w:r>
                <w:rPr>
                  <w:rFonts w:cs="Arial"/>
                  <w:lang w:eastAsia="zh-CN"/>
                </w:rPr>
                <w:t xml:space="preserve">, </w:t>
              </w:r>
              <w:r>
                <w:rPr>
                  <w:rFonts w:cs="Arial" w:hint="eastAsia"/>
                  <w:lang w:eastAsia="zh-CN"/>
                </w:rPr>
                <w:t>n78</w:t>
              </w:r>
            </w:ins>
          </w:p>
        </w:tc>
      </w:tr>
      <w:tr w:rsidR="00B44147" w:rsidRPr="003A392F" w14:paraId="5DD4E638" w14:textId="77777777" w:rsidTr="00B44147">
        <w:trPr>
          <w:jc w:val="center"/>
        </w:trPr>
        <w:tc>
          <w:tcPr>
            <w:tcW w:w="2366" w:type="dxa"/>
            <w:tcBorders>
              <w:top w:val="single" w:sz="4" w:space="0" w:color="auto"/>
              <w:left w:val="single" w:sz="4" w:space="0" w:color="auto"/>
              <w:bottom w:val="single" w:sz="4" w:space="0" w:color="auto"/>
              <w:right w:val="single" w:sz="4" w:space="0" w:color="auto"/>
            </w:tcBorders>
          </w:tcPr>
          <w:p w14:paraId="1192F8FE" w14:textId="77777777" w:rsidR="00B44147" w:rsidRPr="003A392F" w:rsidRDefault="00B44147" w:rsidP="00B44147">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E66EE68" w14:textId="77777777" w:rsidR="00B44147" w:rsidRPr="003A392F" w:rsidRDefault="00B44147" w:rsidP="00B44147">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610B0E" w:rsidRPr="003A392F" w14:paraId="54C66A2F" w14:textId="77777777" w:rsidTr="00B44147">
        <w:trPr>
          <w:jc w:val="center"/>
          <w:ins w:id="21" w:author="Author"/>
        </w:trPr>
        <w:tc>
          <w:tcPr>
            <w:tcW w:w="2366" w:type="dxa"/>
            <w:tcBorders>
              <w:top w:val="single" w:sz="4" w:space="0" w:color="auto"/>
              <w:left w:val="single" w:sz="4" w:space="0" w:color="auto"/>
              <w:bottom w:val="single" w:sz="4" w:space="0" w:color="auto"/>
              <w:right w:val="single" w:sz="4" w:space="0" w:color="auto"/>
            </w:tcBorders>
          </w:tcPr>
          <w:p w14:paraId="398612AF" w14:textId="5AE47526" w:rsidR="00610B0E" w:rsidRDefault="00610B0E" w:rsidP="00B44147">
            <w:pPr>
              <w:pStyle w:val="TAC"/>
              <w:rPr>
                <w:ins w:id="22" w:author="Author"/>
                <w:rFonts w:cs="Arial"/>
                <w:lang w:val="en-US" w:eastAsia="zh-CN"/>
              </w:rPr>
            </w:pPr>
            <w:ins w:id="23" w:author="Author">
              <w:r w:rsidRPr="00610B0E">
                <w:rPr>
                  <w:rFonts w:cs="Arial"/>
                </w:rPr>
                <w:t>CA_n25-n41-n66-n71</w:t>
              </w:r>
            </w:ins>
          </w:p>
        </w:tc>
        <w:tc>
          <w:tcPr>
            <w:tcW w:w="2552" w:type="dxa"/>
            <w:tcBorders>
              <w:top w:val="single" w:sz="4" w:space="0" w:color="auto"/>
              <w:left w:val="single" w:sz="4" w:space="0" w:color="auto"/>
              <w:bottom w:val="single" w:sz="4" w:space="0" w:color="auto"/>
              <w:right w:val="single" w:sz="4" w:space="0" w:color="auto"/>
            </w:tcBorders>
          </w:tcPr>
          <w:p w14:paraId="67878356" w14:textId="11038746" w:rsidR="00610B0E" w:rsidRDefault="00610B0E" w:rsidP="00B44147">
            <w:pPr>
              <w:pStyle w:val="TAC"/>
              <w:rPr>
                <w:ins w:id="24" w:author="Author"/>
                <w:rFonts w:cs="Arial"/>
                <w:lang w:val="en-US" w:eastAsia="zh-CN"/>
              </w:rPr>
            </w:pPr>
            <w:ins w:id="25" w:author="Author">
              <w:r w:rsidRPr="00610B0E">
                <w:rPr>
                  <w:rFonts w:cs="Arial"/>
                </w:rPr>
                <w:t>n25</w:t>
              </w:r>
              <w:r>
                <w:rPr>
                  <w:rFonts w:cs="Arial"/>
                </w:rPr>
                <w:t xml:space="preserve">, </w:t>
              </w:r>
              <w:r w:rsidRPr="00610B0E">
                <w:rPr>
                  <w:rFonts w:cs="Arial"/>
                </w:rPr>
                <w:t>n41</w:t>
              </w:r>
              <w:r>
                <w:rPr>
                  <w:rFonts w:cs="Arial"/>
                </w:rPr>
                <w:t xml:space="preserve">, </w:t>
              </w:r>
              <w:r w:rsidRPr="00610B0E">
                <w:rPr>
                  <w:rFonts w:cs="Arial"/>
                </w:rPr>
                <w:t>n66</w:t>
              </w:r>
              <w:r>
                <w:rPr>
                  <w:rFonts w:cs="Arial"/>
                </w:rPr>
                <w:t xml:space="preserve">, </w:t>
              </w:r>
              <w:r w:rsidRPr="00610B0E">
                <w:rPr>
                  <w:rFonts w:cs="Arial"/>
                </w:rPr>
                <w:t>n71</w:t>
              </w:r>
            </w:ins>
          </w:p>
        </w:tc>
      </w:tr>
    </w:tbl>
    <w:p w14:paraId="07825CF0" w14:textId="593D37AA"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A37B5B0" w14:textId="77777777" w:rsidR="00B44147" w:rsidRDefault="00B44147" w:rsidP="00B44147">
      <w:pPr>
        <w:pStyle w:val="TH"/>
        <w:rPr>
          <w:bCs/>
        </w:rPr>
      </w:pPr>
      <w:r>
        <w:rPr>
          <w:bCs/>
        </w:rPr>
        <w:t>Table 5.5A.3.3-</w:t>
      </w:r>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Change w:id="26">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
        </w:tblGridChange>
      </w:tblGrid>
      <w:tr w:rsidR="00B44147" w:rsidRPr="003A392F" w14:paraId="46308577" w14:textId="77777777" w:rsidTr="00B44147">
        <w:trPr>
          <w:trHeight w:val="127"/>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641D6F5" w14:textId="77777777" w:rsidR="00B44147" w:rsidRDefault="00B44147" w:rsidP="00B44147">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6E073C9" w14:textId="77777777" w:rsidR="00B44147" w:rsidRDefault="00B44147" w:rsidP="00B44147">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6BC6A661" w14:textId="77777777" w:rsidR="00B44147" w:rsidRDefault="00B44147" w:rsidP="00B44147">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3EE9D891" w14:textId="77777777" w:rsidR="00B44147" w:rsidRDefault="00B44147" w:rsidP="00B44147">
            <w:pPr>
              <w:pStyle w:val="TAH"/>
            </w:pPr>
            <w:r>
              <w:t>SCS</w:t>
            </w:r>
          </w:p>
          <w:p w14:paraId="2C25F9EF" w14:textId="77777777" w:rsidR="00B44147" w:rsidRDefault="00B44147" w:rsidP="00B44147">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F215B3" w14:textId="77777777" w:rsidR="00B44147" w:rsidRDefault="00B44147" w:rsidP="00B44147">
            <w:pPr>
              <w:pStyle w:val="TAH"/>
            </w:pPr>
            <w:r>
              <w:t>5</w:t>
            </w:r>
          </w:p>
          <w:p w14:paraId="2D373FA2"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90E7E5" w14:textId="77777777" w:rsidR="00B44147" w:rsidRDefault="00B44147" w:rsidP="00B44147">
            <w:pPr>
              <w:pStyle w:val="TAH"/>
            </w:pPr>
            <w:r>
              <w:t>10</w:t>
            </w:r>
          </w:p>
          <w:p w14:paraId="411CFEF4"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6DAA6A" w14:textId="77777777" w:rsidR="00B44147" w:rsidRDefault="00B44147" w:rsidP="00B44147">
            <w:pPr>
              <w:pStyle w:val="TAH"/>
            </w:pPr>
            <w:r>
              <w:t>15</w:t>
            </w:r>
          </w:p>
          <w:p w14:paraId="5A2F5AD4"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BC6B4D" w14:textId="77777777" w:rsidR="00B44147" w:rsidRDefault="00B44147" w:rsidP="00B44147">
            <w:pPr>
              <w:pStyle w:val="TAH"/>
            </w:pPr>
            <w:r>
              <w:t>20</w:t>
            </w:r>
          </w:p>
          <w:p w14:paraId="086D6595"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DEBB3A" w14:textId="77777777" w:rsidR="00B44147" w:rsidRDefault="00B44147" w:rsidP="00B44147">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C17F74" w14:textId="77777777" w:rsidR="00B44147" w:rsidRDefault="00B44147" w:rsidP="00B44147">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4367BF" w14:textId="77777777" w:rsidR="00B44147" w:rsidRDefault="00B44147" w:rsidP="00B44147">
            <w:pPr>
              <w:pStyle w:val="TAH"/>
            </w:pPr>
            <w:r>
              <w:t>40</w:t>
            </w:r>
          </w:p>
          <w:p w14:paraId="3CEFE5BA"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4CD428" w14:textId="77777777" w:rsidR="00B44147" w:rsidRDefault="00B44147" w:rsidP="00B44147">
            <w:pPr>
              <w:pStyle w:val="TAH"/>
            </w:pPr>
            <w:r>
              <w:t>50</w:t>
            </w:r>
          </w:p>
          <w:p w14:paraId="5073D63A"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EE44CB" w14:textId="77777777" w:rsidR="00B44147" w:rsidRDefault="00B44147" w:rsidP="00B44147">
            <w:pPr>
              <w:pStyle w:val="TAH"/>
            </w:pPr>
            <w:r>
              <w:t>60</w:t>
            </w:r>
          </w:p>
          <w:p w14:paraId="7DD1CB6D"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tcPr>
          <w:p w14:paraId="747610D3" w14:textId="77777777" w:rsidR="00B44147" w:rsidRDefault="00B44147" w:rsidP="00B44147">
            <w:pPr>
              <w:pStyle w:val="TAH"/>
            </w:pPr>
            <w: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707525" w14:textId="77777777" w:rsidR="00B44147" w:rsidRDefault="00B44147" w:rsidP="00B44147">
            <w:pPr>
              <w:pStyle w:val="TAH"/>
            </w:pPr>
            <w:r>
              <w:t>80</w:t>
            </w:r>
          </w:p>
          <w:p w14:paraId="254B0E72" w14:textId="77777777" w:rsidR="00B44147" w:rsidRDefault="00B44147" w:rsidP="00B44147">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75E495" w14:textId="77777777" w:rsidR="00B44147" w:rsidRDefault="00B44147" w:rsidP="00B44147">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CF18AD" w14:textId="77777777" w:rsidR="00B44147" w:rsidRDefault="00B44147" w:rsidP="00B44147">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17F25195" w14:textId="77777777" w:rsidR="00B44147" w:rsidRDefault="00B44147" w:rsidP="00B44147">
            <w:pPr>
              <w:pStyle w:val="TAH"/>
            </w:pPr>
            <w:r>
              <w:t>Bandwidth combination set</w:t>
            </w:r>
          </w:p>
        </w:tc>
      </w:tr>
      <w:tr w:rsidR="00B44147" w14:paraId="7F73104E"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7CF2E2" w14:textId="77777777" w:rsidR="00B44147" w:rsidRPr="00FE40FE" w:rsidRDefault="00B44147" w:rsidP="00B44147">
            <w:pPr>
              <w:pStyle w:val="TAC"/>
              <w:rPr>
                <w:rFonts w:cs="Arial"/>
                <w:szCs w:val="18"/>
                <w:lang w:val="en-US" w:eastAsia="zh-CN"/>
              </w:rPr>
            </w:pPr>
            <w:r>
              <w:rPr>
                <w:lang w:eastAsia="zh-CN"/>
              </w:rPr>
              <w:t>CA_n1A-n3A-n7A-n28A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A7E9AF9"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60C1840" w14:textId="77777777" w:rsidR="00B44147" w:rsidRPr="004B30C0" w:rsidRDefault="00B44147" w:rsidP="00B44147">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290B2844"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C148A74"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B103E23"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92C8ED2"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D6FDA6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1B0354"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225B79CB"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5C372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BC241D"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C243AE"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AB2733"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0BCA30"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586B2E"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149217"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352FAE" w14:textId="77777777" w:rsidR="00B44147" w:rsidRDefault="00B44147" w:rsidP="00B44147">
            <w:pPr>
              <w:pStyle w:val="TAC"/>
              <w:rPr>
                <w:lang w:val="en-US" w:eastAsia="zh-CN"/>
              </w:rPr>
            </w:pPr>
            <w:r>
              <w:rPr>
                <w:lang w:val="en-US" w:eastAsia="zh-CN"/>
              </w:rPr>
              <w:t>0</w:t>
            </w:r>
          </w:p>
        </w:tc>
      </w:tr>
      <w:tr w:rsidR="00B44147" w14:paraId="6089A84E"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45885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28BF26F"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DE03FC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EFC6D25"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4F3FDD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F5DA29A"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633E00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F2791C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10D344"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C85AC3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2CDC5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E33C6"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E50D11"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3332B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2DAC1D"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30A456"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1D3BE0"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8EE8E7" w14:textId="77777777" w:rsidR="00B44147" w:rsidRDefault="00B44147" w:rsidP="00B44147">
            <w:pPr>
              <w:spacing w:after="0"/>
              <w:rPr>
                <w:rFonts w:ascii="Arial" w:hAnsi="Arial"/>
                <w:sz w:val="18"/>
                <w:lang w:val="en-US" w:eastAsia="zh-CN"/>
              </w:rPr>
            </w:pPr>
          </w:p>
        </w:tc>
      </w:tr>
      <w:tr w:rsidR="00B44147" w14:paraId="0B6F043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0A8FA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34DE6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3457AEC"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B899796"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89260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0853196"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0CC2D52"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F376D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23A81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8F56AB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0B5322"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810DB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F87242"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A44381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281289"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BDF3F"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9046AF"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6F47667" w14:textId="77777777" w:rsidR="00B44147" w:rsidRDefault="00B44147" w:rsidP="00B44147">
            <w:pPr>
              <w:spacing w:after="0"/>
              <w:rPr>
                <w:rFonts w:ascii="Arial" w:hAnsi="Arial"/>
                <w:sz w:val="18"/>
                <w:lang w:val="en-US" w:eastAsia="zh-CN"/>
              </w:rPr>
            </w:pPr>
          </w:p>
        </w:tc>
      </w:tr>
      <w:tr w:rsidR="00B44147" w14:paraId="0EB19E9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009D2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B9A84DD"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E7F0FE" w14:textId="77777777" w:rsidR="00B44147" w:rsidRPr="00EA24EF" w:rsidRDefault="00B44147" w:rsidP="00B44147">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4A1530E4"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0174E5"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EE356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83A3D0"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300B8D"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37E16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2CF540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D7B46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0A77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96389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06761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EE0E4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A6882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C2B35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65C7DF" w14:textId="77777777" w:rsidR="00B44147" w:rsidRDefault="00B44147" w:rsidP="00B44147">
            <w:pPr>
              <w:spacing w:after="0"/>
              <w:rPr>
                <w:rFonts w:ascii="Arial" w:hAnsi="Arial"/>
                <w:sz w:val="18"/>
                <w:lang w:val="en-US" w:eastAsia="zh-CN"/>
              </w:rPr>
            </w:pPr>
          </w:p>
        </w:tc>
      </w:tr>
      <w:tr w:rsidR="00B44147" w14:paraId="50CC340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F1EB66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847ED7F"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2A6F12CE"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0231315F"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3FB665"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4512F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F5692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CF7AF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AE5849"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D7DC59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11AF8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87DC6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1F601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B72C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39B12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4E09D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DD8EA6"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B63998" w14:textId="77777777" w:rsidR="00B44147" w:rsidRDefault="00B44147" w:rsidP="00B44147">
            <w:pPr>
              <w:spacing w:after="0"/>
              <w:rPr>
                <w:rFonts w:ascii="Arial" w:hAnsi="Arial"/>
                <w:sz w:val="18"/>
                <w:lang w:val="en-US" w:eastAsia="zh-CN"/>
              </w:rPr>
            </w:pPr>
          </w:p>
        </w:tc>
      </w:tr>
      <w:tr w:rsidR="00B44147" w14:paraId="5AAAEA5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4F549D6"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11E674B"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66D65D6"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DE8A86C"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191FD5F"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8B1D995"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F5328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EA103CB"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1B61E7"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F87CEF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1C5AF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A58C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8D643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4BB26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09156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8607E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9DE58"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9039D00" w14:textId="77777777" w:rsidR="00B44147" w:rsidRDefault="00B44147" w:rsidP="00B44147">
            <w:pPr>
              <w:spacing w:after="0"/>
              <w:rPr>
                <w:rFonts w:ascii="Arial" w:hAnsi="Arial"/>
                <w:sz w:val="18"/>
                <w:lang w:val="en-US" w:eastAsia="zh-CN"/>
              </w:rPr>
            </w:pPr>
          </w:p>
        </w:tc>
      </w:tr>
      <w:tr w:rsidR="00B44147" w14:paraId="0DCFF40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EC96D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63BFC0"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1BFF613" w14:textId="77777777" w:rsidR="00B44147" w:rsidRPr="00EA24EF" w:rsidRDefault="00B44147" w:rsidP="00B44147">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6C50221F"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39FCC4"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A2CEA3"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DF81E"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845383"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84C6C5"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1CA48E9"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5BE837" w14:textId="77777777" w:rsidR="00B44147" w:rsidRPr="00EA24EF" w:rsidRDefault="00B44147" w:rsidP="00B44147">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E84A17"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6F327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EEFDE7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364FE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A40E2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BF178C"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F756F6" w14:textId="77777777" w:rsidR="00B44147" w:rsidRDefault="00B44147" w:rsidP="00B44147">
            <w:pPr>
              <w:spacing w:after="0"/>
              <w:rPr>
                <w:rFonts w:ascii="Arial" w:hAnsi="Arial"/>
                <w:sz w:val="18"/>
                <w:lang w:val="en-US" w:eastAsia="zh-CN"/>
              </w:rPr>
            </w:pPr>
          </w:p>
        </w:tc>
      </w:tr>
      <w:tr w:rsidR="00B44147" w14:paraId="34DB8CC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D0C5F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48963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B86A77"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1D93BEF"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DD1E7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EE65826"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D0AE5B"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BD98FA"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A25FF9"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D48B34B"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131AF0"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FD4918"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EA0AB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AAD98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67632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53FD4E"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F2951E8"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381071" w14:textId="77777777" w:rsidR="00B44147" w:rsidRDefault="00B44147" w:rsidP="00B44147">
            <w:pPr>
              <w:spacing w:after="0"/>
              <w:rPr>
                <w:rFonts w:ascii="Arial" w:hAnsi="Arial"/>
                <w:sz w:val="18"/>
                <w:lang w:val="en-US" w:eastAsia="zh-CN"/>
              </w:rPr>
            </w:pPr>
          </w:p>
        </w:tc>
      </w:tr>
      <w:tr w:rsidR="00B44147" w14:paraId="7D6B3C8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B3897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ACE99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B8A9735"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ED7930F"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F31993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09D7C"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36A690"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A0E0B7"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D9B6BB"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E43ED23"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EED4350"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3C279C"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C8537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36636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1481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870E4A"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23C23B8"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3326FB" w14:textId="77777777" w:rsidR="00B44147" w:rsidRDefault="00B44147" w:rsidP="00B44147">
            <w:pPr>
              <w:spacing w:after="0"/>
              <w:rPr>
                <w:rFonts w:ascii="Arial" w:hAnsi="Arial"/>
                <w:sz w:val="18"/>
                <w:lang w:val="en-US" w:eastAsia="zh-CN"/>
              </w:rPr>
            </w:pPr>
          </w:p>
        </w:tc>
      </w:tr>
      <w:tr w:rsidR="00B44147" w14:paraId="2909663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FEF77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686F03"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E77BDAD" w14:textId="77777777" w:rsidR="00B44147" w:rsidRPr="00EA24EF" w:rsidRDefault="00B44147" w:rsidP="00B44147">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62B46BCA"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E980B56" w14:textId="77777777" w:rsidR="00B44147" w:rsidRPr="00EA24EF"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F7ABBF"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849F7E"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E78E33"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4703CF"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69E86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586D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12D49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73D4E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B15D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2431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1546C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488C85"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439073" w14:textId="77777777" w:rsidR="00B44147" w:rsidRDefault="00B44147" w:rsidP="00B44147">
            <w:pPr>
              <w:spacing w:after="0"/>
              <w:rPr>
                <w:rFonts w:ascii="Arial" w:hAnsi="Arial"/>
                <w:sz w:val="18"/>
                <w:lang w:val="en-US" w:eastAsia="zh-CN"/>
              </w:rPr>
            </w:pPr>
          </w:p>
        </w:tc>
      </w:tr>
      <w:tr w:rsidR="00B44147" w14:paraId="47BBEC8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A32F0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504B0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E5C294F"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0A991A4"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45278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0A560F"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946C7F"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2FEF5"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CBC70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9F696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D9C6D8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23130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E1A2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F55B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6822D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CCE3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5024D1"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A14409" w14:textId="77777777" w:rsidR="00B44147" w:rsidRDefault="00B44147" w:rsidP="00B44147">
            <w:pPr>
              <w:spacing w:after="0"/>
              <w:rPr>
                <w:rFonts w:ascii="Arial" w:hAnsi="Arial"/>
                <w:sz w:val="18"/>
                <w:lang w:val="en-US" w:eastAsia="zh-CN"/>
              </w:rPr>
            </w:pPr>
          </w:p>
        </w:tc>
      </w:tr>
      <w:tr w:rsidR="00B44147" w14:paraId="63EF3A4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6CE58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AE75F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F12DBF"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974D320" w14:textId="77777777" w:rsidR="00B44147" w:rsidRPr="00EA24EF" w:rsidRDefault="00B44147" w:rsidP="00B44147">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1D44B3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855651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F14692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D135E7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1C4F9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25B1C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9216D3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68B07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4700B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F2BEB2"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E8AB38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169F2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E49C33"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D48FBC3" w14:textId="77777777" w:rsidR="00B44147" w:rsidRDefault="00B44147" w:rsidP="00B44147">
            <w:pPr>
              <w:spacing w:after="0"/>
              <w:rPr>
                <w:rFonts w:ascii="Arial" w:hAnsi="Arial"/>
                <w:sz w:val="18"/>
                <w:lang w:val="en-US" w:eastAsia="zh-CN"/>
              </w:rPr>
            </w:pPr>
          </w:p>
        </w:tc>
      </w:tr>
      <w:tr w:rsidR="00B44147" w14:paraId="4FA175E0"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9AEEAF" w14:textId="77777777" w:rsidR="00B44147" w:rsidRPr="00FE40FE" w:rsidRDefault="00B44147" w:rsidP="00B44147">
            <w:pPr>
              <w:pStyle w:val="TAC"/>
              <w:rPr>
                <w:rFonts w:cs="Arial"/>
                <w:szCs w:val="18"/>
                <w:lang w:val="en-US" w:eastAsia="zh-CN"/>
              </w:rPr>
            </w:pPr>
            <w:r>
              <w:rPr>
                <w:lang w:eastAsia="zh-CN"/>
              </w:rPr>
              <w:t>CA_n1A-n3A-n7B-n28A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1C3A151"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9107013" w14:textId="77777777" w:rsidR="00B44147" w:rsidRPr="004B30C0" w:rsidRDefault="00B44147" w:rsidP="00B44147">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46A865F7"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55C7F22"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886235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D071208"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34B8AA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1423E1"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43B15371"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DAF4B0"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E9C73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CB3E4"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DE180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4CBB7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C03519"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C1BF66"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D87231" w14:textId="77777777" w:rsidR="00B44147" w:rsidRDefault="00B44147" w:rsidP="00B44147">
            <w:pPr>
              <w:pStyle w:val="TAC"/>
              <w:rPr>
                <w:lang w:val="en-US" w:eastAsia="zh-CN"/>
              </w:rPr>
            </w:pPr>
            <w:r>
              <w:rPr>
                <w:lang w:val="en-US" w:eastAsia="zh-CN"/>
              </w:rPr>
              <w:t>0</w:t>
            </w:r>
          </w:p>
        </w:tc>
      </w:tr>
      <w:tr w:rsidR="00B44147" w14:paraId="0DC6189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33F56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5B5BBE"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DB7F9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2BB6800"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91AA2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139986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999438D"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7C1234E"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74522F"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481AFAA"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3CD762"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1FC782"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35984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1F8B4C"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2FC2BE"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4ECE96"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828FB"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2912E1" w14:textId="77777777" w:rsidR="00B44147" w:rsidRDefault="00B44147" w:rsidP="00B44147">
            <w:pPr>
              <w:spacing w:after="0"/>
              <w:rPr>
                <w:rFonts w:ascii="Arial" w:hAnsi="Arial"/>
                <w:sz w:val="18"/>
                <w:lang w:val="en-US" w:eastAsia="zh-CN"/>
              </w:rPr>
            </w:pPr>
          </w:p>
        </w:tc>
      </w:tr>
      <w:tr w:rsidR="00B44147" w14:paraId="25ACFB8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3A9D39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27EC74"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A6DD6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787B7C5"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A1B8C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339F386"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140179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2D7149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3DCFE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E5EA6AB"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2CB35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E97D9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846B17"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00D2BA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02E0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03DC79"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E04CA"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7ABCE1" w14:textId="77777777" w:rsidR="00B44147" w:rsidRDefault="00B44147" w:rsidP="00B44147">
            <w:pPr>
              <w:spacing w:after="0"/>
              <w:rPr>
                <w:rFonts w:ascii="Arial" w:hAnsi="Arial"/>
                <w:sz w:val="18"/>
                <w:lang w:val="en-US" w:eastAsia="zh-CN"/>
              </w:rPr>
            </w:pPr>
          </w:p>
        </w:tc>
      </w:tr>
      <w:tr w:rsidR="00B44147" w14:paraId="2B3A7057"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83B14B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D963E58"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7E280AC" w14:textId="77777777" w:rsidR="00B44147" w:rsidRPr="00EA24EF" w:rsidRDefault="00B44147" w:rsidP="00B44147">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276F23FF"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4BB7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5979B0"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9E0F4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BE104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83780B"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4A1085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C9392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A3A28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9F08C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21B90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C42B7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C5547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6555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43C71E" w14:textId="77777777" w:rsidR="00B44147" w:rsidRDefault="00B44147" w:rsidP="00B44147">
            <w:pPr>
              <w:spacing w:after="0"/>
              <w:rPr>
                <w:rFonts w:ascii="Arial" w:hAnsi="Arial"/>
                <w:sz w:val="18"/>
                <w:lang w:val="en-US" w:eastAsia="zh-CN"/>
              </w:rPr>
            </w:pPr>
          </w:p>
        </w:tc>
      </w:tr>
      <w:tr w:rsidR="00B44147" w14:paraId="36AEC30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BF4740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C14E445"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862B44"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E36C7D0"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69C56FF"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6C245B5"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F91F1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2BD77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9F56C4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747083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127FC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C69F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3A8B9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0AE02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6E58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E05B5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1BDBC9"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2CB920C" w14:textId="77777777" w:rsidR="00B44147" w:rsidRDefault="00B44147" w:rsidP="00B44147">
            <w:pPr>
              <w:spacing w:after="0"/>
              <w:rPr>
                <w:rFonts w:ascii="Arial" w:hAnsi="Arial"/>
                <w:sz w:val="18"/>
                <w:lang w:val="en-US" w:eastAsia="zh-CN"/>
              </w:rPr>
            </w:pPr>
          </w:p>
        </w:tc>
      </w:tr>
      <w:tr w:rsidR="00B44147" w14:paraId="60A3A50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97BE5B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1295E79"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B1A277E"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569D6F3"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6821BC"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E31412"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85CA3D"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AC358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8DDB00"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81764F2"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88588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8165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EF54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53A80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6250E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C6ED3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87000A"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196E26" w14:textId="77777777" w:rsidR="00B44147" w:rsidRDefault="00B44147" w:rsidP="00B44147">
            <w:pPr>
              <w:spacing w:after="0"/>
              <w:rPr>
                <w:rFonts w:ascii="Arial" w:hAnsi="Arial"/>
                <w:sz w:val="18"/>
                <w:lang w:val="en-US" w:eastAsia="zh-CN"/>
              </w:rPr>
            </w:pPr>
          </w:p>
        </w:tc>
      </w:tr>
      <w:tr w:rsidR="00B44147" w14:paraId="21BACB63" w14:textId="77777777" w:rsidTr="00B44147">
        <w:trPr>
          <w:trHeight w:val="22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FE2BA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DD44B1" w14:textId="77777777" w:rsidR="00B44147" w:rsidRPr="00EA24EF" w:rsidRDefault="00B44147" w:rsidP="00B44147">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0A0F56C" w14:textId="77777777" w:rsidR="00B44147" w:rsidRPr="00EA24EF" w:rsidRDefault="00B44147" w:rsidP="00B44147">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09F3FB47" w14:textId="77777777" w:rsidR="00B44147" w:rsidRPr="00EA24EF" w:rsidRDefault="00B44147" w:rsidP="00B44147">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B961D" w14:textId="77777777" w:rsidR="00B44147" w:rsidRDefault="00B44147" w:rsidP="00B44147">
            <w:pPr>
              <w:spacing w:after="0"/>
              <w:rPr>
                <w:rFonts w:ascii="Arial" w:hAnsi="Arial"/>
                <w:sz w:val="18"/>
                <w:lang w:val="en-US" w:eastAsia="zh-CN"/>
              </w:rPr>
            </w:pPr>
          </w:p>
        </w:tc>
      </w:tr>
      <w:tr w:rsidR="00B44147" w14:paraId="510DA4E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1965F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6975C4"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3D7D384" w14:textId="77777777" w:rsidR="00B44147" w:rsidRPr="00EA24EF" w:rsidRDefault="00B44147" w:rsidP="00B44147">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19DA5DB3"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496155" w14:textId="77777777" w:rsidR="00B44147" w:rsidRPr="00EA24EF"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27FAC2"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BA822"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FE2161"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5357FD"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33EE8"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871146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27E61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B2EF2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E5DA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AA99A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6071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AF2C5"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A03B3E" w14:textId="77777777" w:rsidR="00B44147" w:rsidRDefault="00B44147" w:rsidP="00B44147">
            <w:pPr>
              <w:spacing w:after="0"/>
              <w:rPr>
                <w:rFonts w:ascii="Arial" w:hAnsi="Arial"/>
                <w:sz w:val="18"/>
                <w:lang w:val="en-US" w:eastAsia="zh-CN"/>
              </w:rPr>
            </w:pPr>
          </w:p>
        </w:tc>
      </w:tr>
      <w:tr w:rsidR="00B44147" w14:paraId="606F59D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BCA3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08B450"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BFA13D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3D8E4F8"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D4D63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A2AA078"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5B070A"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29F69B"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E66855"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3D5E6B"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5C0B0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201BC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D6946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74D71"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32B9C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0EA77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3B70B3"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5F4F3B" w14:textId="77777777" w:rsidR="00B44147" w:rsidRDefault="00B44147" w:rsidP="00B44147">
            <w:pPr>
              <w:spacing w:after="0"/>
              <w:rPr>
                <w:rFonts w:ascii="Arial" w:hAnsi="Arial"/>
                <w:sz w:val="18"/>
                <w:lang w:val="en-US" w:eastAsia="zh-CN"/>
              </w:rPr>
            </w:pPr>
          </w:p>
        </w:tc>
      </w:tr>
      <w:tr w:rsidR="00B44147" w14:paraId="031E3279"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D7151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8507709"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1F354C8"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F08658E" w14:textId="77777777" w:rsidR="00B44147" w:rsidRPr="00EA24EF" w:rsidRDefault="00B44147" w:rsidP="00B44147">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2CDDD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465D9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A821CD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C991E8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35D4C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3089B1"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1F3C5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5BBFB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7643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2B7DED"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8AA39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B1F3E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E6B2EC"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6ABE94" w14:textId="77777777" w:rsidR="00B44147" w:rsidRDefault="00B44147" w:rsidP="00B44147">
            <w:pPr>
              <w:spacing w:after="0"/>
              <w:rPr>
                <w:rFonts w:ascii="Arial" w:hAnsi="Arial"/>
                <w:sz w:val="18"/>
                <w:lang w:val="en-US" w:eastAsia="zh-CN"/>
              </w:rPr>
            </w:pPr>
          </w:p>
        </w:tc>
      </w:tr>
      <w:tr w:rsidR="00B44147" w14:paraId="71203CB1"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83056E" w14:textId="77777777" w:rsidR="00B44147" w:rsidRPr="00FE40FE" w:rsidRDefault="00B44147" w:rsidP="00B44147">
            <w:pPr>
              <w:pStyle w:val="TAC"/>
              <w:rPr>
                <w:rFonts w:cs="Arial"/>
                <w:szCs w:val="18"/>
                <w:lang w:val="en-US" w:eastAsia="zh-CN"/>
              </w:rPr>
            </w:pPr>
            <w:r>
              <w:rPr>
                <w:lang w:eastAsia="zh-CN"/>
              </w:rPr>
              <w:t>CA_n1A-n3A-n7A-n78A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15740CA8"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0163C49" w14:textId="77777777" w:rsidR="00B44147" w:rsidRPr="004B30C0" w:rsidRDefault="00B44147" w:rsidP="00B44147">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1013794A"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620CB45"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230988"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2317CBA"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F8AA8A3"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74507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A403B4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2FD0DD"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6C8A9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0DE107"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7EB46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DB3B1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075D3BF"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48EE53"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EBB8DF" w14:textId="77777777" w:rsidR="00B44147" w:rsidRDefault="00B44147" w:rsidP="00B44147">
            <w:pPr>
              <w:pStyle w:val="TAC"/>
              <w:rPr>
                <w:lang w:val="en-US" w:eastAsia="zh-CN"/>
              </w:rPr>
            </w:pPr>
            <w:r>
              <w:rPr>
                <w:lang w:val="en-US" w:eastAsia="zh-CN"/>
              </w:rPr>
              <w:t>0</w:t>
            </w:r>
          </w:p>
        </w:tc>
      </w:tr>
      <w:tr w:rsidR="00B44147" w14:paraId="09381C64"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C551E6"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8E3F1A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BBA21F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B66842"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6CA902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40922C0"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D86FFE2"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F135CAA"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D6BE40"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2D4D6495"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D187EF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CBDDEF"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0E24F7"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ACFD6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826B4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95A5D3B"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B7837D"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3C3131" w14:textId="77777777" w:rsidR="00B44147" w:rsidRDefault="00B44147" w:rsidP="00B44147">
            <w:pPr>
              <w:spacing w:after="0"/>
              <w:rPr>
                <w:rFonts w:ascii="Arial" w:hAnsi="Arial"/>
                <w:sz w:val="18"/>
                <w:lang w:val="en-US" w:eastAsia="zh-CN"/>
              </w:rPr>
            </w:pPr>
          </w:p>
        </w:tc>
      </w:tr>
      <w:tr w:rsidR="00B44147" w14:paraId="488401D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A5D7E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58C63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1B9B54C"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C6D2C14"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40E4B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B9223A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06EB734"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2772846"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0CBD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6A9AD3C"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67A95F"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D969D1"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BD5BA1"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710E1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37A4E9"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BE5CD5"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C1737"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138FE4" w14:textId="77777777" w:rsidR="00B44147" w:rsidRDefault="00B44147" w:rsidP="00B44147">
            <w:pPr>
              <w:spacing w:after="0"/>
              <w:rPr>
                <w:rFonts w:ascii="Arial" w:hAnsi="Arial"/>
                <w:sz w:val="18"/>
                <w:lang w:val="en-US" w:eastAsia="zh-CN"/>
              </w:rPr>
            </w:pPr>
          </w:p>
        </w:tc>
      </w:tr>
      <w:tr w:rsidR="00B44147" w14:paraId="629B3CB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B481B35"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8488243"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0BA4584" w14:textId="77777777" w:rsidR="00B44147" w:rsidRPr="00EA24EF" w:rsidRDefault="00B44147" w:rsidP="00B44147">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4509B87D"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F75D97"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CE3CF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0520F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CEE379"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F96BD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7CAA79CE"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0FD34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996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627B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AD77A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462E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FE210A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EA6ACDE"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B428955" w14:textId="77777777" w:rsidR="00B44147" w:rsidRDefault="00B44147" w:rsidP="00B44147">
            <w:pPr>
              <w:spacing w:after="0"/>
              <w:rPr>
                <w:rFonts w:ascii="Arial" w:hAnsi="Arial"/>
                <w:sz w:val="18"/>
                <w:lang w:val="en-US" w:eastAsia="zh-CN"/>
              </w:rPr>
            </w:pPr>
          </w:p>
        </w:tc>
      </w:tr>
      <w:tr w:rsidR="00B44147" w14:paraId="760C5E2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874690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4EF299C"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61C1254"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DF7CD05"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68134F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DA0D8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468C9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8BBFA5"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43C10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052250F"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647B4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DB246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1108D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8D167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A4B95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A6619B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F598BE"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DF18872" w14:textId="77777777" w:rsidR="00B44147" w:rsidRDefault="00B44147" w:rsidP="00B44147">
            <w:pPr>
              <w:spacing w:after="0"/>
              <w:rPr>
                <w:rFonts w:ascii="Arial" w:hAnsi="Arial"/>
                <w:sz w:val="18"/>
                <w:lang w:val="en-US" w:eastAsia="zh-CN"/>
              </w:rPr>
            </w:pPr>
          </w:p>
        </w:tc>
      </w:tr>
      <w:tr w:rsidR="00B44147" w14:paraId="6722C20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3849E6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1BD1A01"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E9B4A43"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67CEB7E"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63240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6AFA6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15795E"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DDE23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3C345E"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3B1D290"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E7C50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7EEB9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2113B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FD2F3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0A0B0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55090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947CEA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CE8075" w14:textId="77777777" w:rsidR="00B44147" w:rsidRDefault="00B44147" w:rsidP="00B44147">
            <w:pPr>
              <w:spacing w:after="0"/>
              <w:rPr>
                <w:rFonts w:ascii="Arial" w:hAnsi="Arial"/>
                <w:sz w:val="18"/>
                <w:lang w:val="en-US" w:eastAsia="zh-CN"/>
              </w:rPr>
            </w:pPr>
          </w:p>
        </w:tc>
      </w:tr>
      <w:tr w:rsidR="00B44147" w14:paraId="77E6027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7B336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06EF519"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BBD5FED" w14:textId="77777777" w:rsidR="00B44147" w:rsidRPr="00EA24EF" w:rsidRDefault="00B44147" w:rsidP="00B44147">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6B15E881"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2858743" w14:textId="77777777" w:rsidR="00B44147" w:rsidRPr="00EA24EF" w:rsidRDefault="00B44147" w:rsidP="00B44147">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A2EC7C"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570E09"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C269EE"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669032"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8B6CBF8"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BBC208" w14:textId="77777777" w:rsidR="00B44147" w:rsidRPr="00EA24EF" w:rsidRDefault="00B44147" w:rsidP="00B44147">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0F9E0B"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2F16F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491BFA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72380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6DCD7A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4B3EAC"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B02E1D" w14:textId="77777777" w:rsidR="00B44147" w:rsidRDefault="00B44147" w:rsidP="00B44147">
            <w:pPr>
              <w:spacing w:after="0"/>
              <w:rPr>
                <w:rFonts w:ascii="Arial" w:hAnsi="Arial"/>
                <w:sz w:val="18"/>
                <w:lang w:val="en-US" w:eastAsia="zh-CN"/>
              </w:rPr>
            </w:pPr>
          </w:p>
        </w:tc>
      </w:tr>
      <w:tr w:rsidR="00B44147" w14:paraId="14583E0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F8CF9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D41B22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C5C15C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3BD2394"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A0AB0E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73109A7"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4BF1A7"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829765"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F6BDC1"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7DA7A90"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9CE46B"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F3AB3E"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FD699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EC8169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6EE0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B565B7"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10C1704"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DBBFC3" w14:textId="77777777" w:rsidR="00B44147" w:rsidRDefault="00B44147" w:rsidP="00B44147">
            <w:pPr>
              <w:spacing w:after="0"/>
              <w:rPr>
                <w:rFonts w:ascii="Arial" w:hAnsi="Arial"/>
                <w:sz w:val="18"/>
                <w:lang w:val="en-US" w:eastAsia="zh-CN"/>
              </w:rPr>
            </w:pPr>
          </w:p>
        </w:tc>
      </w:tr>
      <w:tr w:rsidR="00B44147" w14:paraId="0B832527"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4FA5FA"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29F13B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BC4B157"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3D45096"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247F9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0338E"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0684B0"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1D0CF6" w14:textId="77777777" w:rsidR="00B44147" w:rsidRPr="00EA24EF"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86F59D"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E893D03"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F65FAC"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C1438B"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49013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3C06D0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237B6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4424B21"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1E48FE9E"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5CADC4" w14:textId="77777777" w:rsidR="00B44147" w:rsidRDefault="00B44147" w:rsidP="00B44147">
            <w:pPr>
              <w:spacing w:after="0"/>
              <w:rPr>
                <w:rFonts w:ascii="Arial" w:hAnsi="Arial"/>
                <w:sz w:val="18"/>
                <w:lang w:val="en-US" w:eastAsia="zh-CN"/>
              </w:rPr>
            </w:pPr>
          </w:p>
        </w:tc>
      </w:tr>
      <w:tr w:rsidR="00B44147" w14:paraId="673B612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13500D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6E105F"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E76E54C" w14:textId="77777777" w:rsidR="00B44147" w:rsidRPr="00EA24EF" w:rsidRDefault="00B44147" w:rsidP="00B44147">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32479E2E"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8C111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877A886"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88CD0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2DB12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BF160FC"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06227227"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81E40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160B0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4B1083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4301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6D38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DB9B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FA4287"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D6EC7E" w14:textId="77777777" w:rsidR="00B44147" w:rsidRDefault="00B44147" w:rsidP="00B44147">
            <w:pPr>
              <w:spacing w:after="0"/>
              <w:rPr>
                <w:rFonts w:ascii="Arial" w:hAnsi="Arial"/>
                <w:sz w:val="18"/>
                <w:lang w:val="en-US" w:eastAsia="zh-CN"/>
              </w:rPr>
            </w:pPr>
          </w:p>
        </w:tc>
      </w:tr>
      <w:tr w:rsidR="00B44147" w14:paraId="57B9B94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C0A3A8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7348F1"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C23CE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AA79E0D"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66FF4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95D6872"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F7CA2B9"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7B6DB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92D15DE"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1ACC050"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5A8EA9"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1FBBD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8751345"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E712FE1" w14:textId="77777777" w:rsidR="00B44147" w:rsidRPr="00EA24EF" w:rsidRDefault="00B44147" w:rsidP="00B44147">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746C79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162F731"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CB1F3C3" w14:textId="77777777" w:rsidR="00B44147" w:rsidRPr="00EA24EF" w:rsidRDefault="00B44147" w:rsidP="00B44147">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E134F7" w14:textId="77777777" w:rsidR="00B44147" w:rsidRDefault="00B44147" w:rsidP="00B44147">
            <w:pPr>
              <w:spacing w:after="0"/>
              <w:rPr>
                <w:rFonts w:ascii="Arial" w:hAnsi="Arial"/>
                <w:sz w:val="18"/>
                <w:lang w:val="en-US" w:eastAsia="zh-CN"/>
              </w:rPr>
            </w:pPr>
          </w:p>
        </w:tc>
      </w:tr>
      <w:tr w:rsidR="00B44147" w14:paraId="2431B7D4"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04BE1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FFC68A4"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474CF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75FB2EF"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D605E8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183E5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1D21EA"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AB0DB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338E032"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77FDAE09"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0A813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0CBF46"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412D085"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0D67454" w14:textId="77777777" w:rsidR="00B44147" w:rsidRPr="00EA24EF" w:rsidRDefault="00B44147" w:rsidP="00B44147">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E39979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0278D32C"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04A00B2" w14:textId="77777777" w:rsidR="00B44147" w:rsidRPr="00EA24EF" w:rsidRDefault="00B44147" w:rsidP="00B44147">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0991F8" w14:textId="77777777" w:rsidR="00B44147" w:rsidRDefault="00B44147" w:rsidP="00B44147">
            <w:pPr>
              <w:spacing w:after="0"/>
              <w:rPr>
                <w:rFonts w:ascii="Arial" w:hAnsi="Arial"/>
                <w:sz w:val="18"/>
                <w:lang w:val="en-US" w:eastAsia="zh-CN"/>
              </w:rPr>
            </w:pPr>
          </w:p>
        </w:tc>
      </w:tr>
      <w:tr w:rsidR="00B44147" w14:paraId="28CEBB33"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266069A" w14:textId="77777777" w:rsidR="00B44147" w:rsidRPr="00FE40FE" w:rsidRDefault="00B44147" w:rsidP="00B44147">
            <w:pPr>
              <w:pStyle w:val="TAC"/>
              <w:rPr>
                <w:rFonts w:cs="Arial"/>
                <w:szCs w:val="18"/>
                <w:lang w:val="en-US" w:eastAsia="zh-CN"/>
              </w:rPr>
            </w:pPr>
            <w:r>
              <w:rPr>
                <w:lang w:eastAsia="zh-CN"/>
              </w:rPr>
              <w:t>CA_n1A-n3A-n7B-n78A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F17F978"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5CA3AED" w14:textId="77777777" w:rsidR="00B44147" w:rsidRPr="004B30C0" w:rsidRDefault="00B44147" w:rsidP="00B44147">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A4350C5"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37E51A8"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00F8DC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FBF96E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40E4822"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F21D1D"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D53B66D"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8A6C1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13E7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6372B"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9F419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A416F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111AA0"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376EBA"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9FA021" w14:textId="77777777" w:rsidR="00B44147" w:rsidRDefault="00B44147" w:rsidP="00B44147">
            <w:pPr>
              <w:pStyle w:val="TAC"/>
              <w:rPr>
                <w:lang w:val="en-US" w:eastAsia="zh-CN"/>
              </w:rPr>
            </w:pPr>
            <w:r>
              <w:rPr>
                <w:lang w:val="en-US" w:eastAsia="zh-CN"/>
              </w:rPr>
              <w:t>0</w:t>
            </w:r>
          </w:p>
        </w:tc>
      </w:tr>
      <w:tr w:rsidR="00B44147" w14:paraId="767638E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F0699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10C74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DBA2325"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8E3244D"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CF459F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52D2BB5"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0F28EB4"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45961F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0FFAA6"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40F9BC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5D8FE15"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985A1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C45AB3"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AD8700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4E8A3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C1A543A"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1DF789"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DADFAAA" w14:textId="77777777" w:rsidR="00B44147" w:rsidRDefault="00B44147" w:rsidP="00B44147">
            <w:pPr>
              <w:spacing w:after="0"/>
              <w:rPr>
                <w:rFonts w:ascii="Arial" w:hAnsi="Arial"/>
                <w:sz w:val="18"/>
                <w:lang w:val="en-US" w:eastAsia="zh-CN"/>
              </w:rPr>
            </w:pPr>
          </w:p>
        </w:tc>
      </w:tr>
      <w:tr w:rsidR="00B44147" w14:paraId="11EE8D6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72CEE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77BECB"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DF53E6"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A29CCF"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668D9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B528BE8"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8CE2A01"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82E69B0"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99726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4C6E816"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C2417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56A29D"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A92AD6"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2DD50BA"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EA22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24F5696"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98DAF"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17D6092" w14:textId="77777777" w:rsidR="00B44147" w:rsidRDefault="00B44147" w:rsidP="00B44147">
            <w:pPr>
              <w:spacing w:after="0"/>
              <w:rPr>
                <w:rFonts w:ascii="Arial" w:hAnsi="Arial"/>
                <w:sz w:val="18"/>
                <w:lang w:val="en-US" w:eastAsia="zh-CN"/>
              </w:rPr>
            </w:pPr>
          </w:p>
        </w:tc>
      </w:tr>
      <w:tr w:rsidR="00B44147" w14:paraId="174D059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7B312B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BE0D036"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AA0A57E" w14:textId="77777777" w:rsidR="00B44147" w:rsidRPr="00EA24EF" w:rsidRDefault="00B44147" w:rsidP="00B44147">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7FF9D8F7"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058839"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47BC5E"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5120478"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422A6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862058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37B61AA"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5E8B2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0C38B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E7D81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5897A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BEEA9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9396AA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ABE8347"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9BF347A" w14:textId="77777777" w:rsidR="00B44147" w:rsidRDefault="00B44147" w:rsidP="00B44147">
            <w:pPr>
              <w:spacing w:after="0"/>
              <w:rPr>
                <w:rFonts w:ascii="Arial" w:hAnsi="Arial"/>
                <w:sz w:val="18"/>
                <w:lang w:val="en-US" w:eastAsia="zh-CN"/>
              </w:rPr>
            </w:pPr>
          </w:p>
        </w:tc>
      </w:tr>
      <w:tr w:rsidR="00B44147" w14:paraId="55891D3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0DB259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23E58F0"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CE6E0C7"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204A25C2"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79759CB"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5CA42D"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132D9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C99CA6"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8B8A7C"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04C8C64"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B2ADE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C614A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39BD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4F72E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71CC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17AC2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9340DF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D078BBF" w14:textId="77777777" w:rsidR="00B44147" w:rsidRDefault="00B44147" w:rsidP="00B44147">
            <w:pPr>
              <w:spacing w:after="0"/>
              <w:rPr>
                <w:rFonts w:ascii="Arial" w:hAnsi="Arial"/>
                <w:sz w:val="18"/>
                <w:lang w:val="en-US" w:eastAsia="zh-CN"/>
              </w:rPr>
            </w:pPr>
          </w:p>
        </w:tc>
      </w:tr>
      <w:tr w:rsidR="00B44147" w14:paraId="3C2EF0C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8339AE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ECB7A46"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F1E92CB"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2F23489"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0D64DDA"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757531"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1DC033"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6357D7"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2DC1D9"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D728D82" w14:textId="77777777" w:rsidR="00B44147" w:rsidRPr="00EA24EF"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AB686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D014E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E963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95B3F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24F6F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E2380C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112A37"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48D4F7C" w14:textId="77777777" w:rsidR="00B44147" w:rsidRDefault="00B44147" w:rsidP="00B44147">
            <w:pPr>
              <w:spacing w:after="0"/>
              <w:rPr>
                <w:rFonts w:ascii="Arial" w:hAnsi="Arial"/>
                <w:sz w:val="18"/>
                <w:lang w:val="en-US" w:eastAsia="zh-CN"/>
              </w:rPr>
            </w:pPr>
          </w:p>
        </w:tc>
      </w:tr>
      <w:tr w:rsidR="00B44147" w14:paraId="61AF0C69" w14:textId="77777777" w:rsidTr="00B44147">
        <w:trPr>
          <w:trHeight w:val="20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FD907D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40ED0B8" w14:textId="77777777" w:rsidR="00B44147" w:rsidRPr="00EA24EF" w:rsidRDefault="00B44147" w:rsidP="00B44147">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76A085E" w14:textId="77777777" w:rsidR="00B44147" w:rsidRPr="00EA24EF" w:rsidRDefault="00B44147" w:rsidP="00B44147">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39D00326" w14:textId="77777777" w:rsidR="00B44147" w:rsidRPr="00EA24EF" w:rsidRDefault="00B44147" w:rsidP="00B44147">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158C29" w14:textId="77777777" w:rsidR="00B44147" w:rsidRDefault="00B44147" w:rsidP="00B44147">
            <w:pPr>
              <w:spacing w:after="0"/>
              <w:rPr>
                <w:rFonts w:ascii="Arial" w:hAnsi="Arial"/>
                <w:sz w:val="18"/>
                <w:lang w:val="en-US" w:eastAsia="zh-CN"/>
              </w:rPr>
            </w:pPr>
          </w:p>
        </w:tc>
      </w:tr>
      <w:tr w:rsidR="00B44147" w14:paraId="5B6C8EA4"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BFA6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4113BD"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99EEB7C" w14:textId="77777777" w:rsidR="00B44147" w:rsidRPr="00EA24EF" w:rsidRDefault="00B44147" w:rsidP="00B44147">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0BCEC3B"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BF7AC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ED550D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8A7B2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37277"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06B1D45"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784E91F7"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42AFE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62546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D4C010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F4F3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1DDDC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0C52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817B3"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220026" w14:textId="77777777" w:rsidR="00B44147" w:rsidRDefault="00B44147" w:rsidP="00B44147">
            <w:pPr>
              <w:spacing w:after="0"/>
              <w:rPr>
                <w:rFonts w:ascii="Arial" w:hAnsi="Arial"/>
                <w:sz w:val="18"/>
                <w:lang w:val="en-US" w:eastAsia="zh-CN"/>
              </w:rPr>
            </w:pPr>
          </w:p>
        </w:tc>
      </w:tr>
      <w:tr w:rsidR="00B44147" w14:paraId="77A861C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EA90570"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428E0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550660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8663A09"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CD46E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22611BE"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3693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68FA0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34C2F6A"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CC3C5AF"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838BAF"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92B2DB"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8E4662F"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D30DEC3" w14:textId="77777777" w:rsidR="00B44147" w:rsidRPr="00EA24EF" w:rsidRDefault="00B44147" w:rsidP="00B44147">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6DE8F7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332C403"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D9683A1" w14:textId="77777777" w:rsidR="00B44147" w:rsidRPr="00EA24EF" w:rsidRDefault="00B44147" w:rsidP="00B44147">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4777A" w14:textId="77777777" w:rsidR="00B44147" w:rsidRDefault="00B44147" w:rsidP="00B44147">
            <w:pPr>
              <w:spacing w:after="0"/>
              <w:rPr>
                <w:rFonts w:ascii="Arial" w:hAnsi="Arial"/>
                <w:sz w:val="18"/>
                <w:lang w:val="en-US" w:eastAsia="zh-CN"/>
              </w:rPr>
            </w:pPr>
          </w:p>
        </w:tc>
      </w:tr>
      <w:tr w:rsidR="00B44147" w14:paraId="1D8618B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BCF78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719C4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68581F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AD8050D"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46842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48FAD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CB5A0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489AA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262AF3F"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EE9D9FA"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5C40B5"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2B4762"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95E361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E4E1919" w14:textId="77777777" w:rsidR="00B44147" w:rsidRPr="00EA24EF" w:rsidRDefault="00B44147" w:rsidP="00B44147">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4525C0E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546547B0"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4C7BFD82" w14:textId="77777777" w:rsidR="00B44147" w:rsidRPr="00EA24EF" w:rsidRDefault="00B44147" w:rsidP="00B44147">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94482" w14:textId="77777777" w:rsidR="00B44147" w:rsidRDefault="00B44147" w:rsidP="00B44147">
            <w:pPr>
              <w:spacing w:after="0"/>
              <w:rPr>
                <w:rFonts w:ascii="Arial" w:hAnsi="Arial"/>
                <w:sz w:val="18"/>
                <w:lang w:val="en-US" w:eastAsia="zh-CN"/>
              </w:rPr>
            </w:pPr>
          </w:p>
        </w:tc>
      </w:tr>
      <w:tr w:rsidR="00B44147" w14:paraId="0577B96F"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6F67D2" w14:textId="77777777" w:rsidR="00B44147" w:rsidRPr="00FE40FE" w:rsidRDefault="00B44147" w:rsidP="00B44147">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18EEAB5F" w14:textId="77777777" w:rsidR="00B44147" w:rsidRPr="004B30C0" w:rsidRDefault="00B44147" w:rsidP="00B44147">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7312B50" w14:textId="77777777" w:rsidR="00B44147" w:rsidRPr="004B30C0" w:rsidRDefault="00B44147" w:rsidP="00B44147">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545760B2" w14:textId="77777777" w:rsidR="00B44147" w:rsidRPr="004B30C0" w:rsidRDefault="00B44147" w:rsidP="00B44147">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257531" w14:textId="77777777" w:rsidR="00B44147" w:rsidRPr="00B635D1" w:rsidRDefault="00B44147" w:rsidP="00B44147">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0D9B30"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0757BB"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BD6BDD"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DFC956"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3BD018"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AAF94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989A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92D7B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6A2740"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709CB1"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37EEFE"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D86510"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A9C1AC" w14:textId="77777777" w:rsidR="00B44147" w:rsidRDefault="00B44147" w:rsidP="00B44147">
            <w:pPr>
              <w:pStyle w:val="TAC"/>
              <w:rPr>
                <w:lang w:val="en-US" w:eastAsia="zh-CN"/>
              </w:rPr>
            </w:pPr>
            <w:r>
              <w:rPr>
                <w:lang w:val="en-US" w:eastAsia="zh-CN"/>
              </w:rPr>
              <w:t>0</w:t>
            </w:r>
          </w:p>
        </w:tc>
      </w:tr>
      <w:tr w:rsidR="00B44147" w14:paraId="5A212CD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11888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4B0700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FC6781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BFAB385"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C5DE2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E7E96A"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F25548"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BE99D3"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20186F"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561991"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91F8ED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7ACA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67D870"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E722F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36501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ABC985"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EB628"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7ED0E8" w14:textId="77777777" w:rsidR="00B44147" w:rsidRDefault="00B44147" w:rsidP="00B44147">
            <w:pPr>
              <w:spacing w:after="0"/>
              <w:rPr>
                <w:rFonts w:ascii="Arial" w:hAnsi="Arial"/>
                <w:sz w:val="18"/>
                <w:lang w:val="en-US" w:eastAsia="zh-CN"/>
              </w:rPr>
            </w:pPr>
          </w:p>
        </w:tc>
      </w:tr>
      <w:tr w:rsidR="00B44147" w14:paraId="1D98A49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C24F2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A629E12"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45706C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9AB21BB"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39FA4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43F6A5"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5A0B43"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6EAB6F"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38D9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4C2357"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F484B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943E9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320618"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20750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364AC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DEDDAC"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EB1097"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E82323" w14:textId="77777777" w:rsidR="00B44147" w:rsidRDefault="00B44147" w:rsidP="00B44147">
            <w:pPr>
              <w:spacing w:after="0"/>
              <w:rPr>
                <w:rFonts w:ascii="Arial" w:hAnsi="Arial"/>
                <w:sz w:val="18"/>
                <w:lang w:val="en-US" w:eastAsia="zh-CN"/>
              </w:rPr>
            </w:pPr>
          </w:p>
        </w:tc>
      </w:tr>
      <w:tr w:rsidR="00B44147" w14:paraId="7579FD96"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3F0365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1625604"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48AB531" w14:textId="77777777" w:rsidR="00B44147" w:rsidRPr="00EA24EF" w:rsidRDefault="00B44147" w:rsidP="00B44147">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7855D531" w14:textId="77777777" w:rsidR="00B44147" w:rsidRPr="00EA24EF" w:rsidRDefault="00B44147" w:rsidP="00B44147">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0FE0A214"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B694AF"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72D8FC"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FB2C7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E5A0E1"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59B4CD"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79E6E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9B075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76CC3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85017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9627D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84503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6C672"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EF7DA2F" w14:textId="77777777" w:rsidR="00B44147" w:rsidRDefault="00B44147" w:rsidP="00B44147">
            <w:pPr>
              <w:spacing w:after="0"/>
              <w:rPr>
                <w:rFonts w:ascii="Arial" w:hAnsi="Arial"/>
                <w:sz w:val="18"/>
                <w:lang w:val="en-US" w:eastAsia="zh-CN"/>
              </w:rPr>
            </w:pPr>
          </w:p>
        </w:tc>
      </w:tr>
      <w:tr w:rsidR="00B44147" w14:paraId="35005CB6"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4024C6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7397D8E"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39299A4"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A1CCF05" w14:textId="77777777" w:rsidR="00B44147" w:rsidRPr="00EA24EF" w:rsidRDefault="00B44147" w:rsidP="00B44147">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E3EAD4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589B0E4"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53F49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DB35EB"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B07C51"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9E2AB0"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D84DC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2C625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C6AE4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F17C1F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79E09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AA37A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26EFD8"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BFEF2" w14:textId="77777777" w:rsidR="00B44147" w:rsidRDefault="00B44147" w:rsidP="00B44147">
            <w:pPr>
              <w:spacing w:after="0"/>
              <w:rPr>
                <w:rFonts w:ascii="Arial" w:hAnsi="Arial"/>
                <w:sz w:val="18"/>
                <w:lang w:val="en-US" w:eastAsia="zh-CN"/>
              </w:rPr>
            </w:pPr>
          </w:p>
        </w:tc>
      </w:tr>
      <w:tr w:rsidR="00B44147" w14:paraId="098C065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9F180F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0EC7AAF"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B2B834F"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F5951BB" w14:textId="77777777" w:rsidR="00B44147" w:rsidRPr="00EA24EF" w:rsidRDefault="00B44147" w:rsidP="00B44147">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0A1393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41CDB5A"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180CF3"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B5867E"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1F55CCD"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F5F3D3"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97A6D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E860F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DD6D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88363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94F80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FD18A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A7001A"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2BBCBF3" w14:textId="77777777" w:rsidR="00B44147" w:rsidRDefault="00B44147" w:rsidP="00B44147">
            <w:pPr>
              <w:spacing w:after="0"/>
              <w:rPr>
                <w:rFonts w:ascii="Arial" w:hAnsi="Arial"/>
                <w:sz w:val="18"/>
                <w:lang w:val="en-US" w:eastAsia="zh-CN"/>
              </w:rPr>
            </w:pPr>
          </w:p>
        </w:tc>
      </w:tr>
      <w:tr w:rsidR="00B44147" w14:paraId="7A7A918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DC020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45EEBB"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FE433E7" w14:textId="77777777" w:rsidR="00B44147" w:rsidRPr="00EA24EF" w:rsidRDefault="00B44147" w:rsidP="00B44147">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20A8190F" w14:textId="77777777" w:rsidR="00B44147" w:rsidRPr="00EA24EF" w:rsidRDefault="00B44147" w:rsidP="00B44147">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D61CE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1FBC90"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91907E"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6103BE"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D9854A"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DB25A0"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03F386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629F2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7F902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6CAEA5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8DA75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5A496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BE5A91"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A55353" w14:textId="77777777" w:rsidR="00B44147" w:rsidRDefault="00B44147" w:rsidP="00B44147">
            <w:pPr>
              <w:spacing w:after="0"/>
              <w:rPr>
                <w:rFonts w:ascii="Arial" w:hAnsi="Arial"/>
                <w:sz w:val="18"/>
                <w:lang w:val="en-US" w:eastAsia="zh-CN"/>
              </w:rPr>
            </w:pPr>
          </w:p>
        </w:tc>
      </w:tr>
      <w:tr w:rsidR="00B44147" w14:paraId="375AB5F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2D19E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472EC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1DB225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EC0984D"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D9FAD3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1C42E4F"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3149B1"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E4DF98" w14:textId="77777777" w:rsidR="00B44147" w:rsidRPr="00EA24EF" w:rsidRDefault="00B44147" w:rsidP="00B44147">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62B15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396E3A"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46A64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669BE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78F00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B9BF11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7DB975"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4081C3"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7BF01E2"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B83874" w14:textId="77777777" w:rsidR="00B44147" w:rsidRDefault="00B44147" w:rsidP="00B44147">
            <w:pPr>
              <w:spacing w:after="0"/>
              <w:rPr>
                <w:rFonts w:ascii="Arial" w:hAnsi="Arial"/>
                <w:sz w:val="18"/>
                <w:lang w:val="en-US" w:eastAsia="zh-CN"/>
              </w:rPr>
            </w:pPr>
          </w:p>
        </w:tc>
      </w:tr>
      <w:tr w:rsidR="00B44147" w14:paraId="7DCD9A47"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E04DB3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5AB62F"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20BDD73"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C3B5D59"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78C74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8174CA"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16A313E"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1EFD26C"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86823D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E34E30C"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F74D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6BCB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717FE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2452C9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CB9A8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F5184B"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0B1E5DD"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3CC4059" w14:textId="77777777" w:rsidR="00B44147" w:rsidRDefault="00B44147" w:rsidP="00B44147">
            <w:pPr>
              <w:spacing w:after="0"/>
              <w:rPr>
                <w:rFonts w:ascii="Arial" w:hAnsi="Arial"/>
                <w:sz w:val="18"/>
                <w:lang w:val="en-US" w:eastAsia="zh-CN"/>
              </w:rPr>
            </w:pPr>
          </w:p>
        </w:tc>
      </w:tr>
      <w:tr w:rsidR="00B44147" w14:paraId="781A8B3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A4910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5D71EB"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AE8282C" w14:textId="77777777" w:rsidR="00B44147" w:rsidRPr="00EA24EF" w:rsidRDefault="00B44147" w:rsidP="00B44147">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375A1E17" w14:textId="77777777" w:rsidR="00B44147" w:rsidRPr="00EA24EF" w:rsidRDefault="00B44147" w:rsidP="00B44147">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4126C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7A8D7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9300C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90A7C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80876D"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D86B98"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A45799"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C156F5"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31CEB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3466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4098A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2E657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F8462D"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A8F70E" w14:textId="77777777" w:rsidR="00B44147" w:rsidRDefault="00B44147" w:rsidP="00B44147">
            <w:pPr>
              <w:spacing w:after="0"/>
              <w:rPr>
                <w:rFonts w:ascii="Arial" w:hAnsi="Arial"/>
                <w:sz w:val="18"/>
                <w:lang w:val="en-US" w:eastAsia="zh-CN"/>
              </w:rPr>
            </w:pPr>
          </w:p>
        </w:tc>
      </w:tr>
      <w:tr w:rsidR="00B44147" w14:paraId="3B805C1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5C4AA6"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8A891A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5E89B3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7978E3B"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C3853F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F8E43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59185B"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08423D"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1D635"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383FF"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4BB830"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E5C826"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3C5B49"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2686AE34"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D5BA9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3EF78" w14:textId="77777777" w:rsidR="00B44147" w:rsidRPr="00EA24EF" w:rsidRDefault="00B44147" w:rsidP="00B44147">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E6CCC5"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4A9D47" w14:textId="77777777" w:rsidR="00B44147" w:rsidRDefault="00B44147" w:rsidP="00B44147">
            <w:pPr>
              <w:spacing w:after="0"/>
              <w:rPr>
                <w:rFonts w:ascii="Arial" w:hAnsi="Arial"/>
                <w:sz w:val="18"/>
                <w:lang w:val="en-US" w:eastAsia="zh-CN"/>
              </w:rPr>
            </w:pPr>
          </w:p>
        </w:tc>
      </w:tr>
      <w:tr w:rsidR="00B44147" w14:paraId="513DC40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590FF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1C6EA2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7127998"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ACF8D5F"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6F1E1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E37655"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3F8A60"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AC4324"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9893B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68CDCC"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ABC28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53AB4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DFDADA"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65DBBF46"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45D7B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7167EA" w14:textId="77777777" w:rsidR="00B44147" w:rsidRPr="00EA24EF" w:rsidRDefault="00B44147" w:rsidP="00B44147">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AC4D15"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15E6A3" w14:textId="77777777" w:rsidR="00B44147" w:rsidRDefault="00B44147" w:rsidP="00B44147">
            <w:pPr>
              <w:spacing w:after="0"/>
              <w:rPr>
                <w:rFonts w:ascii="Arial" w:hAnsi="Arial"/>
                <w:sz w:val="18"/>
                <w:lang w:val="en-US" w:eastAsia="zh-CN"/>
              </w:rPr>
            </w:pPr>
          </w:p>
        </w:tc>
      </w:tr>
      <w:tr w:rsidR="00B44147" w:rsidRPr="003A392F" w14:paraId="693B5C19"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96C91D" w14:textId="77777777" w:rsidR="00B44147" w:rsidRPr="00FE40FE" w:rsidRDefault="00B44147" w:rsidP="00B44147">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8AE45B0" w14:textId="77777777" w:rsidR="00B44147" w:rsidRPr="004B30C0" w:rsidRDefault="00B44147" w:rsidP="00B44147">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0B436D9" w14:textId="77777777" w:rsidR="00B44147" w:rsidRPr="004B30C0" w:rsidRDefault="00B44147" w:rsidP="00B44147">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6CA8E85D" w14:textId="77777777" w:rsidR="00B44147" w:rsidRPr="004B30C0" w:rsidRDefault="00B44147" w:rsidP="00B44147">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72735" w14:textId="77777777" w:rsidR="00B44147" w:rsidRPr="00B635D1" w:rsidRDefault="00B44147" w:rsidP="00B44147">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D7D3A1"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DE83E1"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763803"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4FACCC"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6A4E28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943043"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0C498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E0CC0"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EBDE8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453B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CC13DA"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228EE1"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D00ACF" w14:textId="77777777" w:rsidR="00B44147" w:rsidRDefault="00B44147" w:rsidP="00B44147">
            <w:pPr>
              <w:pStyle w:val="TAC"/>
              <w:rPr>
                <w:lang w:val="en-US" w:eastAsia="zh-CN"/>
              </w:rPr>
            </w:pPr>
            <w:r>
              <w:rPr>
                <w:lang w:val="en-US" w:eastAsia="zh-CN"/>
              </w:rPr>
              <w:t>0</w:t>
            </w:r>
          </w:p>
        </w:tc>
      </w:tr>
      <w:tr w:rsidR="00B44147" w:rsidRPr="003A392F" w14:paraId="59281E9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5490E10"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AD53A0"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A6E1CD5"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D54ED05"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4E15CA4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4FD1FF7"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C02656"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8BA8C0"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D5C32A"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ACEE0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33B510"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B62E0E"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11CA0B"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80E4A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1DB81"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DE93BE"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D6BC7D"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09C06E" w14:textId="77777777" w:rsidR="00B44147" w:rsidRDefault="00B44147" w:rsidP="00B44147">
            <w:pPr>
              <w:spacing w:after="0"/>
              <w:rPr>
                <w:rFonts w:ascii="Arial" w:hAnsi="Arial"/>
                <w:sz w:val="18"/>
                <w:lang w:val="en-US" w:eastAsia="zh-CN"/>
              </w:rPr>
            </w:pPr>
          </w:p>
        </w:tc>
      </w:tr>
      <w:tr w:rsidR="00B44147" w:rsidRPr="003A392F" w14:paraId="7870C2F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297C0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87690B"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D5787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A7BC3F9"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91A17C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0EEB7B"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6CC4BE"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C49EE9"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115471"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E16060"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3AF6E0"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1DCB75"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1350C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0E8CC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3B87D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D6D28B"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57E202"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63374" w14:textId="77777777" w:rsidR="00B44147" w:rsidRDefault="00B44147" w:rsidP="00B44147">
            <w:pPr>
              <w:spacing w:after="0"/>
              <w:rPr>
                <w:rFonts w:ascii="Arial" w:hAnsi="Arial"/>
                <w:sz w:val="18"/>
                <w:lang w:val="en-US" w:eastAsia="zh-CN"/>
              </w:rPr>
            </w:pPr>
          </w:p>
        </w:tc>
      </w:tr>
      <w:tr w:rsidR="00B44147" w:rsidRPr="003A392F" w14:paraId="377874D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F4E8D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695F31A"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9BE23E" w14:textId="77777777" w:rsidR="00B44147" w:rsidRPr="00EA24EF" w:rsidRDefault="00B44147" w:rsidP="00B44147">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14434E66" w14:textId="77777777" w:rsidR="00B44147" w:rsidRPr="00EA24EF" w:rsidRDefault="00B44147" w:rsidP="00B44147">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236BC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EAB17E"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A826E2"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E88C88"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6434D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4C0AA1"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4072F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875B9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D0FB2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E40F95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579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921A6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0C3731"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3AE0EBF" w14:textId="77777777" w:rsidR="00B44147" w:rsidRDefault="00B44147" w:rsidP="00B44147">
            <w:pPr>
              <w:spacing w:after="0"/>
              <w:rPr>
                <w:rFonts w:ascii="Arial" w:hAnsi="Arial"/>
                <w:sz w:val="18"/>
                <w:lang w:val="en-US" w:eastAsia="zh-CN"/>
              </w:rPr>
            </w:pPr>
          </w:p>
        </w:tc>
      </w:tr>
      <w:tr w:rsidR="00B44147" w:rsidRPr="003A392F" w14:paraId="420C8BD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327A34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2AF39E6"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74D105C"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279712A" w14:textId="77777777" w:rsidR="00B44147" w:rsidRPr="00EA24EF" w:rsidRDefault="00B44147" w:rsidP="00B44147">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F726A2"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91EE8A"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790E3B"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23CF10"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CB8CA8"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DFB577"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41650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CEA73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F2072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094E0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02CA0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0DD2B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8FA8A"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3904DFC" w14:textId="77777777" w:rsidR="00B44147" w:rsidRDefault="00B44147" w:rsidP="00B44147">
            <w:pPr>
              <w:spacing w:after="0"/>
              <w:rPr>
                <w:rFonts w:ascii="Arial" w:hAnsi="Arial"/>
                <w:sz w:val="18"/>
                <w:lang w:val="en-US" w:eastAsia="zh-CN"/>
              </w:rPr>
            </w:pPr>
          </w:p>
        </w:tc>
      </w:tr>
      <w:tr w:rsidR="00B44147" w:rsidRPr="003A392F" w14:paraId="28E082F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65CD7D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2D26505"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C7A56F2"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C664B7F" w14:textId="77777777" w:rsidR="00B44147" w:rsidRPr="00EA24EF" w:rsidRDefault="00B44147" w:rsidP="00B44147">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B6B08D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43F5223"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C3ED25E"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194F31"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FFEBFB"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F0CECA6" w14:textId="77777777" w:rsidR="00B44147" w:rsidRPr="00EA24EF" w:rsidRDefault="00B44147" w:rsidP="00B44147">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DDF8EE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8D06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E120D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B5D53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C245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F7C06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9C54D5"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46F3211" w14:textId="77777777" w:rsidR="00B44147" w:rsidRDefault="00B44147" w:rsidP="00B44147">
            <w:pPr>
              <w:spacing w:after="0"/>
              <w:rPr>
                <w:rFonts w:ascii="Arial" w:hAnsi="Arial"/>
                <w:sz w:val="18"/>
                <w:lang w:val="en-US" w:eastAsia="zh-CN"/>
              </w:rPr>
            </w:pPr>
          </w:p>
        </w:tc>
      </w:tr>
      <w:tr w:rsidR="00B44147" w:rsidRPr="003A392F" w14:paraId="3193956A"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0D91A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989B0A"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880A866" w14:textId="77777777" w:rsidR="00B44147" w:rsidRPr="00EA24EF" w:rsidRDefault="00B44147" w:rsidP="00B44147">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3AC91BC2" w14:textId="77777777" w:rsidR="00B44147" w:rsidRPr="00EA24EF" w:rsidRDefault="00B44147" w:rsidP="00B44147">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3ABEFD" w14:textId="77777777" w:rsidR="00B44147" w:rsidRPr="00B635D1" w:rsidRDefault="00B44147" w:rsidP="00B44147">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BDBDC2"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25B11E"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88645" w14:textId="77777777" w:rsidR="00B44147" w:rsidRPr="00B635D1" w:rsidRDefault="00B44147" w:rsidP="00B44147">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3113CBA6"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87D30"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678B22"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515206"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C46C46"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F7A86D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3653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9E7533"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03024A"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B7BA5C6" w14:textId="77777777" w:rsidR="00B44147" w:rsidRDefault="00B44147" w:rsidP="00B44147">
            <w:pPr>
              <w:spacing w:after="0"/>
              <w:rPr>
                <w:rFonts w:ascii="Arial" w:hAnsi="Arial"/>
                <w:sz w:val="18"/>
                <w:lang w:val="en-US" w:eastAsia="zh-CN"/>
              </w:rPr>
            </w:pPr>
          </w:p>
        </w:tc>
      </w:tr>
      <w:tr w:rsidR="00B44147" w:rsidRPr="003A392F" w14:paraId="0B60EB8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D7E05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5C66BD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8239861"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8999E73"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8607A1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39B0A9"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3AFC44" w14:textId="77777777" w:rsidR="00B44147" w:rsidRPr="00B635D1" w:rsidRDefault="00B44147" w:rsidP="00B44147">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EC9160" w14:textId="77777777" w:rsidR="00B44147" w:rsidRPr="00B635D1" w:rsidRDefault="00B44147" w:rsidP="00B44147">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2391CD18"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75D48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682653"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9316B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DB5F2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DDE12A"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13D01D"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23C9CA" w14:textId="77777777" w:rsidR="00B44147" w:rsidRPr="00FF62B0"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90141BE"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43FD80" w14:textId="77777777" w:rsidR="00B44147" w:rsidRDefault="00B44147" w:rsidP="00B44147">
            <w:pPr>
              <w:spacing w:after="0"/>
              <w:rPr>
                <w:rFonts w:ascii="Arial" w:hAnsi="Arial"/>
                <w:sz w:val="18"/>
                <w:lang w:val="en-US" w:eastAsia="zh-CN"/>
              </w:rPr>
            </w:pPr>
          </w:p>
        </w:tc>
      </w:tr>
      <w:tr w:rsidR="00B44147" w:rsidRPr="003A392F" w14:paraId="6A356ED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037325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09401B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9127A7C"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4F1B8F1"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50EF5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989E8"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72C6BD0"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E30DEEE"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3E53E8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C9CBABA"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B44AD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A6CDD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3F83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C53B08"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76637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D2C9F5"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69AB46B"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081C5F" w14:textId="77777777" w:rsidR="00B44147" w:rsidRDefault="00B44147" w:rsidP="00B44147">
            <w:pPr>
              <w:spacing w:after="0"/>
              <w:rPr>
                <w:rFonts w:ascii="Arial" w:hAnsi="Arial"/>
                <w:sz w:val="18"/>
                <w:lang w:val="en-US" w:eastAsia="zh-CN"/>
              </w:rPr>
            </w:pPr>
          </w:p>
        </w:tc>
      </w:tr>
      <w:tr w:rsidR="00B44147" w:rsidRPr="003A392F" w14:paraId="47554E2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EABBA0"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2CAA77"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29459B2" w14:textId="77777777" w:rsidR="00B44147" w:rsidRPr="00EA24EF" w:rsidRDefault="00B44147" w:rsidP="00B44147">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1041B990" w14:textId="77777777" w:rsidR="00B44147" w:rsidRPr="00EA24EF" w:rsidRDefault="00B44147" w:rsidP="00B44147">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4478901F"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3DD8B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AED990"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DD4C4B"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C4B111"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C98828"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793C19"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03758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C1A6C6"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7B9C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0E8B1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FBBB9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76FF5"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6EF260" w14:textId="77777777" w:rsidR="00B44147" w:rsidRDefault="00B44147" w:rsidP="00B44147">
            <w:pPr>
              <w:spacing w:after="0"/>
              <w:rPr>
                <w:rFonts w:ascii="Arial" w:hAnsi="Arial"/>
                <w:sz w:val="18"/>
                <w:lang w:val="en-US" w:eastAsia="zh-CN"/>
              </w:rPr>
            </w:pPr>
          </w:p>
        </w:tc>
      </w:tr>
      <w:tr w:rsidR="00B44147" w:rsidRPr="003A392F" w14:paraId="7C6256B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EA3083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7E7FEB"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2FE29B8"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B935F66" w14:textId="77777777" w:rsidR="00B44147" w:rsidRPr="00EA24EF" w:rsidRDefault="00B44147" w:rsidP="00B44147">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F80B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BA5402"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5B50E"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6FBC52"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984E49"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001EB5"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0A6FDF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68C784"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BAD8E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7A213BB0"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FBBA4F"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274DC7" w14:textId="77777777" w:rsidR="00B44147" w:rsidRPr="00EA24EF" w:rsidRDefault="00B44147" w:rsidP="00B44147">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DFA66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BFFB8D3" w14:textId="77777777" w:rsidR="00B44147" w:rsidRDefault="00B44147" w:rsidP="00B44147">
            <w:pPr>
              <w:spacing w:after="0"/>
              <w:rPr>
                <w:rFonts w:ascii="Arial" w:hAnsi="Arial"/>
                <w:sz w:val="18"/>
                <w:lang w:val="en-US" w:eastAsia="zh-CN"/>
              </w:rPr>
            </w:pPr>
          </w:p>
        </w:tc>
      </w:tr>
      <w:tr w:rsidR="00B44147" w:rsidRPr="003A392F" w14:paraId="526B4D0D"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A558B6"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491AC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961EC2"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E26F514" w14:textId="77777777" w:rsidR="00B44147" w:rsidRPr="00EA24EF" w:rsidRDefault="00B44147" w:rsidP="00B44147">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67950317"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AA468E3"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58BD01"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57C8D3"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C00B10"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B75386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02C914"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E8B426"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53CBE7"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1FC23C4E"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9038A6"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DA40FA" w14:textId="77777777" w:rsidR="00B44147" w:rsidRPr="00EA24EF" w:rsidRDefault="00B44147" w:rsidP="00B44147">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FB7649" w14:textId="77777777" w:rsidR="00B44147" w:rsidRPr="00EA24EF" w:rsidRDefault="00B44147" w:rsidP="00B44147">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F5A298" w14:textId="77777777" w:rsidR="00B44147" w:rsidRDefault="00B44147" w:rsidP="00B44147">
            <w:pPr>
              <w:spacing w:after="0"/>
              <w:rPr>
                <w:rFonts w:ascii="Arial" w:hAnsi="Arial"/>
                <w:sz w:val="18"/>
                <w:lang w:val="en-US" w:eastAsia="zh-CN"/>
              </w:rPr>
            </w:pPr>
          </w:p>
        </w:tc>
      </w:tr>
      <w:tr w:rsidR="00DA4FDD" w14:paraId="40CF7A4E" w14:textId="77777777" w:rsidTr="00DA4FDD">
        <w:trPr>
          <w:trHeight w:val="29"/>
          <w:jc w:val="center"/>
          <w:ins w:id="27"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5E0CE9" w14:textId="2025D84D" w:rsidR="00DA4FDD" w:rsidRPr="00FE40FE" w:rsidRDefault="00DA4FDD" w:rsidP="00DA4FDD">
            <w:pPr>
              <w:pStyle w:val="TAC"/>
              <w:rPr>
                <w:ins w:id="28" w:author="Author"/>
                <w:rFonts w:cs="Arial"/>
                <w:szCs w:val="18"/>
                <w:lang w:val="en-US" w:eastAsia="zh-CN"/>
              </w:rPr>
            </w:pPr>
            <w:ins w:id="29" w:author="Author">
              <w:r w:rsidRPr="00D872B4">
                <w:rPr>
                  <w:lang w:eastAsia="zh-CN"/>
                </w:rPr>
                <w:t>CA_n</w:t>
              </w:r>
              <w:r>
                <w:rPr>
                  <w:lang w:eastAsia="zh-CN"/>
                </w:rPr>
                <w:t>3</w:t>
              </w:r>
              <w:r w:rsidRPr="00D872B4">
                <w:rPr>
                  <w:lang w:eastAsia="zh-CN"/>
                </w:rPr>
                <w:t>A-n</w:t>
              </w:r>
              <w:r>
                <w:rPr>
                  <w:lang w:eastAsia="zh-CN"/>
                </w:rPr>
                <w:t>5</w:t>
              </w:r>
              <w:r w:rsidRPr="00D872B4">
                <w:rPr>
                  <w:lang w:eastAsia="zh-CN"/>
                </w:rPr>
                <w:t>A-n</w:t>
              </w:r>
              <w:r>
                <w:rPr>
                  <w:lang w:eastAsia="zh-CN"/>
                </w:rPr>
                <w:t>7</w:t>
              </w:r>
              <w:r w:rsidRPr="00D872B4">
                <w:rPr>
                  <w:lang w:eastAsia="zh-CN"/>
                </w:rPr>
                <w:t>A-n7</w:t>
              </w:r>
              <w:r>
                <w:rPr>
                  <w:lang w:eastAsia="zh-CN"/>
                </w:rPr>
                <w:t>8</w:t>
              </w:r>
              <w:r w:rsidRPr="00D872B4">
                <w:rPr>
                  <w:lang w:eastAsia="zh-CN"/>
                </w:rPr>
                <w:t>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42230AB" w14:textId="6505CD78" w:rsidR="00DA4FDD" w:rsidRPr="004B30C0" w:rsidRDefault="00DA4FDD" w:rsidP="00DA4FDD">
            <w:pPr>
              <w:pStyle w:val="TAC"/>
              <w:rPr>
                <w:ins w:id="30" w:author="Author"/>
                <w:rFonts w:cs="Arial"/>
                <w:szCs w:val="18"/>
                <w:lang w:val="en-US" w:eastAsia="zh-CN"/>
              </w:rPr>
            </w:pPr>
            <w:ins w:id="31"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EB1EAC8" w14:textId="1942828E" w:rsidR="00DA4FDD" w:rsidRPr="004B30C0" w:rsidRDefault="00DA4FDD" w:rsidP="00DA4FDD">
            <w:pPr>
              <w:pStyle w:val="TAC"/>
              <w:rPr>
                <w:ins w:id="32" w:author="Author"/>
                <w:rFonts w:cs="Arial"/>
                <w:szCs w:val="18"/>
                <w:lang w:val="en-US" w:eastAsia="zh-CN"/>
              </w:rPr>
            </w:pPr>
            <w:ins w:id="33" w:author="Author">
              <w:r>
                <w:rPr>
                  <w:lang w:val="en-US"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3A88F29E" w14:textId="7026099C" w:rsidR="00DA4FDD" w:rsidRPr="004B30C0" w:rsidRDefault="00DA4FDD" w:rsidP="00DA4FDD">
            <w:pPr>
              <w:pStyle w:val="TAC"/>
              <w:rPr>
                <w:ins w:id="34" w:author="Author"/>
                <w:rFonts w:cs="Arial"/>
                <w:szCs w:val="18"/>
                <w:lang w:val="en-US" w:eastAsia="zh-CN"/>
              </w:rPr>
            </w:pPr>
            <w:ins w:id="35" w:author="Author">
              <w:r w:rsidRPr="001C0CC4">
                <w:rPr>
                  <w:rFonts w:eastAsia="Yu Mincho"/>
                </w:rPr>
                <w:t>15</w:t>
              </w:r>
            </w:ins>
          </w:p>
        </w:tc>
        <w:tc>
          <w:tcPr>
            <w:tcW w:w="576" w:type="dxa"/>
            <w:tcBorders>
              <w:top w:val="single" w:sz="4" w:space="0" w:color="auto"/>
              <w:left w:val="single" w:sz="4" w:space="0" w:color="auto"/>
              <w:bottom w:val="single" w:sz="4" w:space="0" w:color="auto"/>
              <w:right w:val="single" w:sz="4" w:space="0" w:color="auto"/>
            </w:tcBorders>
            <w:hideMark/>
          </w:tcPr>
          <w:p w14:paraId="32D069E5" w14:textId="350DCC3B" w:rsidR="00DA4FDD" w:rsidRPr="00B635D1" w:rsidRDefault="00DA4FDD" w:rsidP="00DA4FDD">
            <w:pPr>
              <w:pStyle w:val="TAC"/>
              <w:rPr>
                <w:ins w:id="36" w:author="Author"/>
                <w:rFonts w:cs="Arial"/>
                <w:szCs w:val="18"/>
                <w:lang w:val="en-US" w:eastAsia="zh-CN"/>
              </w:rPr>
            </w:pPr>
            <w:ins w:id="3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07B4F83" w14:textId="3622C2EE" w:rsidR="00DA4FDD" w:rsidRPr="00B635D1" w:rsidRDefault="00DA4FDD" w:rsidP="00DA4FDD">
            <w:pPr>
              <w:pStyle w:val="TAC"/>
              <w:rPr>
                <w:ins w:id="38" w:author="Author"/>
                <w:rFonts w:cs="Arial"/>
                <w:szCs w:val="18"/>
              </w:rPr>
            </w:pPr>
            <w:ins w:id="3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5A5F57C" w14:textId="161435D2" w:rsidR="00DA4FDD" w:rsidRPr="00B635D1" w:rsidRDefault="00DA4FDD" w:rsidP="00DA4FDD">
            <w:pPr>
              <w:pStyle w:val="TAC"/>
              <w:rPr>
                <w:ins w:id="40" w:author="Author"/>
                <w:rFonts w:cs="Arial"/>
                <w:szCs w:val="18"/>
              </w:rPr>
            </w:pPr>
            <w:ins w:id="4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AC765ED" w14:textId="58E63B36" w:rsidR="00DA4FDD" w:rsidRPr="00B635D1" w:rsidRDefault="00DA4FDD" w:rsidP="00DA4FDD">
            <w:pPr>
              <w:pStyle w:val="TAC"/>
              <w:rPr>
                <w:ins w:id="42" w:author="Author"/>
                <w:rFonts w:cs="Arial"/>
                <w:szCs w:val="18"/>
              </w:rPr>
            </w:pPr>
            <w:ins w:id="43"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E9DE5D6" w14:textId="5D11C94A" w:rsidR="00DA4FDD" w:rsidRPr="00B635D1" w:rsidRDefault="00DA4FDD" w:rsidP="00DA4FDD">
            <w:pPr>
              <w:pStyle w:val="TAC"/>
              <w:rPr>
                <w:ins w:id="44" w:author="Author"/>
                <w:rFonts w:cs="Arial"/>
                <w:szCs w:val="18"/>
                <w:lang w:val="en-US"/>
              </w:rPr>
            </w:pPr>
            <w:ins w:id="4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3A8735CC" w14:textId="2E09F288" w:rsidR="00DA4FDD" w:rsidRPr="00B635D1" w:rsidRDefault="00DA4FDD" w:rsidP="00DA4FDD">
            <w:pPr>
              <w:pStyle w:val="TAC"/>
              <w:rPr>
                <w:ins w:id="46" w:author="Author"/>
                <w:rFonts w:cs="Arial"/>
                <w:szCs w:val="18"/>
                <w:lang w:val="en-US"/>
              </w:rPr>
            </w:pPr>
            <w:ins w:id="4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0279651" w14:textId="4EAA22B2" w:rsidR="00DA4FDD" w:rsidRPr="002E1DB5" w:rsidRDefault="00DA4FDD" w:rsidP="00DA4FDD">
            <w:pPr>
              <w:pStyle w:val="TAC"/>
              <w:rPr>
                <w:ins w:id="48" w:author="Author"/>
                <w:rFonts w:cs="Arial"/>
                <w:szCs w:val="18"/>
                <w:lang w:eastAsia="zh-CN"/>
              </w:rPr>
            </w:pPr>
            <w:ins w:id="4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9BE9F02" w14:textId="77777777" w:rsidR="00DA4FDD" w:rsidRPr="002E1DB5" w:rsidRDefault="00DA4FDD" w:rsidP="00DA4FDD">
            <w:pPr>
              <w:pStyle w:val="TAC"/>
              <w:rPr>
                <w:ins w:id="5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6D3AF" w14:textId="77777777" w:rsidR="00DA4FDD" w:rsidRPr="00E14761" w:rsidRDefault="00DA4FDD" w:rsidP="00DA4FDD">
            <w:pPr>
              <w:pStyle w:val="TAC"/>
              <w:rPr>
                <w:ins w:id="5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3D71D" w14:textId="77777777" w:rsidR="00DA4FDD" w:rsidRPr="00733468" w:rsidRDefault="00DA4FDD" w:rsidP="00DA4FDD">
            <w:pPr>
              <w:pStyle w:val="TAC"/>
              <w:rPr>
                <w:ins w:id="5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7034A6" w14:textId="77777777" w:rsidR="00DA4FDD" w:rsidRPr="00733468" w:rsidRDefault="00DA4FDD" w:rsidP="00DA4FDD">
            <w:pPr>
              <w:pStyle w:val="TAC"/>
              <w:rPr>
                <w:ins w:id="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CA0983A" w14:textId="77777777" w:rsidR="00DA4FDD" w:rsidRPr="00FF62B0" w:rsidRDefault="00DA4FDD" w:rsidP="00DA4FDD">
            <w:pPr>
              <w:pStyle w:val="TAC"/>
              <w:rPr>
                <w:ins w:id="5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FCAD55" w14:textId="77777777" w:rsidR="00DA4FDD" w:rsidRPr="0010516A" w:rsidRDefault="00DA4FDD" w:rsidP="00DA4FDD">
            <w:pPr>
              <w:pStyle w:val="TAC"/>
              <w:rPr>
                <w:ins w:id="55"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925B90" w14:textId="77777777" w:rsidR="00DA4FDD" w:rsidRDefault="00DA4FDD" w:rsidP="00DA4FDD">
            <w:pPr>
              <w:pStyle w:val="TAC"/>
              <w:rPr>
                <w:ins w:id="56" w:author="Author"/>
                <w:lang w:val="en-US" w:eastAsia="zh-CN"/>
              </w:rPr>
            </w:pPr>
            <w:ins w:id="57" w:author="Author">
              <w:r>
                <w:rPr>
                  <w:lang w:val="en-US" w:eastAsia="zh-CN"/>
                </w:rPr>
                <w:t>0</w:t>
              </w:r>
            </w:ins>
          </w:p>
        </w:tc>
      </w:tr>
      <w:tr w:rsidR="00DA4FDD" w14:paraId="0D76A313" w14:textId="77777777" w:rsidTr="00DA4FDD">
        <w:trPr>
          <w:trHeight w:val="29"/>
          <w:jc w:val="center"/>
          <w:ins w:id="5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293D7C0" w14:textId="77777777" w:rsidR="00DA4FDD" w:rsidRPr="00EA24EF" w:rsidRDefault="00DA4FDD" w:rsidP="00DA4FDD">
            <w:pPr>
              <w:spacing w:after="0"/>
              <w:rPr>
                <w:ins w:id="5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C8E3A7" w14:textId="77777777" w:rsidR="00DA4FDD" w:rsidRPr="00EA24EF" w:rsidRDefault="00DA4FDD" w:rsidP="00DA4FDD">
            <w:pPr>
              <w:spacing w:after="0"/>
              <w:rPr>
                <w:ins w:id="6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1D23DBC" w14:textId="77777777" w:rsidR="00DA4FDD" w:rsidRPr="00EA24EF" w:rsidRDefault="00DA4FDD" w:rsidP="00DA4FDD">
            <w:pPr>
              <w:spacing w:after="0"/>
              <w:rPr>
                <w:ins w:id="6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9971462" w14:textId="16923E0F" w:rsidR="00DA4FDD" w:rsidRPr="00EA24EF" w:rsidRDefault="00DA4FDD" w:rsidP="00DA4FDD">
            <w:pPr>
              <w:pStyle w:val="TAC"/>
              <w:rPr>
                <w:ins w:id="62" w:author="Author"/>
                <w:rFonts w:cs="Arial"/>
                <w:szCs w:val="18"/>
                <w:lang w:val="en-US" w:eastAsia="zh-CN"/>
              </w:rPr>
            </w:pPr>
            <w:ins w:id="63" w:author="Author">
              <w:r w:rsidRPr="001C0CC4">
                <w:rPr>
                  <w:rFonts w:eastAsia="Yu Mincho"/>
                </w:rPr>
                <w:t>30</w:t>
              </w:r>
            </w:ins>
          </w:p>
        </w:tc>
        <w:tc>
          <w:tcPr>
            <w:tcW w:w="576" w:type="dxa"/>
            <w:tcBorders>
              <w:top w:val="single" w:sz="4" w:space="0" w:color="auto"/>
              <w:left w:val="single" w:sz="4" w:space="0" w:color="auto"/>
              <w:bottom w:val="single" w:sz="4" w:space="0" w:color="auto"/>
              <w:right w:val="single" w:sz="4" w:space="0" w:color="auto"/>
            </w:tcBorders>
          </w:tcPr>
          <w:p w14:paraId="63F5F18E" w14:textId="77777777" w:rsidR="00DA4FDD" w:rsidRPr="00EA24EF" w:rsidRDefault="00DA4FDD" w:rsidP="00DA4FDD">
            <w:pPr>
              <w:pStyle w:val="TAC"/>
              <w:rPr>
                <w:ins w:id="6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40BB63" w14:textId="1C3F5575" w:rsidR="00DA4FDD" w:rsidRPr="00B635D1" w:rsidRDefault="00DA4FDD" w:rsidP="00DA4FDD">
            <w:pPr>
              <w:pStyle w:val="TAC"/>
              <w:rPr>
                <w:ins w:id="65" w:author="Author"/>
                <w:rFonts w:cs="Arial"/>
                <w:szCs w:val="18"/>
              </w:rPr>
            </w:pPr>
            <w:ins w:id="66"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761A6E5" w14:textId="50F9A659" w:rsidR="00DA4FDD" w:rsidRPr="00B635D1" w:rsidRDefault="00DA4FDD" w:rsidP="00DA4FDD">
            <w:pPr>
              <w:pStyle w:val="TAC"/>
              <w:rPr>
                <w:ins w:id="67" w:author="Author"/>
                <w:rFonts w:cs="Arial"/>
                <w:szCs w:val="18"/>
              </w:rPr>
            </w:pPr>
            <w:ins w:id="6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84C889E" w14:textId="167016D4" w:rsidR="00DA4FDD" w:rsidRPr="00B635D1" w:rsidRDefault="00DA4FDD" w:rsidP="00DA4FDD">
            <w:pPr>
              <w:pStyle w:val="TAC"/>
              <w:rPr>
                <w:ins w:id="69" w:author="Author"/>
                <w:rFonts w:cs="Arial"/>
                <w:szCs w:val="18"/>
              </w:rPr>
            </w:pPr>
            <w:ins w:id="7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B21DEAE" w14:textId="5E6D3964" w:rsidR="00DA4FDD" w:rsidRPr="00B635D1" w:rsidRDefault="00DA4FDD" w:rsidP="00DA4FDD">
            <w:pPr>
              <w:pStyle w:val="TAC"/>
              <w:rPr>
                <w:ins w:id="71" w:author="Author"/>
                <w:rFonts w:cs="Arial"/>
                <w:szCs w:val="18"/>
                <w:lang w:val="en-US"/>
              </w:rPr>
            </w:pPr>
            <w:ins w:id="7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7D688569" w14:textId="63D641C6" w:rsidR="00DA4FDD" w:rsidRPr="00B635D1" w:rsidRDefault="00DA4FDD" w:rsidP="00DA4FDD">
            <w:pPr>
              <w:pStyle w:val="TAC"/>
              <w:rPr>
                <w:ins w:id="73" w:author="Author"/>
                <w:rFonts w:cs="Arial"/>
                <w:szCs w:val="18"/>
                <w:lang w:val="en-US"/>
              </w:rPr>
            </w:pPr>
            <w:ins w:id="74"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DD302EF" w14:textId="2DA63833" w:rsidR="00DA4FDD" w:rsidRPr="002E1DB5" w:rsidRDefault="00DA4FDD" w:rsidP="00DA4FDD">
            <w:pPr>
              <w:pStyle w:val="TAC"/>
              <w:rPr>
                <w:ins w:id="75" w:author="Author"/>
                <w:rFonts w:cs="Arial"/>
                <w:szCs w:val="18"/>
                <w:lang w:eastAsia="zh-CN"/>
              </w:rPr>
            </w:pPr>
            <w:ins w:id="76"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32452FC" w14:textId="77777777" w:rsidR="00DA4FDD" w:rsidRPr="002E1DB5" w:rsidRDefault="00DA4FDD" w:rsidP="00DA4FDD">
            <w:pPr>
              <w:pStyle w:val="TAC"/>
              <w:rPr>
                <w:ins w:id="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903DF3" w14:textId="77777777" w:rsidR="00DA4FDD" w:rsidRPr="00E14761" w:rsidRDefault="00DA4FDD" w:rsidP="00DA4FDD">
            <w:pPr>
              <w:pStyle w:val="TAC"/>
              <w:rPr>
                <w:ins w:id="7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57A26" w14:textId="77777777" w:rsidR="00DA4FDD" w:rsidRPr="00733468" w:rsidRDefault="00DA4FDD" w:rsidP="00DA4FDD">
            <w:pPr>
              <w:pStyle w:val="TAC"/>
              <w:rPr>
                <w:ins w:id="7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4C1325" w14:textId="77777777" w:rsidR="00DA4FDD" w:rsidRPr="00733468" w:rsidRDefault="00DA4FDD" w:rsidP="00DA4FDD">
            <w:pPr>
              <w:pStyle w:val="TAC"/>
              <w:rPr>
                <w:ins w:id="8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87385A" w14:textId="77777777" w:rsidR="00DA4FDD" w:rsidRPr="00FF62B0" w:rsidRDefault="00DA4FDD" w:rsidP="00DA4FDD">
            <w:pPr>
              <w:pStyle w:val="TAC"/>
              <w:rPr>
                <w:ins w:id="8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899A3B" w14:textId="77777777" w:rsidR="00DA4FDD" w:rsidRPr="0010516A" w:rsidRDefault="00DA4FDD" w:rsidP="00DA4FDD">
            <w:pPr>
              <w:pStyle w:val="TAC"/>
              <w:rPr>
                <w:ins w:id="8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EE927D" w14:textId="77777777" w:rsidR="00DA4FDD" w:rsidRDefault="00DA4FDD" w:rsidP="00DA4FDD">
            <w:pPr>
              <w:spacing w:after="0"/>
              <w:rPr>
                <w:ins w:id="83" w:author="Author"/>
                <w:rFonts w:ascii="Arial" w:hAnsi="Arial"/>
                <w:sz w:val="18"/>
                <w:lang w:val="en-US" w:eastAsia="zh-CN"/>
              </w:rPr>
            </w:pPr>
          </w:p>
        </w:tc>
      </w:tr>
      <w:tr w:rsidR="00DA4FDD" w14:paraId="57375B25" w14:textId="77777777" w:rsidTr="00DA4FDD">
        <w:trPr>
          <w:trHeight w:val="29"/>
          <w:jc w:val="center"/>
          <w:ins w:id="8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5AC554" w14:textId="77777777" w:rsidR="00DA4FDD" w:rsidRPr="00EA24EF" w:rsidRDefault="00DA4FDD" w:rsidP="00DA4FDD">
            <w:pPr>
              <w:spacing w:after="0"/>
              <w:rPr>
                <w:ins w:id="8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450EE8D" w14:textId="77777777" w:rsidR="00DA4FDD" w:rsidRPr="00EA24EF" w:rsidRDefault="00DA4FDD" w:rsidP="00DA4FDD">
            <w:pPr>
              <w:spacing w:after="0"/>
              <w:rPr>
                <w:ins w:id="8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DC5231" w14:textId="77777777" w:rsidR="00DA4FDD" w:rsidRPr="00EA24EF" w:rsidRDefault="00DA4FDD" w:rsidP="00DA4FDD">
            <w:pPr>
              <w:spacing w:after="0"/>
              <w:rPr>
                <w:ins w:id="8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249F9C5" w14:textId="51969747" w:rsidR="00DA4FDD" w:rsidRPr="00EA24EF" w:rsidRDefault="00DA4FDD" w:rsidP="00DA4FDD">
            <w:pPr>
              <w:pStyle w:val="TAC"/>
              <w:rPr>
                <w:ins w:id="88" w:author="Author"/>
                <w:rFonts w:cs="Arial"/>
                <w:szCs w:val="18"/>
                <w:lang w:val="en-US" w:eastAsia="zh-CN"/>
              </w:rPr>
            </w:pPr>
            <w:ins w:id="89" w:author="Author">
              <w:r w:rsidRPr="001C0CC4">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5AFFB77B" w14:textId="77777777" w:rsidR="00DA4FDD" w:rsidRPr="00EA24EF" w:rsidRDefault="00DA4FDD" w:rsidP="00DA4FDD">
            <w:pPr>
              <w:pStyle w:val="TAC"/>
              <w:rPr>
                <w:ins w:id="9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2EDD60" w14:textId="57C49010" w:rsidR="00DA4FDD" w:rsidRPr="00B635D1" w:rsidRDefault="00DA4FDD" w:rsidP="00DA4FDD">
            <w:pPr>
              <w:pStyle w:val="TAC"/>
              <w:rPr>
                <w:ins w:id="91" w:author="Author"/>
                <w:rFonts w:cs="Arial"/>
                <w:szCs w:val="18"/>
              </w:rPr>
            </w:pPr>
            <w:ins w:id="9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3EF70BB" w14:textId="2AD429A9" w:rsidR="00DA4FDD" w:rsidRPr="00B635D1" w:rsidRDefault="00DA4FDD" w:rsidP="00DA4FDD">
            <w:pPr>
              <w:pStyle w:val="TAC"/>
              <w:rPr>
                <w:ins w:id="93" w:author="Author"/>
                <w:rFonts w:cs="Arial"/>
                <w:szCs w:val="18"/>
              </w:rPr>
            </w:pPr>
            <w:ins w:id="94"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3C4B35C" w14:textId="7A22947F" w:rsidR="00DA4FDD" w:rsidRPr="00B635D1" w:rsidRDefault="00DA4FDD" w:rsidP="00DA4FDD">
            <w:pPr>
              <w:pStyle w:val="TAC"/>
              <w:rPr>
                <w:ins w:id="95" w:author="Author"/>
                <w:rFonts w:cs="Arial"/>
                <w:szCs w:val="18"/>
              </w:rPr>
            </w:pPr>
            <w:ins w:id="96"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C21D32C" w14:textId="0C1DFC66" w:rsidR="00DA4FDD" w:rsidRPr="00B635D1" w:rsidRDefault="00DA4FDD" w:rsidP="00DA4FDD">
            <w:pPr>
              <w:pStyle w:val="TAC"/>
              <w:rPr>
                <w:ins w:id="97" w:author="Author"/>
                <w:rFonts w:cs="Arial"/>
                <w:szCs w:val="18"/>
                <w:lang w:val="en-US"/>
              </w:rPr>
            </w:pPr>
            <w:ins w:id="9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18AF177A" w14:textId="453F471B" w:rsidR="00DA4FDD" w:rsidRPr="00B635D1" w:rsidRDefault="00DA4FDD" w:rsidP="00DA4FDD">
            <w:pPr>
              <w:pStyle w:val="TAC"/>
              <w:rPr>
                <w:ins w:id="99" w:author="Author"/>
                <w:rFonts w:cs="Arial"/>
                <w:szCs w:val="18"/>
                <w:lang w:val="en-US"/>
              </w:rPr>
            </w:pPr>
            <w:ins w:id="10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0246AA8" w14:textId="2797AFE6" w:rsidR="00DA4FDD" w:rsidRPr="002E1DB5" w:rsidRDefault="00DA4FDD" w:rsidP="00DA4FDD">
            <w:pPr>
              <w:pStyle w:val="TAC"/>
              <w:rPr>
                <w:ins w:id="101" w:author="Author"/>
                <w:rFonts w:cs="Arial"/>
                <w:szCs w:val="18"/>
                <w:lang w:eastAsia="zh-CN"/>
              </w:rPr>
            </w:pPr>
            <w:ins w:id="10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01C5F82" w14:textId="77777777" w:rsidR="00DA4FDD" w:rsidRPr="002E1DB5" w:rsidRDefault="00DA4FDD" w:rsidP="00DA4FDD">
            <w:pPr>
              <w:pStyle w:val="TAC"/>
              <w:rPr>
                <w:ins w:id="10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88EC12" w14:textId="77777777" w:rsidR="00DA4FDD" w:rsidRPr="00E14761" w:rsidRDefault="00DA4FDD" w:rsidP="00DA4FDD">
            <w:pPr>
              <w:pStyle w:val="TAC"/>
              <w:rPr>
                <w:ins w:id="1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D55352" w14:textId="77777777" w:rsidR="00DA4FDD" w:rsidRPr="00733468" w:rsidRDefault="00DA4FDD" w:rsidP="00DA4FDD">
            <w:pPr>
              <w:pStyle w:val="TAC"/>
              <w:rPr>
                <w:ins w:id="10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8EA3008" w14:textId="77777777" w:rsidR="00DA4FDD" w:rsidRPr="00733468" w:rsidRDefault="00DA4FDD" w:rsidP="00DA4FDD">
            <w:pPr>
              <w:pStyle w:val="TAC"/>
              <w:rPr>
                <w:ins w:id="10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416212" w14:textId="77777777" w:rsidR="00DA4FDD" w:rsidRPr="00FF62B0" w:rsidRDefault="00DA4FDD" w:rsidP="00DA4FDD">
            <w:pPr>
              <w:pStyle w:val="TAC"/>
              <w:rPr>
                <w:ins w:id="10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5C2B19" w14:textId="77777777" w:rsidR="00DA4FDD" w:rsidRPr="0010516A" w:rsidRDefault="00DA4FDD" w:rsidP="00DA4FDD">
            <w:pPr>
              <w:pStyle w:val="TAC"/>
              <w:rPr>
                <w:ins w:id="108"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8EE40C4" w14:textId="77777777" w:rsidR="00DA4FDD" w:rsidRDefault="00DA4FDD" w:rsidP="00DA4FDD">
            <w:pPr>
              <w:spacing w:after="0"/>
              <w:rPr>
                <w:ins w:id="109" w:author="Author"/>
                <w:rFonts w:ascii="Arial" w:hAnsi="Arial"/>
                <w:sz w:val="18"/>
                <w:lang w:val="en-US" w:eastAsia="zh-CN"/>
              </w:rPr>
            </w:pPr>
          </w:p>
        </w:tc>
      </w:tr>
      <w:tr w:rsidR="00DA4FDD" w14:paraId="78B8F73C" w14:textId="77777777" w:rsidTr="00DA4FDD">
        <w:trPr>
          <w:trHeight w:val="29"/>
          <w:jc w:val="center"/>
          <w:ins w:id="110"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1B08046" w14:textId="77777777" w:rsidR="00DA4FDD" w:rsidRPr="00EA24EF" w:rsidRDefault="00DA4FDD" w:rsidP="00DA4FDD">
            <w:pPr>
              <w:spacing w:after="0"/>
              <w:rPr>
                <w:ins w:id="11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B35AB22" w14:textId="77777777" w:rsidR="00DA4FDD" w:rsidRPr="00EA24EF" w:rsidRDefault="00DA4FDD" w:rsidP="00DA4FDD">
            <w:pPr>
              <w:spacing w:after="0"/>
              <w:rPr>
                <w:ins w:id="112"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F32FEB" w14:textId="2472AA4E" w:rsidR="00DA4FDD" w:rsidRPr="00EA24EF" w:rsidRDefault="00DA4FDD" w:rsidP="00DA4FDD">
            <w:pPr>
              <w:pStyle w:val="TAC"/>
              <w:rPr>
                <w:ins w:id="113" w:author="Author"/>
                <w:rFonts w:cs="Arial"/>
                <w:szCs w:val="18"/>
                <w:lang w:val="en-US"/>
              </w:rPr>
            </w:pPr>
            <w:ins w:id="114" w:author="Author">
              <w:r>
                <w:rPr>
                  <w:lang w:val="en-US" w:eastAsia="zh-CN"/>
                </w:rPr>
                <w:t>n5</w:t>
              </w:r>
            </w:ins>
          </w:p>
        </w:tc>
        <w:tc>
          <w:tcPr>
            <w:tcW w:w="654" w:type="dxa"/>
            <w:tcBorders>
              <w:top w:val="single" w:sz="4" w:space="0" w:color="auto"/>
              <w:left w:val="single" w:sz="4" w:space="0" w:color="auto"/>
              <w:bottom w:val="single" w:sz="4" w:space="0" w:color="auto"/>
              <w:right w:val="single" w:sz="4" w:space="0" w:color="auto"/>
            </w:tcBorders>
            <w:vAlign w:val="center"/>
          </w:tcPr>
          <w:p w14:paraId="0081F875" w14:textId="30B5F209" w:rsidR="00DA4FDD" w:rsidRPr="00EA24EF" w:rsidRDefault="00DA4FDD" w:rsidP="00DA4FDD">
            <w:pPr>
              <w:pStyle w:val="TAC"/>
              <w:rPr>
                <w:ins w:id="115" w:author="Author"/>
                <w:rFonts w:cs="Arial"/>
                <w:szCs w:val="18"/>
                <w:lang w:val="en-US"/>
              </w:rPr>
            </w:pPr>
            <w:ins w:id="116" w:author="Author">
              <w:r w:rsidRPr="001C0CC4">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152548D1" w14:textId="27D29511" w:rsidR="00DA4FDD" w:rsidRPr="00EA24EF" w:rsidRDefault="00DA4FDD" w:rsidP="00DA4FDD">
            <w:pPr>
              <w:pStyle w:val="TAC"/>
              <w:rPr>
                <w:ins w:id="117" w:author="Author"/>
                <w:rFonts w:cs="Arial"/>
                <w:szCs w:val="18"/>
                <w:lang w:val="en-US"/>
              </w:rPr>
            </w:pPr>
            <w:ins w:id="11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2674920" w14:textId="1CA93E17" w:rsidR="00DA4FDD" w:rsidRPr="00EA24EF" w:rsidRDefault="00DA4FDD" w:rsidP="00DA4FDD">
            <w:pPr>
              <w:pStyle w:val="TAC"/>
              <w:rPr>
                <w:ins w:id="119" w:author="Author"/>
                <w:rFonts w:cs="Arial"/>
                <w:szCs w:val="18"/>
                <w:lang w:val="en-US"/>
              </w:rPr>
            </w:pPr>
            <w:ins w:id="12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F6D35BD" w14:textId="0C3B3007" w:rsidR="00DA4FDD" w:rsidRPr="00EA24EF" w:rsidRDefault="00DA4FDD" w:rsidP="00DA4FDD">
            <w:pPr>
              <w:pStyle w:val="TAC"/>
              <w:rPr>
                <w:ins w:id="121" w:author="Author"/>
                <w:rFonts w:cs="Arial"/>
                <w:szCs w:val="18"/>
                <w:lang w:val="en-US"/>
              </w:rPr>
            </w:pPr>
            <w:ins w:id="12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BB38566" w14:textId="1672219F" w:rsidR="00DA4FDD" w:rsidRPr="00EA24EF" w:rsidRDefault="00DA4FDD" w:rsidP="00DA4FDD">
            <w:pPr>
              <w:pStyle w:val="TAC"/>
              <w:rPr>
                <w:ins w:id="123" w:author="Author"/>
                <w:rFonts w:cs="Arial"/>
                <w:szCs w:val="18"/>
                <w:lang w:val="en-US"/>
              </w:rPr>
            </w:pPr>
            <w:ins w:id="124"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1118FEB" w14:textId="338087E9" w:rsidR="00DA4FDD" w:rsidRPr="00EA24EF" w:rsidRDefault="00DA4FDD" w:rsidP="00DA4FDD">
            <w:pPr>
              <w:pStyle w:val="TAC"/>
              <w:rPr>
                <w:ins w:id="12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CAF993" w14:textId="64EAC37E" w:rsidR="00DA4FDD" w:rsidRPr="00EA24EF" w:rsidRDefault="00DA4FDD" w:rsidP="00DA4FDD">
            <w:pPr>
              <w:pStyle w:val="TAC"/>
              <w:rPr>
                <w:ins w:id="12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D52FA7" w14:textId="1D5AAE6A" w:rsidR="00DA4FDD" w:rsidRPr="00EA24EF" w:rsidRDefault="00DA4FDD" w:rsidP="00DA4FDD">
            <w:pPr>
              <w:pStyle w:val="TAC"/>
              <w:rPr>
                <w:ins w:id="1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91FCCC" w14:textId="3AE1D2BA" w:rsidR="00DA4FDD" w:rsidRPr="00EA24EF" w:rsidRDefault="00DA4FDD" w:rsidP="00DA4FDD">
            <w:pPr>
              <w:pStyle w:val="TAC"/>
              <w:rPr>
                <w:ins w:id="12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9C03DD" w14:textId="77777777" w:rsidR="00DA4FDD" w:rsidRPr="00EA24EF" w:rsidRDefault="00DA4FDD" w:rsidP="00DA4FDD">
            <w:pPr>
              <w:pStyle w:val="TAC"/>
              <w:rPr>
                <w:ins w:id="1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4D0289" w14:textId="77777777" w:rsidR="00DA4FDD" w:rsidRPr="00EA24EF" w:rsidRDefault="00DA4FDD" w:rsidP="00DA4FDD">
            <w:pPr>
              <w:pStyle w:val="TAC"/>
              <w:rPr>
                <w:ins w:id="13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F672605" w14:textId="77777777" w:rsidR="00DA4FDD" w:rsidRPr="00EA24EF" w:rsidRDefault="00DA4FDD" w:rsidP="00DA4FDD">
            <w:pPr>
              <w:pStyle w:val="TAC"/>
              <w:rPr>
                <w:ins w:id="1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2A8F5E" w14:textId="77777777" w:rsidR="00DA4FDD" w:rsidRPr="00EA24EF" w:rsidRDefault="00DA4FDD" w:rsidP="00DA4FDD">
            <w:pPr>
              <w:pStyle w:val="TAC"/>
              <w:rPr>
                <w:ins w:id="13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CAE53C" w14:textId="77777777" w:rsidR="00DA4FDD" w:rsidRPr="00EA24EF" w:rsidRDefault="00DA4FDD" w:rsidP="00DA4FDD">
            <w:pPr>
              <w:pStyle w:val="TAC"/>
              <w:rPr>
                <w:ins w:id="13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CC911B3" w14:textId="77777777" w:rsidR="00DA4FDD" w:rsidRDefault="00DA4FDD" w:rsidP="00DA4FDD">
            <w:pPr>
              <w:spacing w:after="0"/>
              <w:rPr>
                <w:ins w:id="134" w:author="Author"/>
                <w:rFonts w:ascii="Arial" w:hAnsi="Arial"/>
                <w:sz w:val="18"/>
                <w:lang w:val="en-US" w:eastAsia="zh-CN"/>
              </w:rPr>
            </w:pPr>
          </w:p>
        </w:tc>
      </w:tr>
      <w:tr w:rsidR="00DA4FDD" w14:paraId="03A04E28" w14:textId="77777777" w:rsidTr="00DA4FDD">
        <w:trPr>
          <w:trHeight w:val="29"/>
          <w:jc w:val="center"/>
          <w:ins w:id="13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AF1B8B2" w14:textId="77777777" w:rsidR="00DA4FDD" w:rsidRPr="00EA24EF" w:rsidRDefault="00DA4FDD" w:rsidP="00DA4FDD">
            <w:pPr>
              <w:spacing w:after="0"/>
              <w:rPr>
                <w:ins w:id="13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6478743" w14:textId="77777777" w:rsidR="00DA4FDD" w:rsidRPr="00EA24EF" w:rsidRDefault="00DA4FDD" w:rsidP="00DA4FDD">
            <w:pPr>
              <w:spacing w:after="0"/>
              <w:rPr>
                <w:ins w:id="137"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11D0643" w14:textId="77777777" w:rsidR="00DA4FDD" w:rsidRPr="00EA24EF" w:rsidRDefault="00DA4FDD" w:rsidP="00DA4FDD">
            <w:pPr>
              <w:pStyle w:val="TAC"/>
              <w:rPr>
                <w:ins w:id="138"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2185E18D" w14:textId="267BFBE5" w:rsidR="00DA4FDD" w:rsidRPr="00EA24EF" w:rsidRDefault="00DA4FDD" w:rsidP="00DA4FDD">
            <w:pPr>
              <w:pStyle w:val="TAC"/>
              <w:rPr>
                <w:ins w:id="139" w:author="Author"/>
                <w:rFonts w:cs="Arial"/>
                <w:szCs w:val="18"/>
                <w:lang w:val="en-US"/>
              </w:rPr>
            </w:pPr>
            <w:ins w:id="140" w:author="Author">
              <w:r w:rsidRPr="001C0CC4">
                <w:rPr>
                  <w:rFonts w:eastAsia="Yu Mincho"/>
                </w:rPr>
                <w:t>30</w:t>
              </w:r>
            </w:ins>
          </w:p>
        </w:tc>
        <w:tc>
          <w:tcPr>
            <w:tcW w:w="576" w:type="dxa"/>
            <w:tcBorders>
              <w:top w:val="single" w:sz="4" w:space="0" w:color="auto"/>
              <w:left w:val="single" w:sz="4" w:space="0" w:color="auto"/>
              <w:bottom w:val="single" w:sz="4" w:space="0" w:color="auto"/>
              <w:right w:val="single" w:sz="4" w:space="0" w:color="auto"/>
            </w:tcBorders>
          </w:tcPr>
          <w:p w14:paraId="282AB451" w14:textId="77777777" w:rsidR="00DA4FDD" w:rsidRPr="00EA24EF" w:rsidRDefault="00DA4FDD" w:rsidP="00DA4FDD">
            <w:pPr>
              <w:pStyle w:val="TAC"/>
              <w:rPr>
                <w:ins w:id="14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5455F4" w14:textId="7DC9F2A3" w:rsidR="00DA4FDD" w:rsidRPr="00EA24EF" w:rsidRDefault="00DA4FDD" w:rsidP="00DA4FDD">
            <w:pPr>
              <w:pStyle w:val="TAC"/>
              <w:rPr>
                <w:ins w:id="142" w:author="Author"/>
                <w:rFonts w:cs="Arial"/>
                <w:szCs w:val="18"/>
                <w:lang w:val="en-US"/>
              </w:rPr>
            </w:pPr>
            <w:ins w:id="143"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37232E8" w14:textId="70D721B3" w:rsidR="00DA4FDD" w:rsidRPr="00EA24EF" w:rsidRDefault="00DA4FDD" w:rsidP="00DA4FDD">
            <w:pPr>
              <w:pStyle w:val="TAC"/>
              <w:rPr>
                <w:ins w:id="144" w:author="Author"/>
                <w:rFonts w:cs="Arial"/>
                <w:szCs w:val="18"/>
                <w:lang w:val="en-US"/>
              </w:rPr>
            </w:pPr>
            <w:ins w:id="14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F17A9C6" w14:textId="6B0031CE" w:rsidR="00DA4FDD" w:rsidRPr="00EA24EF" w:rsidRDefault="00DA4FDD" w:rsidP="00DA4FDD">
            <w:pPr>
              <w:pStyle w:val="TAC"/>
              <w:rPr>
                <w:ins w:id="146" w:author="Author"/>
                <w:rFonts w:cs="Arial"/>
                <w:szCs w:val="18"/>
                <w:lang w:val="en-US"/>
              </w:rPr>
            </w:pPr>
            <w:ins w:id="14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9D8F34F" w14:textId="01839916" w:rsidR="00DA4FDD" w:rsidRPr="00EA24EF" w:rsidRDefault="00DA4FDD" w:rsidP="00DA4FDD">
            <w:pPr>
              <w:pStyle w:val="TAC"/>
              <w:rPr>
                <w:ins w:id="14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FB0A7E" w14:textId="30948E2D" w:rsidR="00DA4FDD" w:rsidRPr="00EA24EF" w:rsidRDefault="00DA4FDD" w:rsidP="00DA4FDD">
            <w:pPr>
              <w:pStyle w:val="TAC"/>
              <w:rPr>
                <w:ins w:id="14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CE7A16" w14:textId="4E1F1C21" w:rsidR="00DA4FDD" w:rsidRPr="00EA24EF" w:rsidRDefault="00DA4FDD" w:rsidP="00DA4FDD">
            <w:pPr>
              <w:pStyle w:val="TAC"/>
              <w:rPr>
                <w:ins w:id="15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2E70A3" w14:textId="1A8703C8" w:rsidR="00DA4FDD" w:rsidRPr="00EA24EF" w:rsidRDefault="00DA4FDD" w:rsidP="00DA4FDD">
            <w:pPr>
              <w:pStyle w:val="TAC"/>
              <w:rPr>
                <w:ins w:id="15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A40477" w14:textId="77777777" w:rsidR="00DA4FDD" w:rsidRPr="00EA24EF" w:rsidRDefault="00DA4FDD" w:rsidP="00DA4FDD">
            <w:pPr>
              <w:pStyle w:val="TAC"/>
              <w:rPr>
                <w:ins w:id="15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C2E9C" w14:textId="77777777" w:rsidR="00DA4FDD" w:rsidRPr="00EA24EF" w:rsidRDefault="00DA4FDD" w:rsidP="00DA4FDD">
            <w:pPr>
              <w:pStyle w:val="TAC"/>
              <w:rPr>
                <w:ins w:id="1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7A4E74B" w14:textId="77777777" w:rsidR="00DA4FDD" w:rsidRPr="00EA24EF" w:rsidRDefault="00DA4FDD" w:rsidP="00DA4FDD">
            <w:pPr>
              <w:pStyle w:val="TAC"/>
              <w:rPr>
                <w:ins w:id="15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4A132C" w14:textId="77777777" w:rsidR="00DA4FDD" w:rsidRPr="00EA24EF" w:rsidRDefault="00DA4FDD" w:rsidP="00DA4FDD">
            <w:pPr>
              <w:pStyle w:val="TAC"/>
              <w:rPr>
                <w:ins w:id="15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CE3A42" w14:textId="77777777" w:rsidR="00DA4FDD" w:rsidRPr="00EA24EF" w:rsidRDefault="00DA4FDD" w:rsidP="00DA4FDD">
            <w:pPr>
              <w:pStyle w:val="TAC"/>
              <w:rPr>
                <w:ins w:id="15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29D9D17" w14:textId="77777777" w:rsidR="00DA4FDD" w:rsidRDefault="00DA4FDD" w:rsidP="00DA4FDD">
            <w:pPr>
              <w:spacing w:after="0"/>
              <w:rPr>
                <w:ins w:id="157" w:author="Author"/>
                <w:rFonts w:ascii="Arial" w:hAnsi="Arial"/>
                <w:sz w:val="18"/>
                <w:lang w:val="en-US" w:eastAsia="zh-CN"/>
              </w:rPr>
            </w:pPr>
          </w:p>
        </w:tc>
      </w:tr>
      <w:tr w:rsidR="00DA4FDD" w14:paraId="16170AAE" w14:textId="77777777" w:rsidTr="00DA4FDD">
        <w:trPr>
          <w:trHeight w:val="29"/>
          <w:jc w:val="center"/>
          <w:ins w:id="15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37E2FCFE" w14:textId="77777777" w:rsidR="00DA4FDD" w:rsidRPr="00EA24EF" w:rsidRDefault="00DA4FDD" w:rsidP="00DA4FDD">
            <w:pPr>
              <w:spacing w:after="0"/>
              <w:rPr>
                <w:ins w:id="15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A107969" w14:textId="77777777" w:rsidR="00DA4FDD" w:rsidRPr="00EA24EF" w:rsidRDefault="00DA4FDD" w:rsidP="00DA4FDD">
            <w:pPr>
              <w:spacing w:after="0"/>
              <w:rPr>
                <w:ins w:id="160"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50E8285" w14:textId="77777777" w:rsidR="00DA4FDD" w:rsidRPr="00EA24EF" w:rsidRDefault="00DA4FDD" w:rsidP="00DA4FDD">
            <w:pPr>
              <w:pStyle w:val="TAC"/>
              <w:rPr>
                <w:ins w:id="161"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8B1E5D6" w14:textId="0ED10FD4" w:rsidR="00DA4FDD" w:rsidRPr="00EA24EF" w:rsidRDefault="00DA4FDD" w:rsidP="00DA4FDD">
            <w:pPr>
              <w:pStyle w:val="TAC"/>
              <w:rPr>
                <w:ins w:id="162" w:author="Author"/>
                <w:rFonts w:cs="Arial"/>
                <w:szCs w:val="18"/>
                <w:lang w:val="en-US"/>
              </w:rPr>
            </w:pPr>
            <w:ins w:id="163" w:author="Author">
              <w:r w:rsidRPr="001C0CC4">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7BCAFB16" w14:textId="77777777" w:rsidR="00DA4FDD" w:rsidRPr="00EA24EF" w:rsidRDefault="00DA4FDD" w:rsidP="00DA4FDD">
            <w:pPr>
              <w:pStyle w:val="TAC"/>
              <w:rPr>
                <w:ins w:id="16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50F6B9C" w14:textId="0558E008" w:rsidR="00DA4FDD" w:rsidRPr="00EA24EF" w:rsidRDefault="00DA4FDD" w:rsidP="00DA4FDD">
            <w:pPr>
              <w:pStyle w:val="TAC"/>
              <w:rPr>
                <w:ins w:id="16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A019D0" w14:textId="3D97463C" w:rsidR="00DA4FDD" w:rsidRPr="00EA24EF" w:rsidRDefault="00DA4FDD" w:rsidP="00DA4FDD">
            <w:pPr>
              <w:pStyle w:val="TAC"/>
              <w:rPr>
                <w:ins w:id="16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0B07BF" w14:textId="6F6E2F88" w:rsidR="00DA4FDD" w:rsidRPr="00EA24EF" w:rsidRDefault="00DA4FDD" w:rsidP="00DA4FDD">
            <w:pPr>
              <w:pStyle w:val="TAC"/>
              <w:rPr>
                <w:ins w:id="16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34F34B" w14:textId="71225609" w:rsidR="00DA4FDD" w:rsidRPr="00EA24EF" w:rsidRDefault="00DA4FDD" w:rsidP="00DA4FDD">
            <w:pPr>
              <w:pStyle w:val="TAC"/>
              <w:rPr>
                <w:ins w:id="16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6653F7" w14:textId="4D4B8B2F" w:rsidR="00DA4FDD" w:rsidRPr="00EA24EF" w:rsidRDefault="00DA4FDD" w:rsidP="00DA4FDD">
            <w:pPr>
              <w:pStyle w:val="TAC"/>
              <w:rPr>
                <w:ins w:id="16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B0351F" w14:textId="662763E9" w:rsidR="00DA4FDD" w:rsidRPr="00EA24EF" w:rsidRDefault="00DA4FDD" w:rsidP="00DA4FDD">
            <w:pPr>
              <w:pStyle w:val="TAC"/>
              <w:rPr>
                <w:ins w:id="1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F2D2FC" w14:textId="1030D9AF" w:rsidR="00DA4FDD" w:rsidRPr="00EA24EF" w:rsidRDefault="00DA4FDD" w:rsidP="00DA4FDD">
            <w:pPr>
              <w:pStyle w:val="TAC"/>
              <w:rPr>
                <w:ins w:id="1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94D69B" w14:textId="77777777" w:rsidR="00DA4FDD" w:rsidRPr="00EA24EF" w:rsidRDefault="00DA4FDD" w:rsidP="00DA4FDD">
            <w:pPr>
              <w:pStyle w:val="TAC"/>
              <w:rPr>
                <w:ins w:id="17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9AF9B" w14:textId="77777777" w:rsidR="00DA4FDD" w:rsidRPr="00EA24EF" w:rsidRDefault="00DA4FDD" w:rsidP="00DA4FDD">
            <w:pPr>
              <w:pStyle w:val="TAC"/>
              <w:rPr>
                <w:ins w:id="17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D2A91A" w14:textId="77777777" w:rsidR="00DA4FDD" w:rsidRPr="00EA24EF" w:rsidRDefault="00DA4FDD" w:rsidP="00DA4FDD">
            <w:pPr>
              <w:pStyle w:val="TAC"/>
              <w:rPr>
                <w:ins w:id="17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9ADEB1E" w14:textId="77777777" w:rsidR="00DA4FDD" w:rsidRPr="00EA24EF" w:rsidRDefault="00DA4FDD" w:rsidP="00DA4FDD">
            <w:pPr>
              <w:pStyle w:val="TAC"/>
              <w:rPr>
                <w:ins w:id="17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2198DE" w14:textId="77777777" w:rsidR="00DA4FDD" w:rsidRPr="00EA24EF" w:rsidRDefault="00DA4FDD" w:rsidP="00DA4FDD">
            <w:pPr>
              <w:pStyle w:val="TAC"/>
              <w:rPr>
                <w:ins w:id="17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3F26B9B" w14:textId="77777777" w:rsidR="00DA4FDD" w:rsidRDefault="00DA4FDD" w:rsidP="00DA4FDD">
            <w:pPr>
              <w:spacing w:after="0"/>
              <w:rPr>
                <w:ins w:id="177" w:author="Author"/>
                <w:rFonts w:ascii="Arial" w:hAnsi="Arial"/>
                <w:sz w:val="18"/>
                <w:lang w:val="en-US" w:eastAsia="zh-CN"/>
              </w:rPr>
            </w:pPr>
          </w:p>
        </w:tc>
      </w:tr>
      <w:tr w:rsidR="00DA4FDD" w14:paraId="4ECA860F" w14:textId="77777777" w:rsidTr="00DA4FDD">
        <w:trPr>
          <w:trHeight w:val="29"/>
          <w:jc w:val="center"/>
          <w:ins w:id="17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0161DF" w14:textId="77777777" w:rsidR="00DA4FDD" w:rsidRPr="00EA24EF" w:rsidRDefault="00DA4FDD" w:rsidP="00DA4FDD">
            <w:pPr>
              <w:spacing w:after="0"/>
              <w:rPr>
                <w:ins w:id="17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146562" w14:textId="77777777" w:rsidR="00DA4FDD" w:rsidRPr="00EA24EF" w:rsidRDefault="00DA4FDD" w:rsidP="00DA4FDD">
            <w:pPr>
              <w:spacing w:after="0"/>
              <w:rPr>
                <w:ins w:id="180"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E820B02" w14:textId="41F006BD" w:rsidR="00DA4FDD" w:rsidRPr="00EA24EF" w:rsidRDefault="00DA4FDD" w:rsidP="00DA4FDD">
            <w:pPr>
              <w:pStyle w:val="TAC"/>
              <w:rPr>
                <w:ins w:id="181" w:author="Author"/>
                <w:rFonts w:cs="Arial"/>
                <w:szCs w:val="18"/>
                <w:lang w:val="en-US" w:eastAsia="zh-CN"/>
              </w:rPr>
            </w:pPr>
            <w:ins w:id="182" w:author="Author">
              <w:r>
                <w:rPr>
                  <w:lang w:val="en-US" w:eastAsia="zh-CN"/>
                </w:rPr>
                <w:t>n7</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0DED4497" w14:textId="076EC9F9" w:rsidR="00DA4FDD" w:rsidRPr="00EA24EF" w:rsidRDefault="00DA4FDD" w:rsidP="00DA4FDD">
            <w:pPr>
              <w:pStyle w:val="TAC"/>
              <w:rPr>
                <w:ins w:id="183" w:author="Author"/>
                <w:rFonts w:cs="Arial"/>
                <w:szCs w:val="18"/>
                <w:lang w:val="en-US" w:eastAsia="zh-CN"/>
              </w:rPr>
            </w:pPr>
            <w:ins w:id="184" w:author="Author">
              <w:r w:rsidRPr="001C0CC4">
                <w:rPr>
                  <w:rFonts w:eastAsia="Yu Mincho"/>
                </w:rPr>
                <w:t>15</w:t>
              </w:r>
            </w:ins>
          </w:p>
        </w:tc>
        <w:tc>
          <w:tcPr>
            <w:tcW w:w="576" w:type="dxa"/>
            <w:tcBorders>
              <w:top w:val="single" w:sz="4" w:space="0" w:color="auto"/>
              <w:left w:val="single" w:sz="4" w:space="0" w:color="auto"/>
              <w:bottom w:val="single" w:sz="4" w:space="0" w:color="auto"/>
              <w:right w:val="single" w:sz="4" w:space="0" w:color="auto"/>
            </w:tcBorders>
            <w:hideMark/>
          </w:tcPr>
          <w:p w14:paraId="626D07E1" w14:textId="7EC45ACA" w:rsidR="00DA4FDD" w:rsidRPr="00B635D1" w:rsidRDefault="00DA4FDD" w:rsidP="00DA4FDD">
            <w:pPr>
              <w:pStyle w:val="TAC"/>
              <w:rPr>
                <w:ins w:id="185" w:author="Author"/>
                <w:rFonts w:cs="Arial"/>
                <w:szCs w:val="18"/>
                <w:lang w:val="en-US" w:eastAsia="zh-CN"/>
              </w:rPr>
            </w:pPr>
            <w:ins w:id="186"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BD43755" w14:textId="07F8A6CC" w:rsidR="00DA4FDD" w:rsidRPr="00B635D1" w:rsidRDefault="00DA4FDD" w:rsidP="00DA4FDD">
            <w:pPr>
              <w:pStyle w:val="TAC"/>
              <w:rPr>
                <w:ins w:id="187" w:author="Author"/>
                <w:rFonts w:cs="Arial"/>
                <w:szCs w:val="18"/>
              </w:rPr>
            </w:pPr>
            <w:ins w:id="18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75B5D44" w14:textId="171239F3" w:rsidR="00DA4FDD" w:rsidRPr="00B635D1" w:rsidRDefault="00DA4FDD" w:rsidP="00DA4FDD">
            <w:pPr>
              <w:pStyle w:val="TAC"/>
              <w:rPr>
                <w:ins w:id="189" w:author="Author"/>
                <w:rFonts w:cs="Arial"/>
                <w:szCs w:val="18"/>
              </w:rPr>
            </w:pPr>
            <w:ins w:id="19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715EC0B" w14:textId="5EEF6511" w:rsidR="00DA4FDD" w:rsidRPr="00B635D1" w:rsidRDefault="00DA4FDD" w:rsidP="00DA4FDD">
            <w:pPr>
              <w:pStyle w:val="TAC"/>
              <w:rPr>
                <w:ins w:id="191" w:author="Author"/>
                <w:rFonts w:cs="Arial"/>
                <w:szCs w:val="18"/>
              </w:rPr>
            </w:pPr>
            <w:ins w:id="19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F0D42E0" w14:textId="2105331D" w:rsidR="00DA4FDD" w:rsidRPr="00B635D1" w:rsidRDefault="00DA4FDD" w:rsidP="00DA4FDD">
            <w:pPr>
              <w:pStyle w:val="TAC"/>
              <w:rPr>
                <w:ins w:id="193" w:author="Author"/>
                <w:rFonts w:cs="Arial"/>
                <w:szCs w:val="18"/>
                <w:lang w:val="en-US"/>
              </w:rPr>
            </w:pPr>
            <w:ins w:id="194" w:author="Author">
              <w:r w:rsidRPr="001C0CC4">
                <w:t>Yes</w:t>
              </w:r>
            </w:ins>
          </w:p>
        </w:tc>
        <w:tc>
          <w:tcPr>
            <w:tcW w:w="576" w:type="dxa"/>
            <w:tcBorders>
              <w:top w:val="single" w:sz="4" w:space="0" w:color="auto"/>
              <w:left w:val="single" w:sz="4" w:space="0" w:color="auto"/>
              <w:bottom w:val="single" w:sz="4" w:space="0" w:color="auto"/>
              <w:right w:val="single" w:sz="4" w:space="0" w:color="auto"/>
            </w:tcBorders>
          </w:tcPr>
          <w:p w14:paraId="1ACB8643" w14:textId="5F86B5A0" w:rsidR="00DA4FDD" w:rsidRPr="00B635D1" w:rsidRDefault="00DA4FDD" w:rsidP="00DA4FDD">
            <w:pPr>
              <w:pStyle w:val="TAC"/>
              <w:rPr>
                <w:ins w:id="195" w:author="Author"/>
                <w:rFonts w:cs="Arial"/>
                <w:szCs w:val="18"/>
                <w:lang w:val="en-US"/>
              </w:rPr>
            </w:pPr>
            <w:ins w:id="196"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CEA679F" w14:textId="4DF2B003" w:rsidR="00DA4FDD" w:rsidRPr="002E1DB5" w:rsidRDefault="00DA4FDD" w:rsidP="00DA4FDD">
            <w:pPr>
              <w:pStyle w:val="TAC"/>
              <w:rPr>
                <w:ins w:id="197" w:author="Author"/>
                <w:rFonts w:cs="Arial"/>
                <w:szCs w:val="18"/>
                <w:lang w:eastAsia="zh-CN"/>
              </w:rPr>
            </w:pPr>
            <w:ins w:id="198"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79609D8" w14:textId="72574AB7" w:rsidR="00DA4FDD" w:rsidRPr="002E1DB5" w:rsidRDefault="00DA4FDD" w:rsidP="00DA4FDD">
            <w:pPr>
              <w:pStyle w:val="TAC"/>
              <w:rPr>
                <w:ins w:id="199" w:author="Author"/>
                <w:rFonts w:cs="Arial"/>
                <w:szCs w:val="18"/>
                <w:lang w:eastAsia="zh-CN"/>
              </w:rPr>
            </w:pPr>
            <w:ins w:id="200"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2045717" w14:textId="77777777" w:rsidR="00DA4FDD" w:rsidRPr="00E14761" w:rsidRDefault="00DA4FDD" w:rsidP="00DA4FDD">
            <w:pPr>
              <w:pStyle w:val="TAC"/>
              <w:rPr>
                <w:ins w:id="20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8E1354" w14:textId="77777777" w:rsidR="00DA4FDD" w:rsidRPr="00733468" w:rsidRDefault="00DA4FDD" w:rsidP="00DA4FDD">
            <w:pPr>
              <w:pStyle w:val="TAC"/>
              <w:rPr>
                <w:ins w:id="20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4884EAB" w14:textId="77777777" w:rsidR="00DA4FDD" w:rsidRPr="00733468" w:rsidRDefault="00DA4FDD" w:rsidP="00DA4FDD">
            <w:pPr>
              <w:pStyle w:val="TAC"/>
              <w:rPr>
                <w:ins w:id="20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3E9EBB" w14:textId="77777777" w:rsidR="00DA4FDD" w:rsidRPr="00FF62B0" w:rsidRDefault="00DA4FDD" w:rsidP="00DA4FDD">
            <w:pPr>
              <w:pStyle w:val="TAC"/>
              <w:rPr>
                <w:ins w:id="2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5C5703" w14:textId="77777777" w:rsidR="00DA4FDD" w:rsidRPr="0010516A" w:rsidRDefault="00DA4FDD" w:rsidP="00DA4FDD">
            <w:pPr>
              <w:pStyle w:val="TAC"/>
              <w:rPr>
                <w:ins w:id="205"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82B0EF" w14:textId="77777777" w:rsidR="00DA4FDD" w:rsidRDefault="00DA4FDD" w:rsidP="00DA4FDD">
            <w:pPr>
              <w:spacing w:after="0"/>
              <w:rPr>
                <w:ins w:id="206" w:author="Author"/>
                <w:rFonts w:ascii="Arial" w:hAnsi="Arial"/>
                <w:sz w:val="18"/>
                <w:lang w:val="en-US" w:eastAsia="zh-CN"/>
              </w:rPr>
            </w:pPr>
          </w:p>
        </w:tc>
      </w:tr>
      <w:tr w:rsidR="00DA4FDD" w14:paraId="6A8EF0D7" w14:textId="77777777" w:rsidTr="00DA4FDD">
        <w:trPr>
          <w:trHeight w:val="29"/>
          <w:jc w:val="center"/>
          <w:ins w:id="20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A85C0FE" w14:textId="77777777" w:rsidR="00DA4FDD" w:rsidRPr="00EA24EF" w:rsidRDefault="00DA4FDD" w:rsidP="00DA4FDD">
            <w:pPr>
              <w:spacing w:after="0"/>
              <w:rPr>
                <w:ins w:id="20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849BE6C" w14:textId="77777777" w:rsidR="00DA4FDD" w:rsidRPr="00EA24EF" w:rsidRDefault="00DA4FDD" w:rsidP="00DA4FDD">
            <w:pPr>
              <w:spacing w:after="0"/>
              <w:rPr>
                <w:ins w:id="20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1AE92A" w14:textId="77777777" w:rsidR="00DA4FDD" w:rsidRPr="00EA24EF" w:rsidRDefault="00DA4FDD" w:rsidP="00DA4FDD">
            <w:pPr>
              <w:spacing w:after="0"/>
              <w:rPr>
                <w:ins w:id="21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36F9F03" w14:textId="627D35C5" w:rsidR="00DA4FDD" w:rsidRPr="00EA24EF" w:rsidRDefault="00DA4FDD" w:rsidP="00DA4FDD">
            <w:pPr>
              <w:pStyle w:val="TAC"/>
              <w:rPr>
                <w:ins w:id="211" w:author="Author"/>
                <w:rFonts w:cs="Arial"/>
                <w:szCs w:val="18"/>
                <w:lang w:val="en-US" w:eastAsia="zh-CN"/>
              </w:rPr>
            </w:pPr>
            <w:ins w:id="212" w:author="Author">
              <w:r w:rsidRPr="001C0CC4">
                <w:rPr>
                  <w:rFonts w:eastAsia="Yu Mincho"/>
                </w:rPr>
                <w:t>30</w:t>
              </w:r>
            </w:ins>
          </w:p>
        </w:tc>
        <w:tc>
          <w:tcPr>
            <w:tcW w:w="576" w:type="dxa"/>
            <w:tcBorders>
              <w:top w:val="single" w:sz="4" w:space="0" w:color="auto"/>
              <w:left w:val="single" w:sz="4" w:space="0" w:color="auto"/>
              <w:bottom w:val="single" w:sz="4" w:space="0" w:color="auto"/>
              <w:right w:val="single" w:sz="4" w:space="0" w:color="auto"/>
            </w:tcBorders>
          </w:tcPr>
          <w:p w14:paraId="1C341D1E" w14:textId="77777777" w:rsidR="00DA4FDD" w:rsidRPr="00EA24EF" w:rsidRDefault="00DA4FDD" w:rsidP="00DA4FDD">
            <w:pPr>
              <w:pStyle w:val="TAC"/>
              <w:rPr>
                <w:ins w:id="21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64DD873" w14:textId="17F86EAF" w:rsidR="00DA4FDD" w:rsidRPr="00B635D1" w:rsidRDefault="00DA4FDD" w:rsidP="00DA4FDD">
            <w:pPr>
              <w:pStyle w:val="TAC"/>
              <w:rPr>
                <w:ins w:id="214" w:author="Author"/>
                <w:rFonts w:cs="Arial"/>
                <w:szCs w:val="18"/>
              </w:rPr>
            </w:pPr>
            <w:ins w:id="21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375715E" w14:textId="0BAE0685" w:rsidR="00DA4FDD" w:rsidRPr="00B635D1" w:rsidRDefault="00DA4FDD" w:rsidP="00DA4FDD">
            <w:pPr>
              <w:pStyle w:val="TAC"/>
              <w:rPr>
                <w:ins w:id="216" w:author="Author"/>
                <w:rFonts w:cs="Arial"/>
                <w:szCs w:val="18"/>
              </w:rPr>
            </w:pPr>
            <w:ins w:id="21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B8B08D4" w14:textId="6F49E16A" w:rsidR="00DA4FDD" w:rsidRPr="00B635D1" w:rsidRDefault="00DA4FDD" w:rsidP="00DA4FDD">
            <w:pPr>
              <w:pStyle w:val="TAC"/>
              <w:rPr>
                <w:ins w:id="218" w:author="Author"/>
                <w:rFonts w:cs="Arial"/>
                <w:szCs w:val="18"/>
              </w:rPr>
            </w:pPr>
            <w:ins w:id="21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FDE7325" w14:textId="00598D95" w:rsidR="00DA4FDD" w:rsidRPr="00B635D1" w:rsidRDefault="00DA4FDD" w:rsidP="00DA4FDD">
            <w:pPr>
              <w:pStyle w:val="TAC"/>
              <w:rPr>
                <w:ins w:id="220" w:author="Author"/>
                <w:rFonts w:cs="Arial"/>
                <w:szCs w:val="18"/>
                <w:lang w:val="en-US"/>
              </w:rPr>
            </w:pPr>
            <w:ins w:id="221" w:author="Author">
              <w:r w:rsidRPr="001C0CC4">
                <w:t>Yes</w:t>
              </w:r>
            </w:ins>
          </w:p>
        </w:tc>
        <w:tc>
          <w:tcPr>
            <w:tcW w:w="576" w:type="dxa"/>
            <w:tcBorders>
              <w:top w:val="single" w:sz="4" w:space="0" w:color="auto"/>
              <w:left w:val="single" w:sz="4" w:space="0" w:color="auto"/>
              <w:bottom w:val="single" w:sz="4" w:space="0" w:color="auto"/>
              <w:right w:val="single" w:sz="4" w:space="0" w:color="auto"/>
            </w:tcBorders>
          </w:tcPr>
          <w:p w14:paraId="43F4533E" w14:textId="06993A2A" w:rsidR="00DA4FDD" w:rsidRPr="00B635D1" w:rsidRDefault="00DA4FDD" w:rsidP="00DA4FDD">
            <w:pPr>
              <w:pStyle w:val="TAC"/>
              <w:rPr>
                <w:ins w:id="222" w:author="Author"/>
                <w:rFonts w:cs="Arial"/>
                <w:szCs w:val="18"/>
                <w:lang w:val="en-US"/>
              </w:rPr>
            </w:pPr>
            <w:ins w:id="223"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F2A54A8" w14:textId="3F59171B" w:rsidR="00DA4FDD" w:rsidRPr="002E1DB5" w:rsidRDefault="00DA4FDD" w:rsidP="00DA4FDD">
            <w:pPr>
              <w:pStyle w:val="TAC"/>
              <w:rPr>
                <w:ins w:id="224" w:author="Author"/>
                <w:rFonts w:cs="Arial"/>
                <w:szCs w:val="18"/>
                <w:lang w:eastAsia="zh-CN"/>
              </w:rPr>
            </w:pPr>
            <w:ins w:id="225"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5FE706B" w14:textId="57D83159" w:rsidR="00DA4FDD" w:rsidRPr="002E1DB5" w:rsidRDefault="00DA4FDD" w:rsidP="00DA4FDD">
            <w:pPr>
              <w:pStyle w:val="TAC"/>
              <w:rPr>
                <w:ins w:id="226" w:author="Author"/>
                <w:rFonts w:cs="Arial"/>
                <w:szCs w:val="18"/>
                <w:lang w:eastAsia="zh-CN"/>
              </w:rPr>
            </w:pPr>
            <w:ins w:id="22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D2BAC55" w14:textId="77777777" w:rsidR="00DA4FDD" w:rsidRPr="00E14761" w:rsidRDefault="00DA4FDD" w:rsidP="00DA4FDD">
            <w:pPr>
              <w:pStyle w:val="TAC"/>
              <w:rPr>
                <w:ins w:id="22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7F358F" w14:textId="77777777" w:rsidR="00DA4FDD" w:rsidRPr="00733468" w:rsidRDefault="00DA4FDD" w:rsidP="00DA4FDD">
            <w:pPr>
              <w:pStyle w:val="TAC"/>
              <w:rPr>
                <w:ins w:id="2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69262" w14:textId="77777777" w:rsidR="00DA4FDD" w:rsidRPr="00733468" w:rsidRDefault="00DA4FDD" w:rsidP="00DA4FDD">
            <w:pPr>
              <w:pStyle w:val="TAC"/>
              <w:rPr>
                <w:ins w:id="23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E9A6E80" w14:textId="77777777" w:rsidR="00DA4FDD" w:rsidRPr="00FF62B0" w:rsidRDefault="00DA4FDD" w:rsidP="00DA4FDD">
            <w:pPr>
              <w:pStyle w:val="TAC"/>
              <w:rPr>
                <w:ins w:id="231"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58E077A" w14:textId="77777777" w:rsidR="00DA4FDD" w:rsidRPr="0010516A" w:rsidRDefault="00DA4FDD" w:rsidP="00DA4FDD">
            <w:pPr>
              <w:pStyle w:val="TAC"/>
              <w:rPr>
                <w:ins w:id="23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C1D181" w14:textId="77777777" w:rsidR="00DA4FDD" w:rsidRDefault="00DA4FDD" w:rsidP="00DA4FDD">
            <w:pPr>
              <w:spacing w:after="0"/>
              <w:rPr>
                <w:ins w:id="233" w:author="Author"/>
                <w:rFonts w:ascii="Arial" w:hAnsi="Arial"/>
                <w:sz w:val="18"/>
                <w:lang w:val="en-US" w:eastAsia="zh-CN"/>
              </w:rPr>
            </w:pPr>
          </w:p>
        </w:tc>
      </w:tr>
      <w:tr w:rsidR="00DA4FDD" w14:paraId="4DDB9EEE" w14:textId="77777777" w:rsidTr="00DA4FDD">
        <w:trPr>
          <w:trHeight w:val="29"/>
          <w:jc w:val="center"/>
          <w:ins w:id="23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640A" w14:textId="77777777" w:rsidR="00DA4FDD" w:rsidRPr="00EA24EF" w:rsidRDefault="00DA4FDD" w:rsidP="00DA4FDD">
            <w:pPr>
              <w:spacing w:after="0"/>
              <w:rPr>
                <w:ins w:id="23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9C97BD" w14:textId="77777777" w:rsidR="00DA4FDD" w:rsidRPr="00EA24EF" w:rsidRDefault="00DA4FDD" w:rsidP="00DA4FDD">
            <w:pPr>
              <w:spacing w:after="0"/>
              <w:rPr>
                <w:ins w:id="23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763223" w14:textId="77777777" w:rsidR="00DA4FDD" w:rsidRPr="00EA24EF" w:rsidRDefault="00DA4FDD" w:rsidP="00DA4FDD">
            <w:pPr>
              <w:spacing w:after="0"/>
              <w:rPr>
                <w:ins w:id="23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46E2197" w14:textId="7B6B899A" w:rsidR="00DA4FDD" w:rsidRPr="00EA24EF" w:rsidRDefault="00DA4FDD" w:rsidP="00DA4FDD">
            <w:pPr>
              <w:pStyle w:val="TAC"/>
              <w:rPr>
                <w:ins w:id="238" w:author="Author"/>
                <w:rFonts w:cs="Arial"/>
                <w:szCs w:val="18"/>
                <w:lang w:val="en-US" w:eastAsia="zh-CN"/>
              </w:rPr>
            </w:pPr>
            <w:ins w:id="239" w:author="Author">
              <w:r w:rsidRPr="001C0CC4">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00B4C29" w14:textId="77777777" w:rsidR="00DA4FDD" w:rsidRPr="00EA24EF" w:rsidRDefault="00DA4FDD" w:rsidP="00DA4FDD">
            <w:pPr>
              <w:pStyle w:val="TAC"/>
              <w:rPr>
                <w:ins w:id="24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75A47A" w14:textId="678AC4C4" w:rsidR="00DA4FDD" w:rsidRPr="00EA24EF" w:rsidRDefault="00DA4FDD" w:rsidP="00DA4FDD">
            <w:pPr>
              <w:pStyle w:val="TAC"/>
              <w:rPr>
                <w:ins w:id="241" w:author="Author"/>
                <w:rFonts w:cs="Arial"/>
                <w:szCs w:val="18"/>
              </w:rPr>
            </w:pPr>
            <w:ins w:id="24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tcPr>
          <w:p w14:paraId="38339F28" w14:textId="51AB7BBA" w:rsidR="00DA4FDD" w:rsidRPr="00EA24EF" w:rsidRDefault="00DA4FDD" w:rsidP="00DA4FDD">
            <w:pPr>
              <w:pStyle w:val="TAC"/>
              <w:rPr>
                <w:ins w:id="243" w:author="Author"/>
                <w:rFonts w:cs="Arial"/>
                <w:szCs w:val="18"/>
              </w:rPr>
            </w:pPr>
            <w:ins w:id="244"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tcPr>
          <w:p w14:paraId="2F6D9C45" w14:textId="3AB67752" w:rsidR="00DA4FDD" w:rsidRPr="00EA24EF" w:rsidRDefault="00DA4FDD" w:rsidP="00DA4FDD">
            <w:pPr>
              <w:pStyle w:val="TAC"/>
              <w:rPr>
                <w:ins w:id="245" w:author="Author"/>
                <w:rFonts w:cs="Arial"/>
                <w:szCs w:val="18"/>
              </w:rPr>
            </w:pPr>
            <w:ins w:id="246"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B10DBA2" w14:textId="050C5C16" w:rsidR="00DA4FDD" w:rsidRPr="00EA24EF" w:rsidRDefault="00DA4FDD" w:rsidP="00DA4FDD">
            <w:pPr>
              <w:pStyle w:val="TAC"/>
              <w:rPr>
                <w:ins w:id="247" w:author="Author"/>
                <w:rFonts w:cs="Arial"/>
                <w:szCs w:val="18"/>
                <w:lang w:val="en-US"/>
              </w:rPr>
            </w:pPr>
            <w:ins w:id="248" w:author="Author">
              <w:r w:rsidRPr="001C0CC4">
                <w:t>Yes</w:t>
              </w:r>
            </w:ins>
          </w:p>
        </w:tc>
        <w:tc>
          <w:tcPr>
            <w:tcW w:w="576" w:type="dxa"/>
            <w:tcBorders>
              <w:top w:val="single" w:sz="4" w:space="0" w:color="auto"/>
              <w:left w:val="single" w:sz="4" w:space="0" w:color="auto"/>
              <w:bottom w:val="single" w:sz="4" w:space="0" w:color="auto"/>
              <w:right w:val="single" w:sz="4" w:space="0" w:color="auto"/>
            </w:tcBorders>
          </w:tcPr>
          <w:p w14:paraId="70C6A426" w14:textId="46355C8F" w:rsidR="00DA4FDD" w:rsidRPr="00EA24EF" w:rsidRDefault="00DA4FDD" w:rsidP="00DA4FDD">
            <w:pPr>
              <w:pStyle w:val="TAC"/>
              <w:rPr>
                <w:ins w:id="249" w:author="Author"/>
                <w:rFonts w:cs="Arial"/>
                <w:szCs w:val="18"/>
                <w:lang w:val="en-US"/>
              </w:rPr>
            </w:pPr>
            <w:ins w:id="250"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F943EE4" w14:textId="082CA601" w:rsidR="00DA4FDD" w:rsidRPr="00EA24EF" w:rsidRDefault="00DA4FDD" w:rsidP="00DA4FDD">
            <w:pPr>
              <w:pStyle w:val="TAC"/>
              <w:rPr>
                <w:ins w:id="251" w:author="Author"/>
                <w:rFonts w:cs="Arial"/>
                <w:szCs w:val="18"/>
                <w:lang w:eastAsia="zh-CN"/>
              </w:rPr>
            </w:pPr>
            <w:ins w:id="25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53D78AF" w14:textId="33E935DA" w:rsidR="00DA4FDD" w:rsidRPr="00EA24EF" w:rsidRDefault="00DA4FDD" w:rsidP="00DA4FDD">
            <w:pPr>
              <w:pStyle w:val="TAC"/>
              <w:rPr>
                <w:ins w:id="253" w:author="Author"/>
                <w:rFonts w:cs="Arial"/>
                <w:szCs w:val="18"/>
                <w:lang w:eastAsia="zh-CN"/>
              </w:rPr>
            </w:pPr>
            <w:ins w:id="25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24BB2D4" w14:textId="77777777" w:rsidR="00DA4FDD" w:rsidRPr="00EA24EF" w:rsidRDefault="00DA4FDD" w:rsidP="00DA4FDD">
            <w:pPr>
              <w:pStyle w:val="TAC"/>
              <w:rPr>
                <w:ins w:id="25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186661" w14:textId="77777777" w:rsidR="00DA4FDD" w:rsidRPr="00EA24EF" w:rsidRDefault="00DA4FDD" w:rsidP="00DA4FDD">
            <w:pPr>
              <w:pStyle w:val="TAC"/>
              <w:rPr>
                <w:ins w:id="25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1C5846" w14:textId="77777777" w:rsidR="00DA4FDD" w:rsidRPr="00EA24EF" w:rsidRDefault="00DA4FDD" w:rsidP="00DA4FDD">
            <w:pPr>
              <w:pStyle w:val="TAC"/>
              <w:rPr>
                <w:ins w:id="2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7368BE" w14:textId="77777777" w:rsidR="00DA4FDD" w:rsidRPr="00EA24EF" w:rsidRDefault="00DA4FDD" w:rsidP="00DA4FDD">
            <w:pPr>
              <w:pStyle w:val="TAC"/>
              <w:rPr>
                <w:ins w:id="258"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4862FD7" w14:textId="77777777" w:rsidR="00DA4FDD" w:rsidRPr="00EA24EF" w:rsidRDefault="00DA4FDD" w:rsidP="00DA4FDD">
            <w:pPr>
              <w:pStyle w:val="TAC"/>
              <w:rPr>
                <w:ins w:id="25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E63DBF" w14:textId="77777777" w:rsidR="00DA4FDD" w:rsidRDefault="00DA4FDD" w:rsidP="00DA4FDD">
            <w:pPr>
              <w:spacing w:after="0"/>
              <w:rPr>
                <w:ins w:id="260" w:author="Author"/>
                <w:rFonts w:ascii="Arial" w:hAnsi="Arial"/>
                <w:sz w:val="18"/>
                <w:lang w:val="en-US" w:eastAsia="zh-CN"/>
              </w:rPr>
            </w:pPr>
          </w:p>
        </w:tc>
      </w:tr>
      <w:tr w:rsidR="00DA4FDD" w14:paraId="7C9B0862" w14:textId="77777777" w:rsidTr="00F46FEC">
        <w:trPr>
          <w:trHeight w:val="29"/>
          <w:jc w:val="center"/>
          <w:ins w:id="26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6CE26E" w14:textId="77777777" w:rsidR="00DA4FDD" w:rsidRPr="00EA24EF" w:rsidRDefault="00DA4FDD" w:rsidP="00DA4FDD">
            <w:pPr>
              <w:spacing w:after="0"/>
              <w:rPr>
                <w:ins w:id="26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378B39" w14:textId="77777777" w:rsidR="00DA4FDD" w:rsidRPr="00EA24EF" w:rsidRDefault="00DA4FDD" w:rsidP="00DA4FDD">
            <w:pPr>
              <w:spacing w:after="0"/>
              <w:rPr>
                <w:ins w:id="263"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EE4EDE3" w14:textId="3426E93D" w:rsidR="00DA4FDD" w:rsidRPr="00EA24EF" w:rsidRDefault="00DA4FDD" w:rsidP="00DA4FDD">
            <w:pPr>
              <w:pStyle w:val="TAC"/>
              <w:rPr>
                <w:ins w:id="264" w:author="Author"/>
                <w:rFonts w:cs="Arial"/>
                <w:szCs w:val="18"/>
                <w:lang w:val="en-US" w:eastAsia="zh-CN"/>
              </w:rPr>
            </w:pPr>
            <w:ins w:id="265" w:author="Author">
              <w:r>
                <w:rPr>
                  <w:lang w:val="en-US" w:eastAsia="zh-CN"/>
                </w:rPr>
                <w:t>n78</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3F86F1AF" w14:textId="3692A83A" w:rsidR="00DA4FDD" w:rsidRPr="00EA24EF" w:rsidRDefault="00DA4FDD" w:rsidP="00DA4FDD">
            <w:pPr>
              <w:pStyle w:val="TAC"/>
              <w:rPr>
                <w:ins w:id="266" w:author="Author"/>
                <w:rFonts w:cs="Arial"/>
                <w:szCs w:val="18"/>
                <w:lang w:val="en-US" w:eastAsia="zh-CN"/>
              </w:rPr>
            </w:pPr>
            <w:ins w:id="267" w:author="Author">
              <w:r w:rsidRPr="001C0CC4">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36F2A6B5" w14:textId="77777777" w:rsidR="00DA4FDD" w:rsidRPr="00EA24EF" w:rsidRDefault="00DA4FDD" w:rsidP="00DA4FDD">
            <w:pPr>
              <w:pStyle w:val="TAC"/>
              <w:rPr>
                <w:ins w:id="26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F24952" w14:textId="1CD1F921" w:rsidR="00DA4FDD" w:rsidRPr="00EA24EF" w:rsidRDefault="00DA4FDD" w:rsidP="00DA4FDD">
            <w:pPr>
              <w:pStyle w:val="TAC"/>
              <w:rPr>
                <w:ins w:id="269" w:author="Author"/>
                <w:rFonts w:cs="Arial"/>
                <w:szCs w:val="18"/>
                <w:lang w:val="en-US" w:eastAsia="zh-CN"/>
              </w:rPr>
            </w:pPr>
            <w:ins w:id="27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AF380EB" w14:textId="7BE516D4" w:rsidR="00DA4FDD" w:rsidRPr="00EA24EF" w:rsidRDefault="00DA4FDD" w:rsidP="00DA4FDD">
            <w:pPr>
              <w:pStyle w:val="TAC"/>
              <w:rPr>
                <w:ins w:id="271" w:author="Author"/>
                <w:rFonts w:cs="Arial"/>
                <w:szCs w:val="18"/>
                <w:lang w:val="en-US" w:eastAsia="zh-CN"/>
              </w:rPr>
            </w:pPr>
            <w:ins w:id="27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AA57EB4" w14:textId="733FBB3E" w:rsidR="00DA4FDD" w:rsidRPr="00EA24EF" w:rsidRDefault="00DA4FDD" w:rsidP="00DA4FDD">
            <w:pPr>
              <w:pStyle w:val="TAC"/>
              <w:rPr>
                <w:ins w:id="273" w:author="Author"/>
                <w:rFonts w:cs="Arial"/>
                <w:szCs w:val="18"/>
                <w:lang w:val="en-US" w:eastAsia="zh-CN"/>
              </w:rPr>
            </w:pPr>
            <w:ins w:id="274"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9FA963B" w14:textId="4C937191" w:rsidR="00DA4FDD" w:rsidRPr="00EA24EF" w:rsidRDefault="00DA4FDD" w:rsidP="00DA4FDD">
            <w:pPr>
              <w:pStyle w:val="TAC"/>
              <w:rPr>
                <w:ins w:id="275" w:author="Author"/>
                <w:rFonts w:cs="Arial"/>
                <w:szCs w:val="18"/>
                <w:lang w:val="en-US"/>
              </w:rPr>
            </w:pPr>
            <w:ins w:id="276"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D624348" w14:textId="61B6982D" w:rsidR="00DA4FDD" w:rsidRPr="00EA24EF" w:rsidRDefault="00DA4FDD" w:rsidP="00DA4FDD">
            <w:pPr>
              <w:pStyle w:val="TAC"/>
              <w:rPr>
                <w:ins w:id="277" w:author="Author"/>
                <w:rFonts w:cs="Arial"/>
                <w:szCs w:val="18"/>
                <w:lang w:val="en-US"/>
              </w:rPr>
            </w:pPr>
            <w:ins w:id="278"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DBBDFB8" w14:textId="49EFC0BF" w:rsidR="00DA4FDD" w:rsidRPr="00EA24EF" w:rsidRDefault="00DA4FDD" w:rsidP="00DA4FDD">
            <w:pPr>
              <w:pStyle w:val="TAC"/>
              <w:rPr>
                <w:ins w:id="279" w:author="Author"/>
                <w:rFonts w:cs="Arial"/>
                <w:szCs w:val="18"/>
                <w:lang w:val="en-US" w:eastAsia="zh-CN"/>
              </w:rPr>
            </w:pPr>
            <w:ins w:id="28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B828963" w14:textId="6D934954" w:rsidR="00DA4FDD" w:rsidRPr="00EA24EF" w:rsidRDefault="00DA4FDD" w:rsidP="00DA4FDD">
            <w:pPr>
              <w:pStyle w:val="TAC"/>
              <w:rPr>
                <w:ins w:id="281" w:author="Author"/>
                <w:rFonts w:cs="Arial"/>
                <w:szCs w:val="18"/>
                <w:lang w:val="en-US" w:eastAsia="zh-CN"/>
              </w:rPr>
            </w:pPr>
            <w:ins w:id="28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9DD51E4" w14:textId="77777777" w:rsidR="00DA4FDD" w:rsidRPr="00EA24EF" w:rsidRDefault="00DA4FDD" w:rsidP="00DA4FDD">
            <w:pPr>
              <w:pStyle w:val="TAC"/>
              <w:rPr>
                <w:ins w:id="28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B50C6" w14:textId="77777777" w:rsidR="00DA4FDD" w:rsidRPr="00EA24EF" w:rsidRDefault="00DA4FDD" w:rsidP="00DA4FDD">
            <w:pPr>
              <w:pStyle w:val="TAC"/>
              <w:rPr>
                <w:ins w:id="28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769792" w14:textId="77777777" w:rsidR="00DA4FDD" w:rsidRPr="00EA24EF" w:rsidRDefault="00DA4FDD" w:rsidP="00DA4FDD">
            <w:pPr>
              <w:pStyle w:val="TAC"/>
              <w:rPr>
                <w:ins w:id="2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A17523" w14:textId="77777777" w:rsidR="00DA4FDD" w:rsidRPr="00EA24EF" w:rsidRDefault="00DA4FDD" w:rsidP="00DA4FDD">
            <w:pPr>
              <w:pStyle w:val="TAC"/>
              <w:rPr>
                <w:ins w:id="28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1782ED" w14:textId="77777777" w:rsidR="00DA4FDD" w:rsidRPr="00EA24EF" w:rsidRDefault="00DA4FDD" w:rsidP="00DA4FDD">
            <w:pPr>
              <w:pStyle w:val="TAC"/>
              <w:rPr>
                <w:ins w:id="287"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069551" w14:textId="77777777" w:rsidR="00DA4FDD" w:rsidRDefault="00DA4FDD" w:rsidP="00DA4FDD">
            <w:pPr>
              <w:spacing w:after="0"/>
              <w:rPr>
                <w:ins w:id="288" w:author="Author"/>
                <w:rFonts w:ascii="Arial" w:hAnsi="Arial"/>
                <w:sz w:val="18"/>
                <w:lang w:val="en-US" w:eastAsia="zh-CN"/>
              </w:rPr>
            </w:pPr>
          </w:p>
        </w:tc>
      </w:tr>
      <w:tr w:rsidR="00DA4FDD" w14:paraId="2F84493F" w14:textId="77777777" w:rsidTr="00F46FEC">
        <w:trPr>
          <w:trHeight w:val="29"/>
          <w:jc w:val="center"/>
          <w:ins w:id="28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9D8E23" w14:textId="77777777" w:rsidR="00DA4FDD" w:rsidRPr="00EA24EF" w:rsidRDefault="00DA4FDD" w:rsidP="00DA4FDD">
            <w:pPr>
              <w:spacing w:after="0"/>
              <w:rPr>
                <w:ins w:id="29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162BC57" w14:textId="77777777" w:rsidR="00DA4FDD" w:rsidRPr="00EA24EF" w:rsidRDefault="00DA4FDD" w:rsidP="00DA4FDD">
            <w:pPr>
              <w:spacing w:after="0"/>
              <w:rPr>
                <w:ins w:id="29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E03776" w14:textId="77777777" w:rsidR="00DA4FDD" w:rsidRPr="00EA24EF" w:rsidRDefault="00DA4FDD" w:rsidP="00DA4FDD">
            <w:pPr>
              <w:spacing w:after="0"/>
              <w:rPr>
                <w:ins w:id="29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BBC8C3F" w14:textId="79F10E3A" w:rsidR="00DA4FDD" w:rsidRPr="00EA24EF" w:rsidRDefault="00DA4FDD" w:rsidP="00DA4FDD">
            <w:pPr>
              <w:pStyle w:val="TAC"/>
              <w:rPr>
                <w:ins w:id="293" w:author="Author"/>
                <w:rFonts w:cs="Arial"/>
                <w:szCs w:val="18"/>
                <w:lang w:val="en-US" w:eastAsia="zh-CN"/>
              </w:rPr>
            </w:pPr>
            <w:ins w:id="294" w:author="Author">
              <w:r w:rsidRPr="001C0CC4">
                <w:rPr>
                  <w:rFonts w:eastAsia="Yu Mincho"/>
                </w:rPr>
                <w:t>30</w:t>
              </w:r>
            </w:ins>
          </w:p>
        </w:tc>
        <w:tc>
          <w:tcPr>
            <w:tcW w:w="576" w:type="dxa"/>
            <w:tcBorders>
              <w:top w:val="single" w:sz="4" w:space="0" w:color="auto"/>
              <w:left w:val="single" w:sz="4" w:space="0" w:color="auto"/>
              <w:bottom w:val="single" w:sz="4" w:space="0" w:color="auto"/>
              <w:right w:val="single" w:sz="4" w:space="0" w:color="auto"/>
            </w:tcBorders>
          </w:tcPr>
          <w:p w14:paraId="6B5D39AE" w14:textId="77777777" w:rsidR="00DA4FDD" w:rsidRPr="00EA24EF" w:rsidRDefault="00DA4FDD" w:rsidP="00DA4FDD">
            <w:pPr>
              <w:pStyle w:val="TAC"/>
              <w:rPr>
                <w:ins w:id="29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27ABE85" w14:textId="53906650" w:rsidR="00DA4FDD" w:rsidRPr="00EA24EF" w:rsidRDefault="00DA4FDD" w:rsidP="00DA4FDD">
            <w:pPr>
              <w:pStyle w:val="TAC"/>
              <w:rPr>
                <w:ins w:id="296" w:author="Author"/>
                <w:rFonts w:cs="Arial"/>
                <w:szCs w:val="18"/>
                <w:lang w:val="en-US" w:eastAsia="zh-CN"/>
              </w:rPr>
            </w:pPr>
            <w:ins w:id="29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EBED53" w14:textId="77D4BEFD" w:rsidR="00DA4FDD" w:rsidRPr="00EA24EF" w:rsidRDefault="00DA4FDD" w:rsidP="00DA4FDD">
            <w:pPr>
              <w:pStyle w:val="TAC"/>
              <w:rPr>
                <w:ins w:id="298" w:author="Author"/>
                <w:rFonts w:cs="Arial"/>
                <w:szCs w:val="18"/>
                <w:lang w:val="en-US" w:eastAsia="zh-CN"/>
              </w:rPr>
            </w:pPr>
            <w:ins w:id="29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AFC707B" w14:textId="713CD57E" w:rsidR="00DA4FDD" w:rsidRPr="00EA24EF" w:rsidRDefault="00DA4FDD" w:rsidP="00DA4FDD">
            <w:pPr>
              <w:pStyle w:val="TAC"/>
              <w:rPr>
                <w:ins w:id="300" w:author="Author"/>
                <w:rFonts w:cs="Arial"/>
                <w:szCs w:val="18"/>
                <w:lang w:val="en-US" w:eastAsia="zh-CN"/>
              </w:rPr>
            </w:pPr>
            <w:ins w:id="30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173E4AA" w14:textId="6C347988" w:rsidR="00DA4FDD" w:rsidRPr="00EA24EF" w:rsidRDefault="00DA4FDD" w:rsidP="00DA4FDD">
            <w:pPr>
              <w:pStyle w:val="TAC"/>
              <w:rPr>
                <w:ins w:id="302" w:author="Author"/>
                <w:rFonts w:cs="Arial"/>
                <w:szCs w:val="18"/>
                <w:lang w:val="en-US"/>
              </w:rPr>
            </w:pPr>
            <w:ins w:id="303"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61840A0" w14:textId="608C3A86" w:rsidR="00DA4FDD" w:rsidRPr="00EA24EF" w:rsidRDefault="00DA4FDD" w:rsidP="00DA4FDD">
            <w:pPr>
              <w:pStyle w:val="TAC"/>
              <w:rPr>
                <w:ins w:id="304" w:author="Author"/>
                <w:rFonts w:cs="Arial"/>
                <w:szCs w:val="18"/>
                <w:lang w:val="en-US"/>
              </w:rPr>
            </w:pPr>
            <w:ins w:id="305"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B73FF0F" w14:textId="75DACE87" w:rsidR="00DA4FDD" w:rsidRPr="00EA24EF" w:rsidRDefault="00DA4FDD" w:rsidP="00DA4FDD">
            <w:pPr>
              <w:pStyle w:val="TAC"/>
              <w:rPr>
                <w:ins w:id="306" w:author="Author"/>
                <w:rFonts w:cs="Arial"/>
                <w:szCs w:val="18"/>
                <w:lang w:val="en-US" w:eastAsia="zh-CN"/>
              </w:rPr>
            </w:pPr>
            <w:ins w:id="30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C0CC07D" w14:textId="26DB5185" w:rsidR="00DA4FDD" w:rsidRPr="00EA24EF" w:rsidRDefault="00DA4FDD" w:rsidP="00DA4FDD">
            <w:pPr>
              <w:pStyle w:val="TAC"/>
              <w:rPr>
                <w:ins w:id="308" w:author="Author"/>
                <w:rFonts w:cs="Arial"/>
                <w:szCs w:val="18"/>
                <w:lang w:val="en-US" w:eastAsia="zh-CN"/>
              </w:rPr>
            </w:pPr>
            <w:ins w:id="30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0412D50" w14:textId="2BBA1E99" w:rsidR="00DA4FDD" w:rsidRPr="00EA24EF" w:rsidRDefault="00DA4FDD" w:rsidP="00DA4FDD">
            <w:pPr>
              <w:pStyle w:val="TAC"/>
              <w:rPr>
                <w:ins w:id="310" w:author="Author"/>
                <w:rFonts w:cs="Arial"/>
                <w:szCs w:val="18"/>
                <w:lang w:val="en-US" w:eastAsia="zh-CN"/>
              </w:rPr>
            </w:pPr>
            <w:ins w:id="31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F742EDA" w14:textId="642A8E35" w:rsidR="00DA4FDD" w:rsidRPr="008C1926" w:rsidRDefault="00DA4FDD" w:rsidP="00DA4FDD">
            <w:pPr>
              <w:pStyle w:val="TAC"/>
              <w:rPr>
                <w:ins w:id="312" w:author="Author"/>
                <w:rFonts w:cs="Arial"/>
                <w:szCs w:val="18"/>
                <w:lang w:val="sv-SE"/>
              </w:rPr>
            </w:pPr>
            <w:ins w:id="313" w:author="Author">
              <w:r w:rsidRPr="00E04269">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7364466" w14:textId="0EE7CEE1" w:rsidR="00DA4FDD" w:rsidRPr="00EA24EF" w:rsidRDefault="00DA4FDD" w:rsidP="00DA4FDD">
            <w:pPr>
              <w:pStyle w:val="TAC"/>
              <w:rPr>
                <w:ins w:id="314" w:author="Author"/>
                <w:rFonts w:cs="Arial"/>
                <w:szCs w:val="18"/>
                <w:lang w:val="en-US" w:eastAsia="zh-CN"/>
              </w:rPr>
            </w:pPr>
            <w:ins w:id="31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27EAE9C7" w14:textId="682CC9AD" w:rsidR="00DA4FDD" w:rsidRPr="00EA24EF" w:rsidRDefault="00DA4FDD" w:rsidP="00DA4FDD">
            <w:pPr>
              <w:pStyle w:val="TAC"/>
              <w:rPr>
                <w:ins w:id="316" w:author="Author"/>
                <w:rFonts w:cs="Arial"/>
                <w:szCs w:val="18"/>
                <w:lang w:val="en-US" w:eastAsia="zh-CN"/>
              </w:rPr>
            </w:pPr>
            <w:ins w:id="317" w:author="Author">
              <w:r w:rsidRPr="00E04269">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A174045" w14:textId="0F2C8E36" w:rsidR="00DA4FDD" w:rsidRPr="00EA24EF" w:rsidRDefault="00DA4FDD" w:rsidP="00DA4FDD">
            <w:pPr>
              <w:pStyle w:val="TAC"/>
              <w:rPr>
                <w:ins w:id="318" w:author="Author"/>
                <w:rFonts w:cs="Arial"/>
                <w:szCs w:val="18"/>
                <w:lang w:val="en-US" w:eastAsia="zh-CN"/>
              </w:rPr>
            </w:pPr>
            <w:ins w:id="319" w:author="Author">
              <w:r w:rsidRPr="001C0CC4">
                <w:rPr>
                  <w:rFonts w:eastAsia="Yu Mincho"/>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09941F" w14:textId="77777777" w:rsidR="00DA4FDD" w:rsidRDefault="00DA4FDD" w:rsidP="00DA4FDD">
            <w:pPr>
              <w:spacing w:after="0"/>
              <w:rPr>
                <w:ins w:id="320" w:author="Author"/>
                <w:rFonts w:ascii="Arial" w:hAnsi="Arial"/>
                <w:sz w:val="18"/>
                <w:lang w:val="en-US" w:eastAsia="zh-CN"/>
              </w:rPr>
            </w:pPr>
          </w:p>
        </w:tc>
      </w:tr>
      <w:tr w:rsidR="00DA4FDD" w14:paraId="0AAA2AC5" w14:textId="77777777" w:rsidTr="00F46FEC">
        <w:trPr>
          <w:trHeight w:val="29"/>
          <w:jc w:val="center"/>
          <w:ins w:id="32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FAC384" w14:textId="77777777" w:rsidR="00DA4FDD" w:rsidRPr="00EA24EF" w:rsidRDefault="00DA4FDD" w:rsidP="00DA4FDD">
            <w:pPr>
              <w:spacing w:after="0"/>
              <w:rPr>
                <w:ins w:id="32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2B5953" w14:textId="77777777" w:rsidR="00DA4FDD" w:rsidRPr="00EA24EF" w:rsidRDefault="00DA4FDD" w:rsidP="00DA4FDD">
            <w:pPr>
              <w:spacing w:after="0"/>
              <w:rPr>
                <w:ins w:id="32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D0E8BBD" w14:textId="77777777" w:rsidR="00DA4FDD" w:rsidRPr="00EA24EF" w:rsidRDefault="00DA4FDD" w:rsidP="00DA4FDD">
            <w:pPr>
              <w:spacing w:after="0"/>
              <w:rPr>
                <w:ins w:id="32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21394B0" w14:textId="4AF30BF9" w:rsidR="00DA4FDD" w:rsidRPr="00EA24EF" w:rsidRDefault="00DA4FDD" w:rsidP="00DA4FDD">
            <w:pPr>
              <w:pStyle w:val="TAC"/>
              <w:rPr>
                <w:ins w:id="325" w:author="Author"/>
                <w:rFonts w:cs="Arial"/>
                <w:szCs w:val="18"/>
                <w:lang w:val="en-US" w:eastAsia="zh-CN"/>
              </w:rPr>
            </w:pPr>
            <w:ins w:id="326" w:author="Author">
              <w:r w:rsidRPr="001C0CC4">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43BD68D" w14:textId="77777777" w:rsidR="00DA4FDD" w:rsidRPr="00EA24EF" w:rsidRDefault="00DA4FDD" w:rsidP="00DA4FDD">
            <w:pPr>
              <w:pStyle w:val="TAC"/>
              <w:rPr>
                <w:ins w:id="3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A2C0AA" w14:textId="6CBC4C0E" w:rsidR="00DA4FDD" w:rsidRPr="00EA24EF" w:rsidRDefault="00DA4FDD" w:rsidP="00DA4FDD">
            <w:pPr>
              <w:pStyle w:val="TAC"/>
              <w:rPr>
                <w:ins w:id="328" w:author="Author"/>
                <w:rFonts w:cs="Arial"/>
                <w:szCs w:val="18"/>
                <w:lang w:val="en-US" w:eastAsia="zh-CN"/>
              </w:rPr>
            </w:pPr>
            <w:ins w:id="32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CC62F66" w14:textId="407AE077" w:rsidR="00DA4FDD" w:rsidRPr="00EA24EF" w:rsidRDefault="00DA4FDD" w:rsidP="00DA4FDD">
            <w:pPr>
              <w:pStyle w:val="TAC"/>
              <w:rPr>
                <w:ins w:id="330" w:author="Author"/>
                <w:rFonts w:cs="Arial"/>
                <w:szCs w:val="18"/>
                <w:lang w:val="en-US" w:eastAsia="zh-CN"/>
              </w:rPr>
            </w:pPr>
            <w:ins w:id="33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A151647" w14:textId="796829F6" w:rsidR="00DA4FDD" w:rsidRPr="00EA24EF" w:rsidRDefault="00DA4FDD" w:rsidP="00DA4FDD">
            <w:pPr>
              <w:pStyle w:val="TAC"/>
              <w:rPr>
                <w:ins w:id="332" w:author="Author"/>
                <w:rFonts w:cs="Arial"/>
                <w:szCs w:val="18"/>
                <w:lang w:val="en-US" w:eastAsia="zh-CN"/>
              </w:rPr>
            </w:pPr>
            <w:ins w:id="333"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6045A71" w14:textId="309A298D" w:rsidR="00DA4FDD" w:rsidRPr="00EA24EF" w:rsidRDefault="00DA4FDD" w:rsidP="00DA4FDD">
            <w:pPr>
              <w:pStyle w:val="TAC"/>
              <w:rPr>
                <w:ins w:id="334" w:author="Author"/>
                <w:rFonts w:cs="Arial"/>
                <w:szCs w:val="18"/>
                <w:lang w:val="en-US"/>
              </w:rPr>
            </w:pPr>
            <w:ins w:id="335"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00E60D0" w14:textId="11A53B3D" w:rsidR="00DA4FDD" w:rsidRPr="00EA24EF" w:rsidRDefault="00DA4FDD" w:rsidP="00DA4FDD">
            <w:pPr>
              <w:pStyle w:val="TAC"/>
              <w:rPr>
                <w:ins w:id="336" w:author="Author"/>
                <w:rFonts w:cs="Arial"/>
                <w:szCs w:val="18"/>
                <w:lang w:val="en-US"/>
              </w:rPr>
            </w:pPr>
            <w:ins w:id="337"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2A4FB81" w14:textId="0CE10609" w:rsidR="00DA4FDD" w:rsidRPr="00EA24EF" w:rsidRDefault="00DA4FDD" w:rsidP="00DA4FDD">
            <w:pPr>
              <w:pStyle w:val="TAC"/>
              <w:rPr>
                <w:ins w:id="338" w:author="Author"/>
                <w:rFonts w:cs="Arial"/>
                <w:szCs w:val="18"/>
                <w:lang w:val="en-US" w:eastAsia="zh-CN"/>
              </w:rPr>
            </w:pPr>
            <w:ins w:id="33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E516C17" w14:textId="3ED98F88" w:rsidR="00DA4FDD" w:rsidRPr="00EA24EF" w:rsidRDefault="00DA4FDD" w:rsidP="00DA4FDD">
            <w:pPr>
              <w:pStyle w:val="TAC"/>
              <w:rPr>
                <w:ins w:id="340" w:author="Author"/>
                <w:rFonts w:cs="Arial"/>
                <w:szCs w:val="18"/>
                <w:lang w:val="en-US" w:eastAsia="zh-CN"/>
              </w:rPr>
            </w:pPr>
            <w:ins w:id="34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AC7B4E" w14:textId="0BF8E7F4" w:rsidR="00DA4FDD" w:rsidRPr="00EA24EF" w:rsidRDefault="00DA4FDD" w:rsidP="00DA4FDD">
            <w:pPr>
              <w:pStyle w:val="TAC"/>
              <w:rPr>
                <w:ins w:id="342" w:author="Author"/>
                <w:rFonts w:cs="Arial"/>
                <w:szCs w:val="18"/>
                <w:lang w:val="en-US" w:eastAsia="zh-CN"/>
              </w:rPr>
            </w:pPr>
            <w:ins w:id="343"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8034E14" w14:textId="4CB712B3" w:rsidR="00DA4FDD" w:rsidRPr="008C1926" w:rsidRDefault="00DA4FDD" w:rsidP="00DA4FDD">
            <w:pPr>
              <w:pStyle w:val="TAC"/>
              <w:rPr>
                <w:ins w:id="344" w:author="Author"/>
                <w:rFonts w:cs="Arial"/>
                <w:szCs w:val="18"/>
                <w:lang w:val="sv-SE"/>
              </w:rPr>
            </w:pPr>
            <w:ins w:id="345" w:author="Author">
              <w:r w:rsidRPr="00E04269">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1D740F0" w14:textId="3159EF77" w:rsidR="00DA4FDD" w:rsidRPr="00EA24EF" w:rsidRDefault="00DA4FDD" w:rsidP="00DA4FDD">
            <w:pPr>
              <w:pStyle w:val="TAC"/>
              <w:rPr>
                <w:ins w:id="346" w:author="Author"/>
                <w:rFonts w:cs="Arial"/>
                <w:szCs w:val="18"/>
                <w:lang w:val="en-US" w:eastAsia="zh-CN"/>
              </w:rPr>
            </w:pPr>
            <w:ins w:id="34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29E311C7" w14:textId="75A407B9" w:rsidR="00DA4FDD" w:rsidRPr="00EA24EF" w:rsidRDefault="00DA4FDD" w:rsidP="00DA4FDD">
            <w:pPr>
              <w:pStyle w:val="TAC"/>
              <w:rPr>
                <w:ins w:id="348" w:author="Author"/>
                <w:rFonts w:cs="Arial"/>
                <w:szCs w:val="18"/>
                <w:lang w:val="en-US" w:eastAsia="zh-CN"/>
              </w:rPr>
            </w:pPr>
            <w:ins w:id="349" w:author="Author">
              <w:r w:rsidRPr="00E04269">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2DC9ED" w14:textId="314744DD" w:rsidR="00DA4FDD" w:rsidRPr="00EA24EF" w:rsidRDefault="00DA4FDD" w:rsidP="00DA4FDD">
            <w:pPr>
              <w:pStyle w:val="TAC"/>
              <w:rPr>
                <w:ins w:id="350" w:author="Author"/>
                <w:rFonts w:cs="Arial"/>
                <w:szCs w:val="18"/>
                <w:lang w:val="en-US" w:eastAsia="zh-CN"/>
              </w:rPr>
            </w:pPr>
            <w:ins w:id="351" w:author="Author">
              <w:r w:rsidRPr="001C0CC4">
                <w:rPr>
                  <w:rFonts w:eastAsia="Yu Mincho"/>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A83948" w14:textId="77777777" w:rsidR="00DA4FDD" w:rsidRDefault="00DA4FDD" w:rsidP="00DA4FDD">
            <w:pPr>
              <w:spacing w:after="0"/>
              <w:rPr>
                <w:ins w:id="352" w:author="Author"/>
                <w:rFonts w:ascii="Arial" w:hAnsi="Arial"/>
                <w:sz w:val="18"/>
                <w:lang w:val="en-US" w:eastAsia="zh-CN"/>
              </w:rPr>
            </w:pPr>
          </w:p>
        </w:tc>
      </w:tr>
      <w:tr w:rsidR="00DA4FDD" w14:paraId="2633E3FA" w14:textId="77777777" w:rsidTr="00F46FEC">
        <w:trPr>
          <w:trHeight w:val="29"/>
          <w:jc w:val="center"/>
          <w:ins w:id="353"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43263A4" w14:textId="34B1F3DA" w:rsidR="00DA4FDD" w:rsidRPr="00FE40FE" w:rsidRDefault="005959DF" w:rsidP="00F46FEC">
            <w:pPr>
              <w:pStyle w:val="TAC"/>
              <w:rPr>
                <w:ins w:id="354" w:author="Author"/>
                <w:rFonts w:cs="Arial"/>
                <w:szCs w:val="18"/>
                <w:lang w:val="en-US" w:eastAsia="zh-CN"/>
              </w:rPr>
            </w:pPr>
            <w:ins w:id="355" w:author="Author">
              <w:r w:rsidRPr="00D872B4">
                <w:rPr>
                  <w:lang w:eastAsia="zh-CN"/>
                </w:rPr>
                <w:t>CA_n</w:t>
              </w:r>
              <w:r>
                <w:rPr>
                  <w:lang w:eastAsia="zh-CN"/>
                </w:rPr>
                <w:t>3</w:t>
              </w:r>
              <w:r w:rsidRPr="00D872B4">
                <w:rPr>
                  <w:lang w:eastAsia="zh-CN"/>
                </w:rPr>
                <w:t>A-n</w:t>
              </w:r>
              <w:r>
                <w:rPr>
                  <w:lang w:eastAsia="zh-CN"/>
                </w:rPr>
                <w:t>5</w:t>
              </w:r>
              <w:r w:rsidRPr="00D872B4">
                <w:rPr>
                  <w:lang w:eastAsia="zh-CN"/>
                </w:rPr>
                <w:t>A-n</w:t>
              </w:r>
              <w:r>
                <w:rPr>
                  <w:lang w:eastAsia="zh-CN"/>
                </w:rPr>
                <w:t>7B</w:t>
              </w:r>
              <w:r w:rsidRPr="00D872B4">
                <w:rPr>
                  <w:lang w:eastAsia="zh-CN"/>
                </w:rPr>
                <w:t>-n7</w:t>
              </w:r>
              <w:r>
                <w:rPr>
                  <w:lang w:eastAsia="zh-CN"/>
                </w:rPr>
                <w:t>8</w:t>
              </w:r>
              <w:r w:rsidRPr="00D872B4">
                <w:rPr>
                  <w:lang w:eastAsia="zh-CN"/>
                </w:rPr>
                <w:t>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C25768C" w14:textId="77777777" w:rsidR="00DA4FDD" w:rsidRPr="004B30C0" w:rsidRDefault="00DA4FDD" w:rsidP="00F46FEC">
            <w:pPr>
              <w:pStyle w:val="TAC"/>
              <w:rPr>
                <w:ins w:id="356" w:author="Author"/>
                <w:rFonts w:cs="Arial"/>
                <w:szCs w:val="18"/>
                <w:lang w:val="en-US" w:eastAsia="zh-CN"/>
              </w:rPr>
            </w:pPr>
            <w:ins w:id="357"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441CF40" w14:textId="77777777" w:rsidR="00DA4FDD" w:rsidRPr="004B30C0" w:rsidRDefault="00DA4FDD" w:rsidP="00F46FEC">
            <w:pPr>
              <w:pStyle w:val="TAC"/>
              <w:rPr>
                <w:ins w:id="358" w:author="Author"/>
                <w:rFonts w:cs="Arial"/>
                <w:szCs w:val="18"/>
                <w:lang w:val="en-US" w:eastAsia="zh-CN"/>
              </w:rPr>
            </w:pPr>
            <w:ins w:id="359" w:author="Author">
              <w:r>
                <w:rPr>
                  <w:lang w:val="en-US"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0BB87D6E" w14:textId="77777777" w:rsidR="00DA4FDD" w:rsidRPr="004B30C0" w:rsidRDefault="00DA4FDD" w:rsidP="00F46FEC">
            <w:pPr>
              <w:pStyle w:val="TAC"/>
              <w:rPr>
                <w:ins w:id="360" w:author="Author"/>
                <w:rFonts w:cs="Arial"/>
                <w:szCs w:val="18"/>
                <w:lang w:val="en-US" w:eastAsia="zh-CN"/>
              </w:rPr>
            </w:pPr>
            <w:ins w:id="361" w:author="Author">
              <w:r w:rsidRPr="001C0CC4">
                <w:rPr>
                  <w:rFonts w:eastAsia="Yu Mincho"/>
                </w:rPr>
                <w:t>15</w:t>
              </w:r>
            </w:ins>
          </w:p>
        </w:tc>
        <w:tc>
          <w:tcPr>
            <w:tcW w:w="576" w:type="dxa"/>
            <w:tcBorders>
              <w:top w:val="single" w:sz="4" w:space="0" w:color="auto"/>
              <w:left w:val="single" w:sz="4" w:space="0" w:color="auto"/>
              <w:bottom w:val="single" w:sz="4" w:space="0" w:color="auto"/>
              <w:right w:val="single" w:sz="4" w:space="0" w:color="auto"/>
            </w:tcBorders>
            <w:hideMark/>
          </w:tcPr>
          <w:p w14:paraId="3FB09AC3" w14:textId="77777777" w:rsidR="00DA4FDD" w:rsidRPr="00B635D1" w:rsidRDefault="00DA4FDD" w:rsidP="00F46FEC">
            <w:pPr>
              <w:pStyle w:val="TAC"/>
              <w:rPr>
                <w:ins w:id="362" w:author="Author"/>
                <w:rFonts w:cs="Arial"/>
                <w:szCs w:val="18"/>
                <w:lang w:val="en-US" w:eastAsia="zh-CN"/>
              </w:rPr>
            </w:pPr>
            <w:ins w:id="363"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52DEE59" w14:textId="77777777" w:rsidR="00DA4FDD" w:rsidRPr="00B635D1" w:rsidRDefault="00DA4FDD" w:rsidP="00F46FEC">
            <w:pPr>
              <w:pStyle w:val="TAC"/>
              <w:rPr>
                <w:ins w:id="364" w:author="Author"/>
                <w:rFonts w:cs="Arial"/>
                <w:szCs w:val="18"/>
              </w:rPr>
            </w:pPr>
            <w:ins w:id="36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E1DBF6B" w14:textId="77777777" w:rsidR="00DA4FDD" w:rsidRPr="00B635D1" w:rsidRDefault="00DA4FDD" w:rsidP="00F46FEC">
            <w:pPr>
              <w:pStyle w:val="TAC"/>
              <w:rPr>
                <w:ins w:id="366" w:author="Author"/>
                <w:rFonts w:cs="Arial"/>
                <w:szCs w:val="18"/>
              </w:rPr>
            </w:pPr>
            <w:ins w:id="36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6456C13" w14:textId="77777777" w:rsidR="00DA4FDD" w:rsidRPr="00B635D1" w:rsidRDefault="00DA4FDD" w:rsidP="00F46FEC">
            <w:pPr>
              <w:pStyle w:val="TAC"/>
              <w:rPr>
                <w:ins w:id="368" w:author="Author"/>
                <w:rFonts w:cs="Arial"/>
                <w:szCs w:val="18"/>
              </w:rPr>
            </w:pPr>
            <w:ins w:id="36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04FE6A6" w14:textId="77777777" w:rsidR="00DA4FDD" w:rsidRPr="00B635D1" w:rsidRDefault="00DA4FDD" w:rsidP="00F46FEC">
            <w:pPr>
              <w:pStyle w:val="TAC"/>
              <w:rPr>
                <w:ins w:id="370" w:author="Author"/>
                <w:rFonts w:cs="Arial"/>
                <w:szCs w:val="18"/>
                <w:lang w:val="en-US"/>
              </w:rPr>
            </w:pPr>
            <w:ins w:id="37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54504EA9" w14:textId="77777777" w:rsidR="00DA4FDD" w:rsidRPr="00B635D1" w:rsidRDefault="00DA4FDD" w:rsidP="00F46FEC">
            <w:pPr>
              <w:pStyle w:val="TAC"/>
              <w:rPr>
                <w:ins w:id="372" w:author="Author"/>
                <w:rFonts w:cs="Arial"/>
                <w:szCs w:val="18"/>
                <w:lang w:val="en-US"/>
              </w:rPr>
            </w:pPr>
            <w:ins w:id="373"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E699DD" w14:textId="77777777" w:rsidR="00DA4FDD" w:rsidRPr="002E1DB5" w:rsidRDefault="00DA4FDD" w:rsidP="00F46FEC">
            <w:pPr>
              <w:pStyle w:val="TAC"/>
              <w:rPr>
                <w:ins w:id="374" w:author="Author"/>
                <w:rFonts w:cs="Arial"/>
                <w:szCs w:val="18"/>
                <w:lang w:eastAsia="zh-CN"/>
              </w:rPr>
            </w:pPr>
            <w:ins w:id="37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4A97F69" w14:textId="77777777" w:rsidR="00DA4FDD" w:rsidRPr="002E1DB5" w:rsidRDefault="00DA4FDD" w:rsidP="00F46FEC">
            <w:pPr>
              <w:pStyle w:val="TAC"/>
              <w:rPr>
                <w:ins w:id="37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89CDF8" w14:textId="77777777" w:rsidR="00DA4FDD" w:rsidRPr="00E14761" w:rsidRDefault="00DA4FDD" w:rsidP="00F46FEC">
            <w:pPr>
              <w:pStyle w:val="TAC"/>
              <w:rPr>
                <w:ins w:id="3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F4903" w14:textId="77777777" w:rsidR="00DA4FDD" w:rsidRPr="00733468" w:rsidRDefault="00DA4FDD" w:rsidP="00F46FEC">
            <w:pPr>
              <w:pStyle w:val="TAC"/>
              <w:rPr>
                <w:ins w:id="37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990A81E" w14:textId="77777777" w:rsidR="00DA4FDD" w:rsidRPr="00733468" w:rsidRDefault="00DA4FDD" w:rsidP="00F46FEC">
            <w:pPr>
              <w:pStyle w:val="TAC"/>
              <w:rPr>
                <w:ins w:id="37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D8E714B" w14:textId="77777777" w:rsidR="00DA4FDD" w:rsidRPr="00FF62B0" w:rsidRDefault="00DA4FDD" w:rsidP="00F46FEC">
            <w:pPr>
              <w:pStyle w:val="TAC"/>
              <w:rPr>
                <w:ins w:id="38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9D47C1" w14:textId="77777777" w:rsidR="00DA4FDD" w:rsidRPr="0010516A" w:rsidRDefault="00DA4FDD" w:rsidP="00F46FEC">
            <w:pPr>
              <w:pStyle w:val="TAC"/>
              <w:rPr>
                <w:ins w:id="381"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D6742F" w14:textId="77777777" w:rsidR="00DA4FDD" w:rsidRDefault="00DA4FDD" w:rsidP="00F46FEC">
            <w:pPr>
              <w:pStyle w:val="TAC"/>
              <w:rPr>
                <w:ins w:id="382" w:author="Author"/>
                <w:lang w:val="en-US" w:eastAsia="zh-CN"/>
              </w:rPr>
            </w:pPr>
            <w:ins w:id="383" w:author="Author">
              <w:r>
                <w:rPr>
                  <w:lang w:val="en-US" w:eastAsia="zh-CN"/>
                </w:rPr>
                <w:t>0</w:t>
              </w:r>
            </w:ins>
          </w:p>
        </w:tc>
      </w:tr>
      <w:tr w:rsidR="00DA4FDD" w14:paraId="62C9946F" w14:textId="77777777" w:rsidTr="00F46FEC">
        <w:trPr>
          <w:trHeight w:val="29"/>
          <w:jc w:val="center"/>
          <w:ins w:id="38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FBDAA70" w14:textId="77777777" w:rsidR="00DA4FDD" w:rsidRPr="00EA24EF" w:rsidRDefault="00DA4FDD" w:rsidP="00F46FEC">
            <w:pPr>
              <w:spacing w:after="0"/>
              <w:rPr>
                <w:ins w:id="38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406282" w14:textId="77777777" w:rsidR="00DA4FDD" w:rsidRPr="00EA24EF" w:rsidRDefault="00DA4FDD" w:rsidP="00F46FEC">
            <w:pPr>
              <w:spacing w:after="0"/>
              <w:rPr>
                <w:ins w:id="38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30FC435" w14:textId="77777777" w:rsidR="00DA4FDD" w:rsidRPr="00EA24EF" w:rsidRDefault="00DA4FDD" w:rsidP="00F46FEC">
            <w:pPr>
              <w:spacing w:after="0"/>
              <w:rPr>
                <w:ins w:id="38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EE6FAD2" w14:textId="77777777" w:rsidR="00DA4FDD" w:rsidRPr="00EA24EF" w:rsidRDefault="00DA4FDD" w:rsidP="00F46FEC">
            <w:pPr>
              <w:pStyle w:val="TAC"/>
              <w:rPr>
                <w:ins w:id="388" w:author="Author"/>
                <w:rFonts w:cs="Arial"/>
                <w:szCs w:val="18"/>
                <w:lang w:val="en-US" w:eastAsia="zh-CN"/>
              </w:rPr>
            </w:pPr>
            <w:ins w:id="389" w:author="Author">
              <w:r w:rsidRPr="001C0CC4">
                <w:rPr>
                  <w:rFonts w:eastAsia="Yu Mincho"/>
                </w:rPr>
                <w:t>30</w:t>
              </w:r>
            </w:ins>
          </w:p>
        </w:tc>
        <w:tc>
          <w:tcPr>
            <w:tcW w:w="576" w:type="dxa"/>
            <w:tcBorders>
              <w:top w:val="single" w:sz="4" w:space="0" w:color="auto"/>
              <w:left w:val="single" w:sz="4" w:space="0" w:color="auto"/>
              <w:bottom w:val="single" w:sz="4" w:space="0" w:color="auto"/>
              <w:right w:val="single" w:sz="4" w:space="0" w:color="auto"/>
            </w:tcBorders>
          </w:tcPr>
          <w:p w14:paraId="7E3134C2" w14:textId="77777777" w:rsidR="00DA4FDD" w:rsidRPr="00EA24EF" w:rsidRDefault="00DA4FDD" w:rsidP="00F46FEC">
            <w:pPr>
              <w:pStyle w:val="TAC"/>
              <w:rPr>
                <w:ins w:id="39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C1FB06" w14:textId="77777777" w:rsidR="00DA4FDD" w:rsidRPr="00B635D1" w:rsidRDefault="00DA4FDD" w:rsidP="00F46FEC">
            <w:pPr>
              <w:pStyle w:val="TAC"/>
              <w:rPr>
                <w:ins w:id="391" w:author="Author"/>
                <w:rFonts w:cs="Arial"/>
                <w:szCs w:val="18"/>
              </w:rPr>
            </w:pPr>
            <w:ins w:id="39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CC7FB74" w14:textId="77777777" w:rsidR="00DA4FDD" w:rsidRPr="00B635D1" w:rsidRDefault="00DA4FDD" w:rsidP="00F46FEC">
            <w:pPr>
              <w:pStyle w:val="TAC"/>
              <w:rPr>
                <w:ins w:id="393" w:author="Author"/>
                <w:rFonts w:cs="Arial"/>
                <w:szCs w:val="18"/>
              </w:rPr>
            </w:pPr>
            <w:ins w:id="394"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F068F05" w14:textId="77777777" w:rsidR="00DA4FDD" w:rsidRPr="00B635D1" w:rsidRDefault="00DA4FDD" w:rsidP="00F46FEC">
            <w:pPr>
              <w:pStyle w:val="TAC"/>
              <w:rPr>
                <w:ins w:id="395" w:author="Author"/>
                <w:rFonts w:cs="Arial"/>
                <w:szCs w:val="18"/>
              </w:rPr>
            </w:pPr>
            <w:ins w:id="396"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9A992A6" w14:textId="77777777" w:rsidR="00DA4FDD" w:rsidRPr="00B635D1" w:rsidRDefault="00DA4FDD" w:rsidP="00F46FEC">
            <w:pPr>
              <w:pStyle w:val="TAC"/>
              <w:rPr>
                <w:ins w:id="397" w:author="Author"/>
                <w:rFonts w:cs="Arial"/>
                <w:szCs w:val="18"/>
                <w:lang w:val="en-US"/>
              </w:rPr>
            </w:pPr>
            <w:ins w:id="39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096BD05C" w14:textId="77777777" w:rsidR="00DA4FDD" w:rsidRPr="00B635D1" w:rsidRDefault="00DA4FDD" w:rsidP="00F46FEC">
            <w:pPr>
              <w:pStyle w:val="TAC"/>
              <w:rPr>
                <w:ins w:id="399" w:author="Author"/>
                <w:rFonts w:cs="Arial"/>
                <w:szCs w:val="18"/>
                <w:lang w:val="en-US"/>
              </w:rPr>
            </w:pPr>
            <w:ins w:id="40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8251C09" w14:textId="77777777" w:rsidR="00DA4FDD" w:rsidRPr="002E1DB5" w:rsidRDefault="00DA4FDD" w:rsidP="00F46FEC">
            <w:pPr>
              <w:pStyle w:val="TAC"/>
              <w:rPr>
                <w:ins w:id="401" w:author="Author"/>
                <w:rFonts w:cs="Arial"/>
                <w:szCs w:val="18"/>
                <w:lang w:eastAsia="zh-CN"/>
              </w:rPr>
            </w:pPr>
            <w:ins w:id="40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2B14B1B" w14:textId="77777777" w:rsidR="00DA4FDD" w:rsidRPr="002E1DB5" w:rsidRDefault="00DA4FDD" w:rsidP="00F46FEC">
            <w:pPr>
              <w:pStyle w:val="TAC"/>
              <w:rPr>
                <w:ins w:id="40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9B0960" w14:textId="77777777" w:rsidR="00DA4FDD" w:rsidRPr="00E14761" w:rsidRDefault="00DA4FDD" w:rsidP="00F46FEC">
            <w:pPr>
              <w:pStyle w:val="TAC"/>
              <w:rPr>
                <w:ins w:id="4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C3750C" w14:textId="77777777" w:rsidR="00DA4FDD" w:rsidRPr="00733468" w:rsidRDefault="00DA4FDD" w:rsidP="00F46FEC">
            <w:pPr>
              <w:pStyle w:val="TAC"/>
              <w:rPr>
                <w:ins w:id="40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96E5103" w14:textId="77777777" w:rsidR="00DA4FDD" w:rsidRPr="00733468" w:rsidRDefault="00DA4FDD" w:rsidP="00F46FEC">
            <w:pPr>
              <w:pStyle w:val="TAC"/>
              <w:rPr>
                <w:ins w:id="40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26991C" w14:textId="77777777" w:rsidR="00DA4FDD" w:rsidRPr="00FF62B0" w:rsidRDefault="00DA4FDD" w:rsidP="00F46FEC">
            <w:pPr>
              <w:pStyle w:val="TAC"/>
              <w:rPr>
                <w:ins w:id="40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CCA9C7" w14:textId="77777777" w:rsidR="00DA4FDD" w:rsidRPr="0010516A" w:rsidRDefault="00DA4FDD" w:rsidP="00F46FEC">
            <w:pPr>
              <w:pStyle w:val="TAC"/>
              <w:rPr>
                <w:ins w:id="408"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9A12A1" w14:textId="77777777" w:rsidR="00DA4FDD" w:rsidRDefault="00DA4FDD" w:rsidP="00F46FEC">
            <w:pPr>
              <w:spacing w:after="0"/>
              <w:rPr>
                <w:ins w:id="409" w:author="Author"/>
                <w:rFonts w:ascii="Arial" w:hAnsi="Arial"/>
                <w:sz w:val="18"/>
                <w:lang w:val="en-US" w:eastAsia="zh-CN"/>
              </w:rPr>
            </w:pPr>
          </w:p>
        </w:tc>
      </w:tr>
      <w:tr w:rsidR="00DA4FDD" w14:paraId="281697D8" w14:textId="77777777" w:rsidTr="00F46FEC">
        <w:trPr>
          <w:trHeight w:val="29"/>
          <w:jc w:val="center"/>
          <w:ins w:id="41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506061" w14:textId="77777777" w:rsidR="00DA4FDD" w:rsidRPr="00EA24EF" w:rsidRDefault="00DA4FDD" w:rsidP="00F46FEC">
            <w:pPr>
              <w:spacing w:after="0"/>
              <w:rPr>
                <w:ins w:id="41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8E6552" w14:textId="77777777" w:rsidR="00DA4FDD" w:rsidRPr="00EA24EF" w:rsidRDefault="00DA4FDD" w:rsidP="00F46FEC">
            <w:pPr>
              <w:spacing w:after="0"/>
              <w:rPr>
                <w:ins w:id="412"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9D1CCD5" w14:textId="77777777" w:rsidR="00DA4FDD" w:rsidRPr="00EA24EF" w:rsidRDefault="00DA4FDD" w:rsidP="00F46FEC">
            <w:pPr>
              <w:spacing w:after="0"/>
              <w:rPr>
                <w:ins w:id="41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0AC039D" w14:textId="77777777" w:rsidR="00DA4FDD" w:rsidRPr="00EA24EF" w:rsidRDefault="00DA4FDD" w:rsidP="00F46FEC">
            <w:pPr>
              <w:pStyle w:val="TAC"/>
              <w:rPr>
                <w:ins w:id="414" w:author="Author"/>
                <w:rFonts w:cs="Arial"/>
                <w:szCs w:val="18"/>
                <w:lang w:val="en-US" w:eastAsia="zh-CN"/>
              </w:rPr>
            </w:pPr>
            <w:ins w:id="415" w:author="Author">
              <w:r w:rsidRPr="001C0CC4">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21357CE" w14:textId="77777777" w:rsidR="00DA4FDD" w:rsidRPr="00EA24EF" w:rsidRDefault="00DA4FDD" w:rsidP="00F46FEC">
            <w:pPr>
              <w:pStyle w:val="TAC"/>
              <w:rPr>
                <w:ins w:id="41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1C5567" w14:textId="77777777" w:rsidR="00DA4FDD" w:rsidRPr="00B635D1" w:rsidRDefault="00DA4FDD" w:rsidP="00F46FEC">
            <w:pPr>
              <w:pStyle w:val="TAC"/>
              <w:rPr>
                <w:ins w:id="417" w:author="Author"/>
                <w:rFonts w:cs="Arial"/>
                <w:szCs w:val="18"/>
              </w:rPr>
            </w:pPr>
            <w:ins w:id="41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9050E03" w14:textId="77777777" w:rsidR="00DA4FDD" w:rsidRPr="00B635D1" w:rsidRDefault="00DA4FDD" w:rsidP="00F46FEC">
            <w:pPr>
              <w:pStyle w:val="TAC"/>
              <w:rPr>
                <w:ins w:id="419" w:author="Author"/>
                <w:rFonts w:cs="Arial"/>
                <w:szCs w:val="18"/>
              </w:rPr>
            </w:pPr>
            <w:ins w:id="42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1F74868" w14:textId="77777777" w:rsidR="00DA4FDD" w:rsidRPr="00B635D1" w:rsidRDefault="00DA4FDD" w:rsidP="00F46FEC">
            <w:pPr>
              <w:pStyle w:val="TAC"/>
              <w:rPr>
                <w:ins w:id="421" w:author="Author"/>
                <w:rFonts w:cs="Arial"/>
                <w:szCs w:val="18"/>
              </w:rPr>
            </w:pPr>
            <w:ins w:id="42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6A183EA" w14:textId="77777777" w:rsidR="00DA4FDD" w:rsidRPr="00B635D1" w:rsidRDefault="00DA4FDD" w:rsidP="00F46FEC">
            <w:pPr>
              <w:pStyle w:val="TAC"/>
              <w:rPr>
                <w:ins w:id="423" w:author="Author"/>
                <w:rFonts w:cs="Arial"/>
                <w:szCs w:val="18"/>
                <w:lang w:val="en-US"/>
              </w:rPr>
            </w:pPr>
            <w:ins w:id="424"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3D4E8272" w14:textId="77777777" w:rsidR="00DA4FDD" w:rsidRPr="00B635D1" w:rsidRDefault="00DA4FDD" w:rsidP="00F46FEC">
            <w:pPr>
              <w:pStyle w:val="TAC"/>
              <w:rPr>
                <w:ins w:id="425" w:author="Author"/>
                <w:rFonts w:cs="Arial"/>
                <w:szCs w:val="18"/>
                <w:lang w:val="en-US"/>
              </w:rPr>
            </w:pPr>
            <w:ins w:id="426"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7EF3279" w14:textId="77777777" w:rsidR="00DA4FDD" w:rsidRPr="002E1DB5" w:rsidRDefault="00DA4FDD" w:rsidP="00F46FEC">
            <w:pPr>
              <w:pStyle w:val="TAC"/>
              <w:rPr>
                <w:ins w:id="427" w:author="Author"/>
                <w:rFonts w:cs="Arial"/>
                <w:szCs w:val="18"/>
                <w:lang w:eastAsia="zh-CN"/>
              </w:rPr>
            </w:pPr>
            <w:ins w:id="42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700460" w14:textId="77777777" w:rsidR="00DA4FDD" w:rsidRPr="002E1DB5" w:rsidRDefault="00DA4FDD" w:rsidP="00F46FEC">
            <w:pPr>
              <w:pStyle w:val="TAC"/>
              <w:rPr>
                <w:ins w:id="4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4CE76" w14:textId="77777777" w:rsidR="00DA4FDD" w:rsidRPr="00E14761" w:rsidRDefault="00DA4FDD" w:rsidP="00F46FEC">
            <w:pPr>
              <w:pStyle w:val="TAC"/>
              <w:rPr>
                <w:ins w:id="43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15ACF" w14:textId="77777777" w:rsidR="00DA4FDD" w:rsidRPr="00733468" w:rsidRDefault="00DA4FDD" w:rsidP="00F46FEC">
            <w:pPr>
              <w:pStyle w:val="TAC"/>
              <w:rPr>
                <w:ins w:id="4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4159E26" w14:textId="77777777" w:rsidR="00DA4FDD" w:rsidRPr="00733468" w:rsidRDefault="00DA4FDD" w:rsidP="00F46FEC">
            <w:pPr>
              <w:pStyle w:val="TAC"/>
              <w:rPr>
                <w:ins w:id="43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C6107D3" w14:textId="77777777" w:rsidR="00DA4FDD" w:rsidRPr="00FF62B0" w:rsidRDefault="00DA4FDD" w:rsidP="00F46FEC">
            <w:pPr>
              <w:pStyle w:val="TAC"/>
              <w:rPr>
                <w:ins w:id="43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75F256" w14:textId="77777777" w:rsidR="00DA4FDD" w:rsidRPr="0010516A" w:rsidRDefault="00DA4FDD" w:rsidP="00F46FEC">
            <w:pPr>
              <w:pStyle w:val="TAC"/>
              <w:rPr>
                <w:ins w:id="43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4DE8810" w14:textId="77777777" w:rsidR="00DA4FDD" w:rsidRDefault="00DA4FDD" w:rsidP="00F46FEC">
            <w:pPr>
              <w:spacing w:after="0"/>
              <w:rPr>
                <w:ins w:id="435" w:author="Author"/>
                <w:rFonts w:ascii="Arial" w:hAnsi="Arial"/>
                <w:sz w:val="18"/>
                <w:lang w:val="en-US" w:eastAsia="zh-CN"/>
              </w:rPr>
            </w:pPr>
          </w:p>
        </w:tc>
      </w:tr>
      <w:tr w:rsidR="00DA4FDD" w14:paraId="16E2AF96" w14:textId="77777777" w:rsidTr="00F46FEC">
        <w:trPr>
          <w:trHeight w:val="29"/>
          <w:jc w:val="center"/>
          <w:ins w:id="436"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5CBFEA2" w14:textId="77777777" w:rsidR="00DA4FDD" w:rsidRPr="00EA24EF" w:rsidRDefault="00DA4FDD" w:rsidP="00F46FEC">
            <w:pPr>
              <w:spacing w:after="0"/>
              <w:rPr>
                <w:ins w:id="43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DF43310" w14:textId="77777777" w:rsidR="00DA4FDD" w:rsidRPr="00EA24EF" w:rsidRDefault="00DA4FDD" w:rsidP="00F46FEC">
            <w:pPr>
              <w:spacing w:after="0"/>
              <w:rPr>
                <w:ins w:id="438"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C57DF15" w14:textId="77777777" w:rsidR="00DA4FDD" w:rsidRPr="00EA24EF" w:rsidRDefault="00DA4FDD" w:rsidP="00F46FEC">
            <w:pPr>
              <w:pStyle w:val="TAC"/>
              <w:rPr>
                <w:ins w:id="439" w:author="Author"/>
                <w:rFonts w:cs="Arial"/>
                <w:szCs w:val="18"/>
                <w:lang w:val="en-US"/>
              </w:rPr>
            </w:pPr>
            <w:ins w:id="440" w:author="Author">
              <w:r>
                <w:rPr>
                  <w:lang w:val="en-US" w:eastAsia="zh-CN"/>
                </w:rPr>
                <w:t>n5</w:t>
              </w:r>
            </w:ins>
          </w:p>
        </w:tc>
        <w:tc>
          <w:tcPr>
            <w:tcW w:w="654" w:type="dxa"/>
            <w:tcBorders>
              <w:top w:val="single" w:sz="4" w:space="0" w:color="auto"/>
              <w:left w:val="single" w:sz="4" w:space="0" w:color="auto"/>
              <w:bottom w:val="single" w:sz="4" w:space="0" w:color="auto"/>
              <w:right w:val="single" w:sz="4" w:space="0" w:color="auto"/>
            </w:tcBorders>
            <w:vAlign w:val="center"/>
          </w:tcPr>
          <w:p w14:paraId="7215DC40" w14:textId="77777777" w:rsidR="00DA4FDD" w:rsidRPr="00EA24EF" w:rsidRDefault="00DA4FDD" w:rsidP="00F46FEC">
            <w:pPr>
              <w:pStyle w:val="TAC"/>
              <w:rPr>
                <w:ins w:id="441" w:author="Author"/>
                <w:rFonts w:cs="Arial"/>
                <w:szCs w:val="18"/>
                <w:lang w:val="en-US"/>
              </w:rPr>
            </w:pPr>
            <w:ins w:id="442" w:author="Author">
              <w:r w:rsidRPr="001C0CC4">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4BAF8939" w14:textId="77777777" w:rsidR="00DA4FDD" w:rsidRPr="00EA24EF" w:rsidRDefault="00DA4FDD" w:rsidP="00F46FEC">
            <w:pPr>
              <w:pStyle w:val="TAC"/>
              <w:rPr>
                <w:ins w:id="443" w:author="Author"/>
                <w:rFonts w:cs="Arial"/>
                <w:szCs w:val="18"/>
                <w:lang w:val="en-US"/>
              </w:rPr>
            </w:pPr>
            <w:ins w:id="444"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83020DB" w14:textId="77777777" w:rsidR="00DA4FDD" w:rsidRPr="00EA24EF" w:rsidRDefault="00DA4FDD" w:rsidP="00F46FEC">
            <w:pPr>
              <w:pStyle w:val="TAC"/>
              <w:rPr>
                <w:ins w:id="445" w:author="Author"/>
                <w:rFonts w:cs="Arial"/>
                <w:szCs w:val="18"/>
                <w:lang w:val="en-US"/>
              </w:rPr>
            </w:pPr>
            <w:ins w:id="446"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9694088" w14:textId="77777777" w:rsidR="00DA4FDD" w:rsidRPr="00EA24EF" w:rsidRDefault="00DA4FDD" w:rsidP="00F46FEC">
            <w:pPr>
              <w:pStyle w:val="TAC"/>
              <w:rPr>
                <w:ins w:id="447" w:author="Author"/>
                <w:rFonts w:cs="Arial"/>
                <w:szCs w:val="18"/>
                <w:lang w:val="en-US"/>
              </w:rPr>
            </w:pPr>
            <w:ins w:id="44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5DD8C7B" w14:textId="77777777" w:rsidR="00DA4FDD" w:rsidRPr="00EA24EF" w:rsidRDefault="00DA4FDD" w:rsidP="00F46FEC">
            <w:pPr>
              <w:pStyle w:val="TAC"/>
              <w:rPr>
                <w:ins w:id="449" w:author="Author"/>
                <w:rFonts w:cs="Arial"/>
                <w:szCs w:val="18"/>
                <w:lang w:val="en-US"/>
              </w:rPr>
            </w:pPr>
            <w:ins w:id="45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F6313D1" w14:textId="77777777" w:rsidR="00DA4FDD" w:rsidRPr="00EA24EF" w:rsidRDefault="00DA4FDD" w:rsidP="00F46FEC">
            <w:pPr>
              <w:pStyle w:val="TAC"/>
              <w:rPr>
                <w:ins w:id="45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FBF730" w14:textId="77777777" w:rsidR="00DA4FDD" w:rsidRPr="00EA24EF" w:rsidRDefault="00DA4FDD" w:rsidP="00F46FEC">
            <w:pPr>
              <w:pStyle w:val="TAC"/>
              <w:rPr>
                <w:ins w:id="45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B46EA77" w14:textId="77777777" w:rsidR="00DA4FDD" w:rsidRPr="00EA24EF" w:rsidRDefault="00DA4FDD" w:rsidP="00F46FEC">
            <w:pPr>
              <w:pStyle w:val="TAC"/>
              <w:rPr>
                <w:ins w:id="4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DC501" w14:textId="77777777" w:rsidR="00DA4FDD" w:rsidRPr="00EA24EF" w:rsidRDefault="00DA4FDD" w:rsidP="00F46FEC">
            <w:pPr>
              <w:pStyle w:val="TAC"/>
              <w:rPr>
                <w:ins w:id="45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9B6EE3" w14:textId="77777777" w:rsidR="00DA4FDD" w:rsidRPr="00EA24EF" w:rsidRDefault="00DA4FDD" w:rsidP="00F46FEC">
            <w:pPr>
              <w:pStyle w:val="TAC"/>
              <w:rPr>
                <w:ins w:id="45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F9C4CB" w14:textId="77777777" w:rsidR="00DA4FDD" w:rsidRPr="00EA24EF" w:rsidRDefault="00DA4FDD" w:rsidP="00F46FEC">
            <w:pPr>
              <w:pStyle w:val="TAC"/>
              <w:rPr>
                <w:ins w:id="45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FF80C8" w14:textId="77777777" w:rsidR="00DA4FDD" w:rsidRPr="00EA24EF" w:rsidRDefault="00DA4FDD" w:rsidP="00F46FEC">
            <w:pPr>
              <w:pStyle w:val="TAC"/>
              <w:rPr>
                <w:ins w:id="4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EFC34C1" w14:textId="77777777" w:rsidR="00DA4FDD" w:rsidRPr="00EA24EF" w:rsidRDefault="00DA4FDD" w:rsidP="00F46FEC">
            <w:pPr>
              <w:pStyle w:val="TAC"/>
              <w:rPr>
                <w:ins w:id="45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807726" w14:textId="77777777" w:rsidR="00DA4FDD" w:rsidRPr="00EA24EF" w:rsidRDefault="00DA4FDD" w:rsidP="00F46FEC">
            <w:pPr>
              <w:pStyle w:val="TAC"/>
              <w:rPr>
                <w:ins w:id="45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767DEFE" w14:textId="77777777" w:rsidR="00DA4FDD" w:rsidRDefault="00DA4FDD" w:rsidP="00F46FEC">
            <w:pPr>
              <w:spacing w:after="0"/>
              <w:rPr>
                <w:ins w:id="460" w:author="Author"/>
                <w:rFonts w:ascii="Arial" w:hAnsi="Arial"/>
                <w:sz w:val="18"/>
                <w:lang w:val="en-US" w:eastAsia="zh-CN"/>
              </w:rPr>
            </w:pPr>
          </w:p>
        </w:tc>
      </w:tr>
      <w:tr w:rsidR="00DA4FDD" w14:paraId="1BC61F0F" w14:textId="77777777" w:rsidTr="00F46FEC">
        <w:trPr>
          <w:trHeight w:val="29"/>
          <w:jc w:val="center"/>
          <w:ins w:id="461"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1176C3E5" w14:textId="77777777" w:rsidR="00DA4FDD" w:rsidRPr="00EA24EF" w:rsidRDefault="00DA4FDD" w:rsidP="00F46FEC">
            <w:pPr>
              <w:spacing w:after="0"/>
              <w:rPr>
                <w:ins w:id="46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445D6BA" w14:textId="77777777" w:rsidR="00DA4FDD" w:rsidRPr="00EA24EF" w:rsidRDefault="00DA4FDD" w:rsidP="00F46FEC">
            <w:pPr>
              <w:spacing w:after="0"/>
              <w:rPr>
                <w:ins w:id="463"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64B4954" w14:textId="77777777" w:rsidR="00DA4FDD" w:rsidRPr="00EA24EF" w:rsidRDefault="00DA4FDD" w:rsidP="00F46FEC">
            <w:pPr>
              <w:pStyle w:val="TAC"/>
              <w:rPr>
                <w:ins w:id="464"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2148F85B" w14:textId="77777777" w:rsidR="00DA4FDD" w:rsidRPr="00EA24EF" w:rsidRDefault="00DA4FDD" w:rsidP="00F46FEC">
            <w:pPr>
              <w:pStyle w:val="TAC"/>
              <w:rPr>
                <w:ins w:id="465" w:author="Author"/>
                <w:rFonts w:cs="Arial"/>
                <w:szCs w:val="18"/>
                <w:lang w:val="en-US"/>
              </w:rPr>
            </w:pPr>
            <w:ins w:id="466" w:author="Author">
              <w:r w:rsidRPr="001C0CC4">
                <w:rPr>
                  <w:rFonts w:eastAsia="Yu Mincho"/>
                </w:rPr>
                <w:t>30</w:t>
              </w:r>
            </w:ins>
          </w:p>
        </w:tc>
        <w:tc>
          <w:tcPr>
            <w:tcW w:w="576" w:type="dxa"/>
            <w:tcBorders>
              <w:top w:val="single" w:sz="4" w:space="0" w:color="auto"/>
              <w:left w:val="single" w:sz="4" w:space="0" w:color="auto"/>
              <w:bottom w:val="single" w:sz="4" w:space="0" w:color="auto"/>
              <w:right w:val="single" w:sz="4" w:space="0" w:color="auto"/>
            </w:tcBorders>
          </w:tcPr>
          <w:p w14:paraId="076C7090" w14:textId="77777777" w:rsidR="00DA4FDD" w:rsidRPr="00EA24EF" w:rsidRDefault="00DA4FDD" w:rsidP="00F46FEC">
            <w:pPr>
              <w:pStyle w:val="TAC"/>
              <w:rPr>
                <w:ins w:id="46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26EBF3" w14:textId="77777777" w:rsidR="00DA4FDD" w:rsidRPr="00EA24EF" w:rsidRDefault="00DA4FDD" w:rsidP="00F46FEC">
            <w:pPr>
              <w:pStyle w:val="TAC"/>
              <w:rPr>
                <w:ins w:id="468" w:author="Author"/>
                <w:rFonts w:cs="Arial"/>
                <w:szCs w:val="18"/>
                <w:lang w:val="en-US"/>
              </w:rPr>
            </w:pPr>
            <w:ins w:id="46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36A67C" w14:textId="77777777" w:rsidR="00DA4FDD" w:rsidRPr="00EA24EF" w:rsidRDefault="00DA4FDD" w:rsidP="00F46FEC">
            <w:pPr>
              <w:pStyle w:val="TAC"/>
              <w:rPr>
                <w:ins w:id="470" w:author="Author"/>
                <w:rFonts w:cs="Arial"/>
                <w:szCs w:val="18"/>
                <w:lang w:val="en-US"/>
              </w:rPr>
            </w:pPr>
            <w:ins w:id="47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19DE1C1" w14:textId="77777777" w:rsidR="00DA4FDD" w:rsidRPr="00EA24EF" w:rsidRDefault="00DA4FDD" w:rsidP="00F46FEC">
            <w:pPr>
              <w:pStyle w:val="TAC"/>
              <w:rPr>
                <w:ins w:id="472" w:author="Author"/>
                <w:rFonts w:cs="Arial"/>
                <w:szCs w:val="18"/>
                <w:lang w:val="en-US"/>
              </w:rPr>
            </w:pPr>
            <w:ins w:id="473"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0EA6295" w14:textId="77777777" w:rsidR="00DA4FDD" w:rsidRPr="00EA24EF" w:rsidRDefault="00DA4FDD" w:rsidP="00F46FEC">
            <w:pPr>
              <w:pStyle w:val="TAC"/>
              <w:rPr>
                <w:ins w:id="47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D4D42E" w14:textId="77777777" w:rsidR="00DA4FDD" w:rsidRPr="00EA24EF" w:rsidRDefault="00DA4FDD" w:rsidP="00F46FEC">
            <w:pPr>
              <w:pStyle w:val="TAC"/>
              <w:rPr>
                <w:ins w:id="47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1DCD1D7" w14:textId="77777777" w:rsidR="00DA4FDD" w:rsidRPr="00EA24EF" w:rsidRDefault="00DA4FDD" w:rsidP="00F46FEC">
            <w:pPr>
              <w:pStyle w:val="TAC"/>
              <w:rPr>
                <w:ins w:id="47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6AD297" w14:textId="77777777" w:rsidR="00DA4FDD" w:rsidRPr="00EA24EF" w:rsidRDefault="00DA4FDD" w:rsidP="00F46FEC">
            <w:pPr>
              <w:pStyle w:val="TAC"/>
              <w:rPr>
                <w:ins w:id="4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DA827" w14:textId="77777777" w:rsidR="00DA4FDD" w:rsidRPr="00EA24EF" w:rsidRDefault="00DA4FDD" w:rsidP="00F46FEC">
            <w:pPr>
              <w:pStyle w:val="TAC"/>
              <w:rPr>
                <w:ins w:id="47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C89A9C" w14:textId="77777777" w:rsidR="00DA4FDD" w:rsidRPr="00EA24EF" w:rsidRDefault="00DA4FDD" w:rsidP="00F46FEC">
            <w:pPr>
              <w:pStyle w:val="TAC"/>
              <w:rPr>
                <w:ins w:id="47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6E04697" w14:textId="77777777" w:rsidR="00DA4FDD" w:rsidRPr="00EA24EF" w:rsidRDefault="00DA4FDD" w:rsidP="00F46FEC">
            <w:pPr>
              <w:pStyle w:val="TAC"/>
              <w:rPr>
                <w:ins w:id="48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00C242" w14:textId="77777777" w:rsidR="00DA4FDD" w:rsidRPr="00EA24EF" w:rsidRDefault="00DA4FDD" w:rsidP="00F46FEC">
            <w:pPr>
              <w:pStyle w:val="TAC"/>
              <w:rPr>
                <w:ins w:id="48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2928AD" w14:textId="77777777" w:rsidR="00DA4FDD" w:rsidRPr="00EA24EF" w:rsidRDefault="00DA4FDD" w:rsidP="00F46FEC">
            <w:pPr>
              <w:pStyle w:val="TAC"/>
              <w:rPr>
                <w:ins w:id="48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0A78B9" w14:textId="77777777" w:rsidR="00DA4FDD" w:rsidRDefault="00DA4FDD" w:rsidP="00F46FEC">
            <w:pPr>
              <w:spacing w:after="0"/>
              <w:rPr>
                <w:ins w:id="483" w:author="Author"/>
                <w:rFonts w:ascii="Arial" w:hAnsi="Arial"/>
                <w:sz w:val="18"/>
                <w:lang w:val="en-US" w:eastAsia="zh-CN"/>
              </w:rPr>
            </w:pPr>
          </w:p>
        </w:tc>
      </w:tr>
      <w:tr w:rsidR="00DA4FDD" w14:paraId="2C291D6F" w14:textId="77777777" w:rsidTr="00F46FEC">
        <w:trPr>
          <w:trHeight w:val="29"/>
          <w:jc w:val="center"/>
          <w:ins w:id="484"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1AA251BA" w14:textId="77777777" w:rsidR="00DA4FDD" w:rsidRPr="00EA24EF" w:rsidRDefault="00DA4FDD" w:rsidP="00F46FEC">
            <w:pPr>
              <w:spacing w:after="0"/>
              <w:rPr>
                <w:ins w:id="48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02606CA" w14:textId="77777777" w:rsidR="00DA4FDD" w:rsidRPr="00EA24EF" w:rsidRDefault="00DA4FDD" w:rsidP="00F46FEC">
            <w:pPr>
              <w:spacing w:after="0"/>
              <w:rPr>
                <w:ins w:id="486"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2DDF5265" w14:textId="77777777" w:rsidR="00DA4FDD" w:rsidRPr="00EA24EF" w:rsidRDefault="00DA4FDD" w:rsidP="00F46FEC">
            <w:pPr>
              <w:pStyle w:val="TAC"/>
              <w:rPr>
                <w:ins w:id="487"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6B68AC74" w14:textId="77777777" w:rsidR="00DA4FDD" w:rsidRPr="00EA24EF" w:rsidRDefault="00DA4FDD" w:rsidP="00F46FEC">
            <w:pPr>
              <w:pStyle w:val="TAC"/>
              <w:rPr>
                <w:ins w:id="488" w:author="Author"/>
                <w:rFonts w:cs="Arial"/>
                <w:szCs w:val="18"/>
                <w:lang w:val="en-US"/>
              </w:rPr>
            </w:pPr>
            <w:ins w:id="489" w:author="Author">
              <w:r w:rsidRPr="001C0CC4">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29ACCE16" w14:textId="77777777" w:rsidR="00DA4FDD" w:rsidRPr="00EA24EF" w:rsidRDefault="00DA4FDD" w:rsidP="00F46FEC">
            <w:pPr>
              <w:pStyle w:val="TAC"/>
              <w:rPr>
                <w:ins w:id="49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6AE3DA" w14:textId="77777777" w:rsidR="00DA4FDD" w:rsidRPr="00EA24EF" w:rsidRDefault="00DA4FDD" w:rsidP="00F46FEC">
            <w:pPr>
              <w:pStyle w:val="TAC"/>
              <w:rPr>
                <w:ins w:id="49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B4156F" w14:textId="77777777" w:rsidR="00DA4FDD" w:rsidRPr="00EA24EF" w:rsidRDefault="00DA4FDD" w:rsidP="00F46FEC">
            <w:pPr>
              <w:pStyle w:val="TAC"/>
              <w:rPr>
                <w:ins w:id="49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A72B1A" w14:textId="77777777" w:rsidR="00DA4FDD" w:rsidRPr="00EA24EF" w:rsidRDefault="00DA4FDD" w:rsidP="00F46FEC">
            <w:pPr>
              <w:pStyle w:val="TAC"/>
              <w:rPr>
                <w:ins w:id="49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32D4DE0" w14:textId="77777777" w:rsidR="00DA4FDD" w:rsidRPr="00EA24EF" w:rsidRDefault="00DA4FDD" w:rsidP="00F46FEC">
            <w:pPr>
              <w:pStyle w:val="TAC"/>
              <w:rPr>
                <w:ins w:id="49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116484" w14:textId="77777777" w:rsidR="00DA4FDD" w:rsidRPr="00EA24EF" w:rsidRDefault="00DA4FDD" w:rsidP="00F46FEC">
            <w:pPr>
              <w:pStyle w:val="TAC"/>
              <w:rPr>
                <w:ins w:id="49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249E323" w14:textId="77777777" w:rsidR="00DA4FDD" w:rsidRPr="00EA24EF" w:rsidRDefault="00DA4FDD" w:rsidP="00F46FEC">
            <w:pPr>
              <w:pStyle w:val="TAC"/>
              <w:rPr>
                <w:ins w:id="4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9B7E9F" w14:textId="77777777" w:rsidR="00DA4FDD" w:rsidRPr="00EA24EF" w:rsidRDefault="00DA4FDD" w:rsidP="00F46FEC">
            <w:pPr>
              <w:pStyle w:val="TAC"/>
              <w:rPr>
                <w:ins w:id="49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55697C" w14:textId="77777777" w:rsidR="00DA4FDD" w:rsidRPr="00EA24EF" w:rsidRDefault="00DA4FDD" w:rsidP="00F46FEC">
            <w:pPr>
              <w:pStyle w:val="TAC"/>
              <w:rPr>
                <w:ins w:id="49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BC9E13" w14:textId="77777777" w:rsidR="00DA4FDD" w:rsidRPr="00EA24EF" w:rsidRDefault="00DA4FDD" w:rsidP="00F46FEC">
            <w:pPr>
              <w:pStyle w:val="TAC"/>
              <w:rPr>
                <w:ins w:id="49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092B8D" w14:textId="77777777" w:rsidR="00DA4FDD" w:rsidRPr="00EA24EF" w:rsidRDefault="00DA4FDD" w:rsidP="00F46FEC">
            <w:pPr>
              <w:pStyle w:val="TAC"/>
              <w:rPr>
                <w:ins w:id="50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BD8823C" w14:textId="77777777" w:rsidR="00DA4FDD" w:rsidRPr="00EA24EF" w:rsidRDefault="00DA4FDD" w:rsidP="00F46FEC">
            <w:pPr>
              <w:pStyle w:val="TAC"/>
              <w:rPr>
                <w:ins w:id="50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09129C" w14:textId="77777777" w:rsidR="00DA4FDD" w:rsidRPr="00EA24EF" w:rsidRDefault="00DA4FDD" w:rsidP="00F46FEC">
            <w:pPr>
              <w:pStyle w:val="TAC"/>
              <w:rPr>
                <w:ins w:id="50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1BCA35" w14:textId="77777777" w:rsidR="00DA4FDD" w:rsidRDefault="00DA4FDD" w:rsidP="00F46FEC">
            <w:pPr>
              <w:spacing w:after="0"/>
              <w:rPr>
                <w:ins w:id="503" w:author="Author"/>
                <w:rFonts w:ascii="Arial" w:hAnsi="Arial"/>
                <w:sz w:val="18"/>
                <w:lang w:val="en-US" w:eastAsia="zh-CN"/>
              </w:rPr>
            </w:pPr>
          </w:p>
        </w:tc>
      </w:tr>
      <w:tr w:rsidR="00DA4FDD" w14:paraId="307686EF" w14:textId="77777777" w:rsidTr="00DA4FDD">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Author">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1"/>
          <w:jc w:val="center"/>
          <w:ins w:id="505" w:author="Author"/>
          <w:trPrChange w:id="506" w:author="Author">
            <w:trPr>
              <w:trHeight w:val="641"/>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507"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05AFE6C" w14:textId="77777777" w:rsidR="00DA4FDD" w:rsidRPr="00EA24EF" w:rsidRDefault="00DA4FDD" w:rsidP="00F46FEC">
            <w:pPr>
              <w:spacing w:after="0"/>
              <w:rPr>
                <w:ins w:id="50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509" w:author="Author">
              <w:tcPr>
                <w:tcW w:w="1459" w:type="dxa"/>
                <w:vMerge/>
                <w:tcBorders>
                  <w:top w:val="single" w:sz="4" w:space="0" w:color="auto"/>
                  <w:left w:val="single" w:sz="4" w:space="0" w:color="auto"/>
                  <w:bottom w:val="single" w:sz="4" w:space="0" w:color="auto"/>
                  <w:right w:val="single" w:sz="4" w:space="0" w:color="auto"/>
                </w:tcBorders>
                <w:vAlign w:val="center"/>
                <w:hideMark/>
              </w:tcPr>
            </w:tcPrChange>
          </w:tcPr>
          <w:p w14:paraId="7DDF3991" w14:textId="77777777" w:rsidR="00DA4FDD" w:rsidRPr="00EA24EF" w:rsidRDefault="00DA4FDD" w:rsidP="00F46FEC">
            <w:pPr>
              <w:spacing w:after="0"/>
              <w:rPr>
                <w:ins w:id="510" w:author="Autho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Change w:id="511" w:author="Author">
              <w:tcPr>
                <w:tcW w:w="671" w:type="dxa"/>
                <w:tcBorders>
                  <w:top w:val="single" w:sz="4" w:space="0" w:color="auto"/>
                  <w:left w:val="single" w:sz="4" w:space="0" w:color="auto"/>
                  <w:bottom w:val="single" w:sz="4" w:space="0" w:color="auto"/>
                  <w:right w:val="single" w:sz="4" w:space="0" w:color="auto"/>
                </w:tcBorders>
                <w:vAlign w:val="center"/>
                <w:hideMark/>
              </w:tcPr>
            </w:tcPrChange>
          </w:tcPr>
          <w:p w14:paraId="77B062B0" w14:textId="77777777" w:rsidR="00DA4FDD" w:rsidRPr="00EA24EF" w:rsidRDefault="00DA4FDD" w:rsidP="00F46FEC">
            <w:pPr>
              <w:pStyle w:val="TAC"/>
              <w:rPr>
                <w:ins w:id="512" w:author="Author"/>
                <w:rFonts w:cs="Arial"/>
                <w:szCs w:val="18"/>
                <w:lang w:val="en-US" w:eastAsia="zh-CN"/>
              </w:rPr>
            </w:pPr>
            <w:ins w:id="513" w:author="Author">
              <w:r>
                <w:rPr>
                  <w:lang w:val="en-US" w:eastAsia="zh-CN"/>
                </w:rPr>
                <w:t>n7</w:t>
              </w:r>
            </w:ins>
          </w:p>
        </w:tc>
        <w:tc>
          <w:tcPr>
            <w:tcW w:w="8142" w:type="dxa"/>
            <w:gridSpan w:val="14"/>
            <w:tcBorders>
              <w:top w:val="single" w:sz="4" w:space="0" w:color="auto"/>
              <w:left w:val="single" w:sz="4" w:space="0" w:color="auto"/>
              <w:right w:val="single" w:sz="4" w:space="0" w:color="auto"/>
            </w:tcBorders>
            <w:vAlign w:val="center"/>
            <w:tcPrChange w:id="514" w:author="Author">
              <w:tcPr>
                <w:tcW w:w="8142" w:type="dxa"/>
                <w:gridSpan w:val="14"/>
                <w:tcBorders>
                  <w:top w:val="single" w:sz="4" w:space="0" w:color="auto"/>
                  <w:left w:val="single" w:sz="4" w:space="0" w:color="auto"/>
                  <w:right w:val="single" w:sz="4" w:space="0" w:color="auto"/>
                </w:tcBorders>
                <w:vAlign w:val="center"/>
              </w:tcPr>
            </w:tcPrChange>
          </w:tcPr>
          <w:p w14:paraId="5D1AAC20" w14:textId="77B32B76" w:rsidR="00DA4FDD" w:rsidRPr="0010516A" w:rsidRDefault="00DA4FDD" w:rsidP="00F46FEC">
            <w:pPr>
              <w:pStyle w:val="TAC"/>
              <w:rPr>
                <w:ins w:id="515" w:author="Author"/>
                <w:rFonts w:cs="Arial"/>
                <w:szCs w:val="18"/>
                <w:lang w:eastAsia="zh-CN"/>
              </w:rPr>
            </w:pPr>
            <w:ins w:id="516" w:author="Author">
              <w:r>
                <w:t>See CA_n7B Bandwidth Combination Set 0 in Table 5.5A.1-1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517"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634A323F" w14:textId="77777777" w:rsidR="00DA4FDD" w:rsidRDefault="00DA4FDD" w:rsidP="00F46FEC">
            <w:pPr>
              <w:spacing w:after="0"/>
              <w:rPr>
                <w:ins w:id="518" w:author="Author"/>
                <w:rFonts w:ascii="Arial" w:hAnsi="Arial"/>
                <w:sz w:val="18"/>
                <w:lang w:val="en-US" w:eastAsia="zh-CN"/>
              </w:rPr>
            </w:pPr>
          </w:p>
        </w:tc>
      </w:tr>
      <w:tr w:rsidR="00DA4FDD" w14:paraId="59B437D3" w14:textId="77777777" w:rsidTr="00F46FEC">
        <w:trPr>
          <w:trHeight w:val="29"/>
          <w:jc w:val="center"/>
          <w:ins w:id="51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D87714" w14:textId="77777777" w:rsidR="00DA4FDD" w:rsidRPr="00EA24EF" w:rsidRDefault="00DA4FDD" w:rsidP="00F46FEC">
            <w:pPr>
              <w:spacing w:after="0"/>
              <w:rPr>
                <w:ins w:id="52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5D1468" w14:textId="77777777" w:rsidR="00DA4FDD" w:rsidRPr="00EA24EF" w:rsidRDefault="00DA4FDD" w:rsidP="00F46FEC">
            <w:pPr>
              <w:spacing w:after="0"/>
              <w:rPr>
                <w:ins w:id="521"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2E4A0F6" w14:textId="77777777" w:rsidR="00DA4FDD" w:rsidRPr="00EA24EF" w:rsidRDefault="00DA4FDD" w:rsidP="00F46FEC">
            <w:pPr>
              <w:pStyle w:val="TAC"/>
              <w:rPr>
                <w:ins w:id="522" w:author="Author"/>
                <w:rFonts w:cs="Arial"/>
                <w:szCs w:val="18"/>
                <w:lang w:val="en-US" w:eastAsia="zh-CN"/>
              </w:rPr>
            </w:pPr>
            <w:ins w:id="523" w:author="Author">
              <w:r>
                <w:rPr>
                  <w:lang w:val="en-US" w:eastAsia="zh-CN"/>
                </w:rPr>
                <w:t>n78</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47FFECA3" w14:textId="77777777" w:rsidR="00DA4FDD" w:rsidRPr="00EA24EF" w:rsidRDefault="00DA4FDD" w:rsidP="00F46FEC">
            <w:pPr>
              <w:pStyle w:val="TAC"/>
              <w:rPr>
                <w:ins w:id="524" w:author="Author"/>
                <w:rFonts w:cs="Arial"/>
                <w:szCs w:val="18"/>
                <w:lang w:val="en-US" w:eastAsia="zh-CN"/>
              </w:rPr>
            </w:pPr>
            <w:ins w:id="525" w:author="Author">
              <w:r w:rsidRPr="001C0CC4">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4025F904" w14:textId="77777777" w:rsidR="00DA4FDD" w:rsidRPr="00EA24EF" w:rsidRDefault="00DA4FDD" w:rsidP="00F46FEC">
            <w:pPr>
              <w:pStyle w:val="TAC"/>
              <w:rPr>
                <w:ins w:id="52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CED317" w14:textId="77777777" w:rsidR="00DA4FDD" w:rsidRPr="00EA24EF" w:rsidRDefault="00DA4FDD" w:rsidP="00F46FEC">
            <w:pPr>
              <w:pStyle w:val="TAC"/>
              <w:rPr>
                <w:ins w:id="527" w:author="Author"/>
                <w:rFonts w:cs="Arial"/>
                <w:szCs w:val="18"/>
                <w:lang w:val="en-US" w:eastAsia="zh-CN"/>
              </w:rPr>
            </w:pPr>
            <w:ins w:id="52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884DB85" w14:textId="77777777" w:rsidR="00DA4FDD" w:rsidRPr="00EA24EF" w:rsidRDefault="00DA4FDD" w:rsidP="00F46FEC">
            <w:pPr>
              <w:pStyle w:val="TAC"/>
              <w:rPr>
                <w:ins w:id="529" w:author="Author"/>
                <w:rFonts w:cs="Arial"/>
                <w:szCs w:val="18"/>
                <w:lang w:val="en-US" w:eastAsia="zh-CN"/>
              </w:rPr>
            </w:pPr>
            <w:ins w:id="53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BE63FB4" w14:textId="77777777" w:rsidR="00DA4FDD" w:rsidRPr="00EA24EF" w:rsidRDefault="00DA4FDD" w:rsidP="00F46FEC">
            <w:pPr>
              <w:pStyle w:val="TAC"/>
              <w:rPr>
                <w:ins w:id="531" w:author="Author"/>
                <w:rFonts w:cs="Arial"/>
                <w:szCs w:val="18"/>
                <w:lang w:val="en-US" w:eastAsia="zh-CN"/>
              </w:rPr>
            </w:pPr>
            <w:ins w:id="532"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B26B3B0" w14:textId="77777777" w:rsidR="00DA4FDD" w:rsidRPr="00EA24EF" w:rsidRDefault="00DA4FDD" w:rsidP="00F46FEC">
            <w:pPr>
              <w:pStyle w:val="TAC"/>
              <w:rPr>
                <w:ins w:id="533" w:author="Author"/>
                <w:rFonts w:cs="Arial"/>
                <w:szCs w:val="18"/>
                <w:lang w:val="en-US"/>
              </w:rPr>
            </w:pPr>
            <w:ins w:id="534"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6C80B80" w14:textId="77777777" w:rsidR="00DA4FDD" w:rsidRPr="00EA24EF" w:rsidRDefault="00DA4FDD" w:rsidP="00F46FEC">
            <w:pPr>
              <w:pStyle w:val="TAC"/>
              <w:rPr>
                <w:ins w:id="535" w:author="Author"/>
                <w:rFonts w:cs="Arial"/>
                <w:szCs w:val="18"/>
                <w:lang w:val="en-US"/>
              </w:rPr>
            </w:pPr>
            <w:ins w:id="536"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36E1FEB" w14:textId="77777777" w:rsidR="00DA4FDD" w:rsidRPr="00EA24EF" w:rsidRDefault="00DA4FDD" w:rsidP="00F46FEC">
            <w:pPr>
              <w:pStyle w:val="TAC"/>
              <w:rPr>
                <w:ins w:id="537" w:author="Author"/>
                <w:rFonts w:cs="Arial"/>
                <w:szCs w:val="18"/>
                <w:lang w:val="en-US" w:eastAsia="zh-CN"/>
              </w:rPr>
            </w:pPr>
            <w:ins w:id="538"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CB3BDC" w14:textId="77777777" w:rsidR="00DA4FDD" w:rsidRPr="00EA24EF" w:rsidRDefault="00DA4FDD" w:rsidP="00F46FEC">
            <w:pPr>
              <w:pStyle w:val="TAC"/>
              <w:rPr>
                <w:ins w:id="539" w:author="Author"/>
                <w:rFonts w:cs="Arial"/>
                <w:szCs w:val="18"/>
                <w:lang w:val="en-US" w:eastAsia="zh-CN"/>
              </w:rPr>
            </w:pPr>
            <w:ins w:id="540"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9C43752" w14:textId="77777777" w:rsidR="00DA4FDD" w:rsidRPr="00EA24EF" w:rsidRDefault="00DA4FDD" w:rsidP="00F46FEC">
            <w:pPr>
              <w:pStyle w:val="TAC"/>
              <w:rPr>
                <w:ins w:id="54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B1ACE" w14:textId="77777777" w:rsidR="00DA4FDD" w:rsidRPr="00EA24EF" w:rsidRDefault="00DA4FDD" w:rsidP="00F46FEC">
            <w:pPr>
              <w:pStyle w:val="TAC"/>
              <w:rPr>
                <w:ins w:id="54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903EC2" w14:textId="77777777" w:rsidR="00DA4FDD" w:rsidRPr="00EA24EF" w:rsidRDefault="00DA4FDD" w:rsidP="00F46FEC">
            <w:pPr>
              <w:pStyle w:val="TAC"/>
              <w:rPr>
                <w:ins w:id="54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C45DDC" w14:textId="77777777" w:rsidR="00DA4FDD" w:rsidRPr="00EA24EF" w:rsidRDefault="00DA4FDD" w:rsidP="00F46FEC">
            <w:pPr>
              <w:pStyle w:val="TAC"/>
              <w:rPr>
                <w:ins w:id="54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51A267" w14:textId="77777777" w:rsidR="00DA4FDD" w:rsidRPr="00EA24EF" w:rsidRDefault="00DA4FDD" w:rsidP="00F46FEC">
            <w:pPr>
              <w:pStyle w:val="TAC"/>
              <w:rPr>
                <w:ins w:id="545"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D02F51" w14:textId="77777777" w:rsidR="00DA4FDD" w:rsidRDefault="00DA4FDD" w:rsidP="00F46FEC">
            <w:pPr>
              <w:spacing w:after="0"/>
              <w:rPr>
                <w:ins w:id="546" w:author="Author"/>
                <w:rFonts w:ascii="Arial" w:hAnsi="Arial"/>
                <w:sz w:val="18"/>
                <w:lang w:val="en-US" w:eastAsia="zh-CN"/>
              </w:rPr>
            </w:pPr>
          </w:p>
        </w:tc>
      </w:tr>
      <w:tr w:rsidR="00DA4FDD" w14:paraId="6B46A761" w14:textId="77777777" w:rsidTr="00F46FEC">
        <w:trPr>
          <w:trHeight w:val="29"/>
          <w:jc w:val="center"/>
          <w:ins w:id="54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CE8E2A" w14:textId="77777777" w:rsidR="00DA4FDD" w:rsidRPr="00EA24EF" w:rsidRDefault="00DA4FDD" w:rsidP="00F46FEC">
            <w:pPr>
              <w:spacing w:after="0"/>
              <w:rPr>
                <w:ins w:id="54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30CC68" w14:textId="77777777" w:rsidR="00DA4FDD" w:rsidRPr="00EA24EF" w:rsidRDefault="00DA4FDD" w:rsidP="00F46FEC">
            <w:pPr>
              <w:spacing w:after="0"/>
              <w:rPr>
                <w:ins w:id="54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1E8208" w14:textId="77777777" w:rsidR="00DA4FDD" w:rsidRPr="00EA24EF" w:rsidRDefault="00DA4FDD" w:rsidP="00F46FEC">
            <w:pPr>
              <w:spacing w:after="0"/>
              <w:rPr>
                <w:ins w:id="55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86F34FE" w14:textId="77777777" w:rsidR="00DA4FDD" w:rsidRPr="00EA24EF" w:rsidRDefault="00DA4FDD" w:rsidP="00F46FEC">
            <w:pPr>
              <w:pStyle w:val="TAC"/>
              <w:rPr>
                <w:ins w:id="551" w:author="Author"/>
                <w:rFonts w:cs="Arial"/>
                <w:szCs w:val="18"/>
                <w:lang w:val="en-US" w:eastAsia="zh-CN"/>
              </w:rPr>
            </w:pPr>
            <w:ins w:id="552" w:author="Author">
              <w:r w:rsidRPr="001C0CC4">
                <w:rPr>
                  <w:rFonts w:eastAsia="Yu Mincho"/>
                </w:rPr>
                <w:t>30</w:t>
              </w:r>
            </w:ins>
          </w:p>
        </w:tc>
        <w:tc>
          <w:tcPr>
            <w:tcW w:w="576" w:type="dxa"/>
            <w:tcBorders>
              <w:top w:val="single" w:sz="4" w:space="0" w:color="auto"/>
              <w:left w:val="single" w:sz="4" w:space="0" w:color="auto"/>
              <w:bottom w:val="single" w:sz="4" w:space="0" w:color="auto"/>
              <w:right w:val="single" w:sz="4" w:space="0" w:color="auto"/>
            </w:tcBorders>
          </w:tcPr>
          <w:p w14:paraId="2D509DB6" w14:textId="77777777" w:rsidR="00DA4FDD" w:rsidRPr="00EA24EF" w:rsidRDefault="00DA4FDD" w:rsidP="00F46FEC">
            <w:pPr>
              <w:pStyle w:val="TAC"/>
              <w:rPr>
                <w:ins w:id="55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8BF13C1" w14:textId="77777777" w:rsidR="00DA4FDD" w:rsidRPr="00EA24EF" w:rsidRDefault="00DA4FDD" w:rsidP="00F46FEC">
            <w:pPr>
              <w:pStyle w:val="TAC"/>
              <w:rPr>
                <w:ins w:id="554" w:author="Author"/>
                <w:rFonts w:cs="Arial"/>
                <w:szCs w:val="18"/>
                <w:lang w:val="en-US" w:eastAsia="zh-CN"/>
              </w:rPr>
            </w:pPr>
            <w:ins w:id="55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5659547" w14:textId="77777777" w:rsidR="00DA4FDD" w:rsidRPr="00EA24EF" w:rsidRDefault="00DA4FDD" w:rsidP="00F46FEC">
            <w:pPr>
              <w:pStyle w:val="TAC"/>
              <w:rPr>
                <w:ins w:id="556" w:author="Author"/>
                <w:rFonts w:cs="Arial"/>
                <w:szCs w:val="18"/>
                <w:lang w:val="en-US" w:eastAsia="zh-CN"/>
              </w:rPr>
            </w:pPr>
            <w:ins w:id="55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51C872E" w14:textId="77777777" w:rsidR="00DA4FDD" w:rsidRPr="00EA24EF" w:rsidRDefault="00DA4FDD" w:rsidP="00F46FEC">
            <w:pPr>
              <w:pStyle w:val="TAC"/>
              <w:rPr>
                <w:ins w:id="558" w:author="Author"/>
                <w:rFonts w:cs="Arial"/>
                <w:szCs w:val="18"/>
                <w:lang w:val="en-US" w:eastAsia="zh-CN"/>
              </w:rPr>
            </w:pPr>
            <w:ins w:id="55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27AC700" w14:textId="77777777" w:rsidR="00DA4FDD" w:rsidRPr="00EA24EF" w:rsidRDefault="00DA4FDD" w:rsidP="00F46FEC">
            <w:pPr>
              <w:pStyle w:val="TAC"/>
              <w:rPr>
                <w:ins w:id="560" w:author="Author"/>
                <w:rFonts w:cs="Arial"/>
                <w:szCs w:val="18"/>
                <w:lang w:val="en-US"/>
              </w:rPr>
            </w:pPr>
            <w:ins w:id="561"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B313C4A" w14:textId="77777777" w:rsidR="00DA4FDD" w:rsidRPr="00EA24EF" w:rsidRDefault="00DA4FDD" w:rsidP="00F46FEC">
            <w:pPr>
              <w:pStyle w:val="TAC"/>
              <w:rPr>
                <w:ins w:id="562" w:author="Author"/>
                <w:rFonts w:cs="Arial"/>
                <w:szCs w:val="18"/>
                <w:lang w:val="en-US"/>
              </w:rPr>
            </w:pPr>
            <w:ins w:id="563"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AE2D54C" w14:textId="77777777" w:rsidR="00DA4FDD" w:rsidRPr="00EA24EF" w:rsidRDefault="00DA4FDD" w:rsidP="00F46FEC">
            <w:pPr>
              <w:pStyle w:val="TAC"/>
              <w:rPr>
                <w:ins w:id="564" w:author="Author"/>
                <w:rFonts w:cs="Arial"/>
                <w:szCs w:val="18"/>
                <w:lang w:val="en-US" w:eastAsia="zh-CN"/>
              </w:rPr>
            </w:pPr>
            <w:ins w:id="56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B1DAC89" w14:textId="77777777" w:rsidR="00DA4FDD" w:rsidRPr="00EA24EF" w:rsidRDefault="00DA4FDD" w:rsidP="00F46FEC">
            <w:pPr>
              <w:pStyle w:val="TAC"/>
              <w:rPr>
                <w:ins w:id="566" w:author="Author"/>
                <w:rFonts w:cs="Arial"/>
                <w:szCs w:val="18"/>
                <w:lang w:val="en-US" w:eastAsia="zh-CN"/>
              </w:rPr>
            </w:pPr>
            <w:ins w:id="56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70DB23" w14:textId="77777777" w:rsidR="00DA4FDD" w:rsidRPr="00EA24EF" w:rsidRDefault="00DA4FDD" w:rsidP="00F46FEC">
            <w:pPr>
              <w:pStyle w:val="TAC"/>
              <w:rPr>
                <w:ins w:id="568" w:author="Author"/>
                <w:rFonts w:cs="Arial"/>
                <w:szCs w:val="18"/>
                <w:lang w:val="en-US" w:eastAsia="zh-CN"/>
              </w:rPr>
            </w:pPr>
            <w:ins w:id="56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0939F9D" w14:textId="77777777" w:rsidR="00DA4FDD" w:rsidRPr="008C1926" w:rsidRDefault="00DA4FDD" w:rsidP="00F46FEC">
            <w:pPr>
              <w:pStyle w:val="TAC"/>
              <w:rPr>
                <w:ins w:id="570" w:author="Author"/>
                <w:rFonts w:cs="Arial"/>
                <w:szCs w:val="18"/>
                <w:lang w:val="sv-SE"/>
              </w:rPr>
            </w:pPr>
            <w:ins w:id="571" w:author="Author">
              <w:r w:rsidRPr="00E04269">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A5F11F7" w14:textId="77777777" w:rsidR="00DA4FDD" w:rsidRPr="00EA24EF" w:rsidRDefault="00DA4FDD" w:rsidP="00F46FEC">
            <w:pPr>
              <w:pStyle w:val="TAC"/>
              <w:rPr>
                <w:ins w:id="572" w:author="Author"/>
                <w:rFonts w:cs="Arial"/>
                <w:szCs w:val="18"/>
                <w:lang w:val="en-US" w:eastAsia="zh-CN"/>
              </w:rPr>
            </w:pPr>
            <w:ins w:id="573"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0C4118F6" w14:textId="77777777" w:rsidR="00DA4FDD" w:rsidRPr="00EA24EF" w:rsidRDefault="00DA4FDD" w:rsidP="00F46FEC">
            <w:pPr>
              <w:pStyle w:val="TAC"/>
              <w:rPr>
                <w:ins w:id="574" w:author="Author"/>
                <w:rFonts w:cs="Arial"/>
                <w:szCs w:val="18"/>
                <w:lang w:val="en-US" w:eastAsia="zh-CN"/>
              </w:rPr>
            </w:pPr>
            <w:ins w:id="575" w:author="Author">
              <w:r w:rsidRPr="00E04269">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8673BE2" w14:textId="77777777" w:rsidR="00DA4FDD" w:rsidRPr="00EA24EF" w:rsidRDefault="00DA4FDD" w:rsidP="00F46FEC">
            <w:pPr>
              <w:pStyle w:val="TAC"/>
              <w:rPr>
                <w:ins w:id="576" w:author="Author"/>
                <w:rFonts w:cs="Arial"/>
                <w:szCs w:val="18"/>
                <w:lang w:val="en-US" w:eastAsia="zh-CN"/>
              </w:rPr>
            </w:pPr>
            <w:ins w:id="577" w:author="Author">
              <w:r w:rsidRPr="001C0CC4">
                <w:rPr>
                  <w:rFonts w:eastAsia="Yu Mincho"/>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710E83" w14:textId="77777777" w:rsidR="00DA4FDD" w:rsidRDefault="00DA4FDD" w:rsidP="00F46FEC">
            <w:pPr>
              <w:spacing w:after="0"/>
              <w:rPr>
                <w:ins w:id="578" w:author="Author"/>
                <w:rFonts w:ascii="Arial" w:hAnsi="Arial"/>
                <w:sz w:val="18"/>
                <w:lang w:val="en-US" w:eastAsia="zh-CN"/>
              </w:rPr>
            </w:pPr>
          </w:p>
        </w:tc>
      </w:tr>
      <w:tr w:rsidR="00DA4FDD" w14:paraId="6443609E" w14:textId="77777777" w:rsidTr="00F46FEC">
        <w:trPr>
          <w:trHeight w:val="29"/>
          <w:jc w:val="center"/>
          <w:ins w:id="57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9034BE" w14:textId="77777777" w:rsidR="00DA4FDD" w:rsidRPr="00EA24EF" w:rsidRDefault="00DA4FDD" w:rsidP="00F46FEC">
            <w:pPr>
              <w:spacing w:after="0"/>
              <w:rPr>
                <w:ins w:id="58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7442449" w14:textId="77777777" w:rsidR="00DA4FDD" w:rsidRPr="00EA24EF" w:rsidRDefault="00DA4FDD" w:rsidP="00F46FEC">
            <w:pPr>
              <w:spacing w:after="0"/>
              <w:rPr>
                <w:ins w:id="58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C30AE07" w14:textId="77777777" w:rsidR="00DA4FDD" w:rsidRPr="00EA24EF" w:rsidRDefault="00DA4FDD" w:rsidP="00F46FEC">
            <w:pPr>
              <w:spacing w:after="0"/>
              <w:rPr>
                <w:ins w:id="58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2913482" w14:textId="77777777" w:rsidR="00DA4FDD" w:rsidRPr="00EA24EF" w:rsidRDefault="00DA4FDD" w:rsidP="00F46FEC">
            <w:pPr>
              <w:pStyle w:val="TAC"/>
              <w:rPr>
                <w:ins w:id="583" w:author="Author"/>
                <w:rFonts w:cs="Arial"/>
                <w:szCs w:val="18"/>
                <w:lang w:val="en-US" w:eastAsia="zh-CN"/>
              </w:rPr>
            </w:pPr>
            <w:ins w:id="584" w:author="Author">
              <w:r w:rsidRPr="001C0CC4">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279843A2" w14:textId="77777777" w:rsidR="00DA4FDD" w:rsidRPr="00EA24EF" w:rsidRDefault="00DA4FDD" w:rsidP="00F46FEC">
            <w:pPr>
              <w:pStyle w:val="TAC"/>
              <w:rPr>
                <w:ins w:id="5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67609E" w14:textId="77777777" w:rsidR="00DA4FDD" w:rsidRPr="00EA24EF" w:rsidRDefault="00DA4FDD" w:rsidP="00F46FEC">
            <w:pPr>
              <w:pStyle w:val="TAC"/>
              <w:rPr>
                <w:ins w:id="586" w:author="Author"/>
                <w:rFonts w:cs="Arial"/>
                <w:szCs w:val="18"/>
                <w:lang w:val="en-US" w:eastAsia="zh-CN"/>
              </w:rPr>
            </w:pPr>
            <w:ins w:id="58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3F23ACD" w14:textId="77777777" w:rsidR="00DA4FDD" w:rsidRPr="00EA24EF" w:rsidRDefault="00DA4FDD" w:rsidP="00F46FEC">
            <w:pPr>
              <w:pStyle w:val="TAC"/>
              <w:rPr>
                <w:ins w:id="588" w:author="Author"/>
                <w:rFonts w:cs="Arial"/>
                <w:szCs w:val="18"/>
                <w:lang w:val="en-US" w:eastAsia="zh-CN"/>
              </w:rPr>
            </w:pPr>
            <w:ins w:id="58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EC6CD86" w14:textId="77777777" w:rsidR="00DA4FDD" w:rsidRPr="00EA24EF" w:rsidRDefault="00DA4FDD" w:rsidP="00F46FEC">
            <w:pPr>
              <w:pStyle w:val="TAC"/>
              <w:rPr>
                <w:ins w:id="590" w:author="Author"/>
                <w:rFonts w:cs="Arial"/>
                <w:szCs w:val="18"/>
                <w:lang w:val="en-US" w:eastAsia="zh-CN"/>
              </w:rPr>
            </w:pPr>
            <w:ins w:id="59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BC75BAF" w14:textId="77777777" w:rsidR="00DA4FDD" w:rsidRPr="00EA24EF" w:rsidRDefault="00DA4FDD" w:rsidP="00F46FEC">
            <w:pPr>
              <w:pStyle w:val="TAC"/>
              <w:rPr>
                <w:ins w:id="592" w:author="Author"/>
                <w:rFonts w:cs="Arial"/>
                <w:szCs w:val="18"/>
                <w:lang w:val="en-US"/>
              </w:rPr>
            </w:pPr>
            <w:ins w:id="593"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A14FF6C" w14:textId="77777777" w:rsidR="00DA4FDD" w:rsidRPr="00EA24EF" w:rsidRDefault="00DA4FDD" w:rsidP="00F46FEC">
            <w:pPr>
              <w:pStyle w:val="TAC"/>
              <w:rPr>
                <w:ins w:id="594" w:author="Author"/>
                <w:rFonts w:cs="Arial"/>
                <w:szCs w:val="18"/>
                <w:lang w:val="en-US"/>
              </w:rPr>
            </w:pPr>
            <w:ins w:id="595" w:author="Author">
              <w:r w:rsidRPr="00414DAE">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297AA94" w14:textId="77777777" w:rsidR="00DA4FDD" w:rsidRPr="00EA24EF" w:rsidRDefault="00DA4FDD" w:rsidP="00F46FEC">
            <w:pPr>
              <w:pStyle w:val="TAC"/>
              <w:rPr>
                <w:ins w:id="596" w:author="Author"/>
                <w:rFonts w:cs="Arial"/>
                <w:szCs w:val="18"/>
                <w:lang w:val="en-US" w:eastAsia="zh-CN"/>
              </w:rPr>
            </w:pPr>
            <w:ins w:id="597"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F77A929" w14:textId="77777777" w:rsidR="00DA4FDD" w:rsidRPr="00EA24EF" w:rsidRDefault="00DA4FDD" w:rsidP="00F46FEC">
            <w:pPr>
              <w:pStyle w:val="TAC"/>
              <w:rPr>
                <w:ins w:id="598" w:author="Author"/>
                <w:rFonts w:cs="Arial"/>
                <w:szCs w:val="18"/>
                <w:lang w:val="en-US" w:eastAsia="zh-CN"/>
              </w:rPr>
            </w:pPr>
            <w:ins w:id="599"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CA168FB" w14:textId="77777777" w:rsidR="00DA4FDD" w:rsidRPr="00EA24EF" w:rsidRDefault="00DA4FDD" w:rsidP="00F46FEC">
            <w:pPr>
              <w:pStyle w:val="TAC"/>
              <w:rPr>
                <w:ins w:id="600" w:author="Author"/>
                <w:rFonts w:cs="Arial"/>
                <w:szCs w:val="18"/>
                <w:lang w:val="en-US" w:eastAsia="zh-CN"/>
              </w:rPr>
            </w:pPr>
            <w:ins w:id="601"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7452BEA" w14:textId="77777777" w:rsidR="00DA4FDD" w:rsidRPr="008C1926" w:rsidRDefault="00DA4FDD" w:rsidP="00F46FEC">
            <w:pPr>
              <w:pStyle w:val="TAC"/>
              <w:rPr>
                <w:ins w:id="602" w:author="Author"/>
                <w:rFonts w:cs="Arial"/>
                <w:szCs w:val="18"/>
                <w:lang w:val="sv-SE"/>
              </w:rPr>
            </w:pPr>
            <w:ins w:id="603" w:author="Author">
              <w:r w:rsidRPr="00E04269">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3B29BD5" w14:textId="77777777" w:rsidR="00DA4FDD" w:rsidRPr="00EA24EF" w:rsidRDefault="00DA4FDD" w:rsidP="00F46FEC">
            <w:pPr>
              <w:pStyle w:val="TAC"/>
              <w:rPr>
                <w:ins w:id="604" w:author="Author"/>
                <w:rFonts w:cs="Arial"/>
                <w:szCs w:val="18"/>
                <w:lang w:val="en-US" w:eastAsia="zh-CN"/>
              </w:rPr>
            </w:pPr>
            <w:ins w:id="605" w:author="Author">
              <w:r w:rsidRPr="001C0CC4">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hideMark/>
          </w:tcPr>
          <w:p w14:paraId="6610FC8A" w14:textId="77777777" w:rsidR="00DA4FDD" w:rsidRPr="00EA24EF" w:rsidRDefault="00DA4FDD" w:rsidP="00F46FEC">
            <w:pPr>
              <w:pStyle w:val="TAC"/>
              <w:rPr>
                <w:ins w:id="606" w:author="Author"/>
                <w:rFonts w:cs="Arial"/>
                <w:szCs w:val="18"/>
                <w:lang w:val="en-US" w:eastAsia="zh-CN"/>
              </w:rPr>
            </w:pPr>
            <w:ins w:id="607" w:author="Author">
              <w:r w:rsidRPr="00E04269">
                <w:rPr>
                  <w:rFonts w:eastAsia="Yu Mincho"/>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4B522E2" w14:textId="77777777" w:rsidR="00DA4FDD" w:rsidRPr="00EA24EF" w:rsidRDefault="00DA4FDD" w:rsidP="00F46FEC">
            <w:pPr>
              <w:pStyle w:val="TAC"/>
              <w:rPr>
                <w:ins w:id="608" w:author="Author"/>
                <w:rFonts w:cs="Arial"/>
                <w:szCs w:val="18"/>
                <w:lang w:val="en-US" w:eastAsia="zh-CN"/>
              </w:rPr>
            </w:pPr>
            <w:ins w:id="609" w:author="Author">
              <w:r w:rsidRPr="001C0CC4">
                <w:rPr>
                  <w:rFonts w:eastAsia="Yu Mincho"/>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080F65" w14:textId="77777777" w:rsidR="00DA4FDD" w:rsidRDefault="00DA4FDD" w:rsidP="00F46FEC">
            <w:pPr>
              <w:spacing w:after="0"/>
              <w:rPr>
                <w:ins w:id="610" w:author="Author"/>
                <w:rFonts w:ascii="Arial" w:hAnsi="Arial"/>
                <w:sz w:val="18"/>
                <w:lang w:val="en-US" w:eastAsia="zh-CN"/>
              </w:rPr>
            </w:pPr>
          </w:p>
        </w:tc>
      </w:tr>
      <w:tr w:rsidR="00B44147" w14:paraId="45AA1883"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977CF86" w14:textId="77777777" w:rsidR="00B44147" w:rsidRPr="00FE40FE" w:rsidRDefault="00B44147" w:rsidP="00B44147">
            <w:pPr>
              <w:pStyle w:val="TAC"/>
              <w:rPr>
                <w:rFonts w:cs="Arial"/>
                <w:szCs w:val="18"/>
                <w:lang w:val="en-US" w:eastAsia="zh-CN"/>
              </w:rPr>
            </w:pPr>
            <w:r w:rsidRPr="0050628A">
              <w:t>CA_n3A-n7</w:t>
            </w:r>
            <w:r>
              <w:t>A</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046145CA"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2BEFE79" w14:textId="77777777" w:rsidR="00B44147" w:rsidRPr="004B30C0" w:rsidRDefault="00B44147" w:rsidP="00B44147">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14352241"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56FD73A"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A0AE14"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42FF39"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45EBE5"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77A741"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0583424"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D5268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335CD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7D5123"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9E8BED"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A6ABF4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386812"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FD689C"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A2FBFE" w14:textId="77777777" w:rsidR="00B44147" w:rsidRDefault="00B44147" w:rsidP="00B44147">
            <w:pPr>
              <w:pStyle w:val="TAC"/>
              <w:rPr>
                <w:lang w:val="en-US" w:eastAsia="zh-CN"/>
              </w:rPr>
            </w:pPr>
            <w:r>
              <w:rPr>
                <w:lang w:val="en-US" w:eastAsia="zh-CN"/>
              </w:rPr>
              <w:t>0</w:t>
            </w:r>
          </w:p>
        </w:tc>
      </w:tr>
      <w:tr w:rsidR="00B44147" w14:paraId="5EE8390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7B403E"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85C5E84"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AA2DF8C"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566BF6C"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CA699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420AD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A6C879"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5B93A"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7FB5CB"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16E10C7"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86689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6B7C7"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5281B"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007359"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55C12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BDFA1E7"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52F641"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BE0590" w14:textId="77777777" w:rsidR="00B44147" w:rsidRDefault="00B44147" w:rsidP="00B44147">
            <w:pPr>
              <w:spacing w:after="0"/>
              <w:rPr>
                <w:rFonts w:ascii="Arial" w:hAnsi="Arial"/>
                <w:sz w:val="18"/>
                <w:lang w:val="en-US" w:eastAsia="zh-CN"/>
              </w:rPr>
            </w:pPr>
          </w:p>
        </w:tc>
      </w:tr>
      <w:tr w:rsidR="00B44147" w14:paraId="2157FD1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DFD77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59027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C03EB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E339249"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B7FA1D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713643"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3B6ACE"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7D18B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2AAB1B"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7F2F74F"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067D00"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F620AC"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503EC0"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4248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7AA55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25C0F6"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688CB6"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EAF8D0" w14:textId="77777777" w:rsidR="00B44147" w:rsidRDefault="00B44147" w:rsidP="00B44147">
            <w:pPr>
              <w:spacing w:after="0"/>
              <w:rPr>
                <w:rFonts w:ascii="Arial" w:hAnsi="Arial"/>
                <w:sz w:val="18"/>
                <w:lang w:val="en-US" w:eastAsia="zh-CN"/>
              </w:rPr>
            </w:pPr>
          </w:p>
        </w:tc>
      </w:tr>
      <w:tr w:rsidR="00B44147" w14:paraId="06F1004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795E1D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C0566DE"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6483F38" w14:textId="77777777" w:rsidR="00B44147" w:rsidRPr="00EA24EF" w:rsidRDefault="00B44147" w:rsidP="00B44147">
            <w:pPr>
              <w:pStyle w:val="TAC"/>
              <w:rPr>
                <w:rFonts w:cs="Arial"/>
                <w:szCs w:val="18"/>
                <w:lang w:val="en-US"/>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tcPr>
          <w:p w14:paraId="2CAE28C1" w14:textId="77777777" w:rsidR="00B44147" w:rsidRPr="00EA24EF" w:rsidRDefault="00B44147" w:rsidP="00B44147">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5E2CAF"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E514BC"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593E00"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AC4756"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399712"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4654583"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28805D" w14:textId="77777777" w:rsidR="00B44147" w:rsidRPr="00EA24EF" w:rsidRDefault="00B44147" w:rsidP="00B44147">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D15E74"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216CE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5C58F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CE2DF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C6FB1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9C1D7C"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52426CA" w14:textId="77777777" w:rsidR="00B44147" w:rsidRDefault="00B44147" w:rsidP="00B44147">
            <w:pPr>
              <w:spacing w:after="0"/>
              <w:rPr>
                <w:rFonts w:ascii="Arial" w:hAnsi="Arial"/>
                <w:sz w:val="18"/>
                <w:lang w:val="en-US" w:eastAsia="zh-CN"/>
              </w:rPr>
            </w:pPr>
          </w:p>
        </w:tc>
      </w:tr>
      <w:tr w:rsidR="00B44147" w14:paraId="2CF690D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6A3949A"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C88D3BA"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82F631C"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6CF9E929" w14:textId="77777777" w:rsidR="00B44147" w:rsidRPr="00EA24EF" w:rsidRDefault="00B44147" w:rsidP="00B44147">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A72A861"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B26D07"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0D6C92"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0B24BC"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8D1857"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EEB857E"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6CFBFA"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0B916A"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D6896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6295B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16E1D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E2530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978190"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8526B99" w14:textId="77777777" w:rsidR="00B44147" w:rsidRDefault="00B44147" w:rsidP="00B44147">
            <w:pPr>
              <w:spacing w:after="0"/>
              <w:rPr>
                <w:rFonts w:ascii="Arial" w:hAnsi="Arial"/>
                <w:sz w:val="18"/>
                <w:lang w:val="en-US" w:eastAsia="zh-CN"/>
              </w:rPr>
            </w:pPr>
          </w:p>
        </w:tc>
      </w:tr>
      <w:tr w:rsidR="00B44147" w14:paraId="5F994C2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A1F742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3B7D328"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E2CA14F"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1355699" w14:textId="77777777" w:rsidR="00B44147" w:rsidRPr="00EA24EF" w:rsidRDefault="00B44147" w:rsidP="00B44147">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6481203"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E7BC2F"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2B084E"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EA58C6"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5C85DC"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0883246" w14:textId="77777777" w:rsidR="00B44147" w:rsidRPr="00EA24EF" w:rsidRDefault="00B44147" w:rsidP="00B44147">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FD69BE"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CE6E59" w14:textId="77777777" w:rsidR="00B44147" w:rsidRPr="00EA24EF" w:rsidRDefault="00B44147" w:rsidP="00B44147">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6C1B6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634A4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25712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733D4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02077C"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6E5F94A" w14:textId="77777777" w:rsidR="00B44147" w:rsidRDefault="00B44147" w:rsidP="00B44147">
            <w:pPr>
              <w:spacing w:after="0"/>
              <w:rPr>
                <w:rFonts w:ascii="Arial" w:hAnsi="Arial"/>
                <w:sz w:val="18"/>
                <w:lang w:val="en-US" w:eastAsia="zh-CN"/>
              </w:rPr>
            </w:pPr>
          </w:p>
        </w:tc>
      </w:tr>
      <w:tr w:rsidR="00B44147" w14:paraId="25EA5AD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0C07F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F369"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A78EB12" w14:textId="77777777" w:rsidR="00B44147" w:rsidRPr="00EA24EF" w:rsidRDefault="00B44147" w:rsidP="00B44147">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BDEE8E7"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199DE2E"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ED52B7"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8B25AD"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31269B"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AA2CA19"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2FE6FE"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2BD63CF"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AAC541"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5E2C45"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D5553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330C7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718015"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4B531D"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C03CD3" w14:textId="77777777" w:rsidR="00B44147" w:rsidRDefault="00B44147" w:rsidP="00B44147">
            <w:pPr>
              <w:spacing w:after="0"/>
              <w:rPr>
                <w:rFonts w:ascii="Arial" w:hAnsi="Arial"/>
                <w:sz w:val="18"/>
                <w:lang w:val="en-US" w:eastAsia="zh-CN"/>
              </w:rPr>
            </w:pPr>
          </w:p>
        </w:tc>
      </w:tr>
      <w:tr w:rsidR="00B44147" w14:paraId="4A0C690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AB00FC"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D517D1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A38C860"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6BEFCE"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DB7F0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1A47360"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EB0930"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FCC2BB6"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B5C49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4324FA"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EE620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33DD9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C8E064"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5543CF"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1709C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DE1BBC" w14:textId="77777777" w:rsidR="00B44147" w:rsidRPr="00FF62B0"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0DAF2CE"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A1BE40" w14:textId="77777777" w:rsidR="00B44147" w:rsidRDefault="00B44147" w:rsidP="00B44147">
            <w:pPr>
              <w:spacing w:after="0"/>
              <w:rPr>
                <w:rFonts w:ascii="Arial" w:hAnsi="Arial"/>
                <w:sz w:val="18"/>
                <w:lang w:val="en-US" w:eastAsia="zh-CN"/>
              </w:rPr>
            </w:pPr>
          </w:p>
        </w:tc>
      </w:tr>
      <w:tr w:rsidR="00B44147" w14:paraId="10A52B99"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25175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D457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55FA0EE"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0ADA01A" w14:textId="77777777" w:rsidR="00B44147" w:rsidRPr="00EA24EF" w:rsidRDefault="00B44147" w:rsidP="00B44147">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FE3F6E3"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33C74"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60B30DBF"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0234FE6"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BCF98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BD9B1D"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DF4971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55AC1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B8D56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E0072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FD74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72DD1F"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E999A52"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C20E23" w14:textId="77777777" w:rsidR="00B44147" w:rsidRDefault="00B44147" w:rsidP="00B44147">
            <w:pPr>
              <w:spacing w:after="0"/>
              <w:rPr>
                <w:rFonts w:ascii="Arial" w:hAnsi="Arial"/>
                <w:sz w:val="18"/>
                <w:lang w:val="en-US" w:eastAsia="zh-CN"/>
              </w:rPr>
            </w:pPr>
          </w:p>
        </w:tc>
      </w:tr>
      <w:tr w:rsidR="00B44147" w14:paraId="4F0E052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864455"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8F829C0"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667F6B" w14:textId="77777777" w:rsidR="00B44147" w:rsidRPr="00EA24EF" w:rsidRDefault="00B44147" w:rsidP="00B44147">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E330F73"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7E497F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A72C8F"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65428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B5904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66BE056"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38A0B19"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D89F57"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659D9B"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B5C045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1F974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FB93F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68AA18"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5779"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F2A76E" w14:textId="77777777" w:rsidR="00B44147" w:rsidRDefault="00B44147" w:rsidP="00B44147">
            <w:pPr>
              <w:spacing w:after="0"/>
              <w:rPr>
                <w:rFonts w:ascii="Arial" w:hAnsi="Arial"/>
                <w:sz w:val="18"/>
                <w:lang w:val="en-US" w:eastAsia="zh-CN"/>
              </w:rPr>
            </w:pPr>
          </w:p>
        </w:tc>
      </w:tr>
      <w:tr w:rsidR="00B44147" w14:paraId="5AE78C9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7E842A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51847D"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654935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5A63C77"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6A675D"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E0C3539"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62AEC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D74DC7"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FCF8416"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70B340E"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D8E4D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D0BBB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BE359E"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81BDBF1" w14:textId="77777777" w:rsidR="00B44147" w:rsidRPr="008C1926" w:rsidRDefault="00B44147" w:rsidP="00B44147">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D19BF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675956C1"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6205E6"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8935F3" w14:textId="77777777" w:rsidR="00B44147" w:rsidRDefault="00B44147" w:rsidP="00B44147">
            <w:pPr>
              <w:spacing w:after="0"/>
              <w:rPr>
                <w:rFonts w:ascii="Arial" w:hAnsi="Arial"/>
                <w:sz w:val="18"/>
                <w:lang w:val="en-US" w:eastAsia="zh-CN"/>
              </w:rPr>
            </w:pPr>
          </w:p>
        </w:tc>
      </w:tr>
      <w:tr w:rsidR="00B44147" w14:paraId="4C90EDC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0A14B8"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9745E"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482035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AC78CEF"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765C40"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BE02A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77AC3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175A3A"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7ED5A81"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7B5F53C"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DC7A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30343F"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116AE"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1DFB0C2" w14:textId="77777777" w:rsidR="00B44147" w:rsidRPr="008C1926" w:rsidRDefault="00B44147" w:rsidP="00B44147">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8CC803"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5CE1F288"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222445"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D6553E" w14:textId="77777777" w:rsidR="00B44147" w:rsidRDefault="00B44147" w:rsidP="00B44147">
            <w:pPr>
              <w:spacing w:after="0"/>
              <w:rPr>
                <w:rFonts w:ascii="Arial" w:hAnsi="Arial"/>
                <w:sz w:val="18"/>
                <w:lang w:val="en-US" w:eastAsia="zh-CN"/>
              </w:rPr>
            </w:pPr>
          </w:p>
        </w:tc>
      </w:tr>
      <w:tr w:rsidR="00B44147" w14:paraId="781039B6"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EFE1B31" w14:textId="77777777" w:rsidR="00B44147" w:rsidRPr="00FE40FE" w:rsidRDefault="00B44147" w:rsidP="00B44147">
            <w:pPr>
              <w:pStyle w:val="TAC"/>
              <w:rPr>
                <w:rFonts w:cs="Arial"/>
                <w:szCs w:val="18"/>
                <w:lang w:val="en-US" w:eastAsia="zh-CN"/>
              </w:rPr>
            </w:pPr>
            <w:r w:rsidRPr="0050628A">
              <w:lastRenderedPageBreak/>
              <w:t>CA_n3A-n7</w:t>
            </w:r>
            <w:r>
              <w:t>B</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5662056" w14:textId="77777777" w:rsidR="00B44147" w:rsidRPr="004B30C0" w:rsidRDefault="00B44147" w:rsidP="00B44147">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9F34EB2" w14:textId="77777777" w:rsidR="00B44147" w:rsidRPr="004B30C0" w:rsidRDefault="00B44147" w:rsidP="00B44147">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661ED921" w14:textId="77777777" w:rsidR="00B44147" w:rsidRPr="004B30C0"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87CB85B"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B94E14"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F538F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985F7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93F182"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EA503C8"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B8EFDB9"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A89BE4"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715311"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8C99D4"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F62E02"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4FF452"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5CAF5A"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BFE710" w14:textId="77777777" w:rsidR="00B44147" w:rsidRDefault="00B44147" w:rsidP="00B44147">
            <w:pPr>
              <w:pStyle w:val="TAC"/>
              <w:rPr>
                <w:lang w:val="en-US" w:eastAsia="zh-CN"/>
              </w:rPr>
            </w:pPr>
            <w:r>
              <w:rPr>
                <w:lang w:val="en-US" w:eastAsia="zh-CN"/>
              </w:rPr>
              <w:t>0</w:t>
            </w:r>
          </w:p>
        </w:tc>
      </w:tr>
      <w:tr w:rsidR="00B44147" w14:paraId="0E75C45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82E05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E57918"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263617D"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99FD519"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3BEEE0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BD98F7"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A23E8D"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46AD1F"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6C4884"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426CA04"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20E20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C19EE"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CBB52C"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F2409C"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A5829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90374B"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A620EC"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9CE22" w14:textId="77777777" w:rsidR="00B44147" w:rsidRDefault="00B44147" w:rsidP="00B44147">
            <w:pPr>
              <w:spacing w:after="0"/>
              <w:rPr>
                <w:rFonts w:ascii="Arial" w:hAnsi="Arial"/>
                <w:sz w:val="18"/>
                <w:lang w:val="en-US" w:eastAsia="zh-CN"/>
              </w:rPr>
            </w:pPr>
          </w:p>
        </w:tc>
      </w:tr>
      <w:tr w:rsidR="00B44147" w14:paraId="2AAD371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6FB381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A2CFEB"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0F7237"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9D8DF5" w14:textId="77777777" w:rsidR="00B44147" w:rsidRPr="00EA24EF" w:rsidRDefault="00B44147" w:rsidP="00B44147">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5BD20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E94870B"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0D958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2F12EC" w14:textId="77777777" w:rsidR="00B44147" w:rsidRPr="00B635D1" w:rsidRDefault="00B44147" w:rsidP="00B44147">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F5B342"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7EAEEC7" w14:textId="77777777" w:rsidR="00B44147" w:rsidRPr="00B635D1" w:rsidRDefault="00B44147" w:rsidP="00B44147">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D70F3F"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70E49E"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FF3746"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42E8"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2BAD40"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AA24A77"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F8562"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7CC564" w14:textId="77777777" w:rsidR="00B44147" w:rsidRDefault="00B44147" w:rsidP="00B44147">
            <w:pPr>
              <w:spacing w:after="0"/>
              <w:rPr>
                <w:rFonts w:ascii="Arial" w:hAnsi="Arial"/>
                <w:sz w:val="18"/>
                <w:lang w:val="en-US" w:eastAsia="zh-CN"/>
              </w:rPr>
            </w:pPr>
          </w:p>
        </w:tc>
      </w:tr>
      <w:tr w:rsidR="00B44147" w14:paraId="28FC5366" w14:textId="77777777" w:rsidTr="00B44147">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226415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0A4CA55" w14:textId="77777777" w:rsidR="00B44147" w:rsidRPr="00EA24EF" w:rsidRDefault="00B44147" w:rsidP="00B44147">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6CF2F173" w14:textId="77777777" w:rsidR="00B44147" w:rsidRPr="00EA24EF" w:rsidRDefault="00B44147" w:rsidP="00B44147">
            <w:pPr>
              <w:pStyle w:val="TAC"/>
              <w:rPr>
                <w:rFonts w:cs="Arial"/>
                <w:szCs w:val="18"/>
                <w:lang w:val="en-US"/>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3F25A910" w14:textId="77777777" w:rsidR="00B44147" w:rsidRPr="00EA24EF" w:rsidRDefault="00B44147" w:rsidP="00B44147">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tcPr>
          <w:p w14:paraId="22D38E06" w14:textId="77777777" w:rsidR="00B44147" w:rsidRDefault="00B44147" w:rsidP="00B44147">
            <w:pPr>
              <w:spacing w:after="0"/>
              <w:rPr>
                <w:rFonts w:ascii="Arial" w:hAnsi="Arial"/>
                <w:sz w:val="18"/>
                <w:lang w:val="en-US" w:eastAsia="zh-CN"/>
              </w:rPr>
            </w:pPr>
          </w:p>
        </w:tc>
      </w:tr>
      <w:tr w:rsidR="00B44147" w14:paraId="6951AC59"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183403"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904DA1"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4FEDABF" w14:textId="77777777" w:rsidR="00B44147" w:rsidRPr="00EA24EF" w:rsidRDefault="00B44147" w:rsidP="00B44147">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01AD99B"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11B08C4" w14:textId="77777777" w:rsidR="00B44147" w:rsidRPr="00B635D1" w:rsidRDefault="00B44147" w:rsidP="00B44147">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2C31FB"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861770"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3E18CD"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34A46A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4D71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3BB10C"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3D53A"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17F0EE"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2B2A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0C827E"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F6DCBD"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7F04A4"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E1FA72" w14:textId="77777777" w:rsidR="00B44147" w:rsidRDefault="00B44147" w:rsidP="00B44147">
            <w:pPr>
              <w:spacing w:after="0"/>
              <w:rPr>
                <w:rFonts w:ascii="Arial" w:hAnsi="Arial"/>
                <w:sz w:val="18"/>
                <w:lang w:val="en-US" w:eastAsia="zh-CN"/>
              </w:rPr>
            </w:pPr>
          </w:p>
        </w:tc>
      </w:tr>
      <w:tr w:rsidR="00B44147" w14:paraId="465AC92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4DB05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73DE6A"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0286174"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82F438F"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83F831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793FB4A"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1C371A"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7AA59A" w14:textId="77777777" w:rsidR="00B44147" w:rsidRPr="00B635D1" w:rsidRDefault="00B44147" w:rsidP="00B44147">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2FF7E3"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45A272" w14:textId="77777777" w:rsidR="00B44147" w:rsidRPr="00B635D1"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75C73B"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8F7C6"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F662DC"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3B7C65"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200CE1"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F9AD394" w14:textId="77777777" w:rsidR="00B44147" w:rsidRPr="00FF62B0"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1B3A551"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D9D205" w14:textId="77777777" w:rsidR="00B44147" w:rsidRDefault="00B44147" w:rsidP="00B44147">
            <w:pPr>
              <w:spacing w:after="0"/>
              <w:rPr>
                <w:rFonts w:ascii="Arial" w:hAnsi="Arial"/>
                <w:sz w:val="18"/>
                <w:lang w:val="en-US" w:eastAsia="zh-CN"/>
              </w:rPr>
            </w:pPr>
          </w:p>
        </w:tc>
      </w:tr>
      <w:tr w:rsidR="00B44147" w14:paraId="1CF022E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E2E37D"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3DE67C"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C0061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0B6F23C" w14:textId="77777777" w:rsidR="00B44147" w:rsidRPr="00EA24EF" w:rsidRDefault="00B44147" w:rsidP="00B44147">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57792A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20CF9"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1BF89EE8"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2BF4FAD5" w14:textId="77777777" w:rsidR="00B44147" w:rsidRPr="00EA24EF" w:rsidRDefault="00B44147" w:rsidP="00B44147">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0477AF8"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4561C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C4AF23"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7FB31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0796A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2BA88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ED7320"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6666EB"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D872C79"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C1F566" w14:textId="77777777" w:rsidR="00B44147" w:rsidRDefault="00B44147" w:rsidP="00B44147">
            <w:pPr>
              <w:spacing w:after="0"/>
              <w:rPr>
                <w:rFonts w:ascii="Arial" w:hAnsi="Arial"/>
                <w:sz w:val="18"/>
                <w:lang w:val="en-US" w:eastAsia="zh-CN"/>
              </w:rPr>
            </w:pPr>
          </w:p>
        </w:tc>
      </w:tr>
      <w:tr w:rsidR="00B44147" w14:paraId="7838EF62"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787B8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0286C1A"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9C7C470" w14:textId="77777777" w:rsidR="00B44147" w:rsidRPr="00EA24EF" w:rsidRDefault="00B44147" w:rsidP="00B44147">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6FC7CFDB"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F7E049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83BED9"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3D4D1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C274E6"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20B53D4"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079BAF4E"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A0FB2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D02ABB"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904003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88B48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82F05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4A39A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91A609"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9B8B39" w14:textId="77777777" w:rsidR="00B44147" w:rsidRDefault="00B44147" w:rsidP="00B44147">
            <w:pPr>
              <w:spacing w:after="0"/>
              <w:rPr>
                <w:rFonts w:ascii="Arial" w:hAnsi="Arial"/>
                <w:sz w:val="18"/>
                <w:lang w:val="en-US" w:eastAsia="zh-CN"/>
              </w:rPr>
            </w:pPr>
          </w:p>
        </w:tc>
      </w:tr>
      <w:tr w:rsidR="00B44147" w14:paraId="66789A20"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446F19"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66EC85"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68C8D5F"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918544C" w14:textId="77777777" w:rsidR="00B44147" w:rsidRPr="00EA24EF" w:rsidRDefault="00B44147" w:rsidP="00B44147">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66B8D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0CD9952"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7FC5BD"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D1D38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6ACC326"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0CC7723B"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760AB6"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85DAAE"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233B00"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99B3728" w14:textId="77777777" w:rsidR="00B44147" w:rsidRPr="008C1926" w:rsidRDefault="00B44147" w:rsidP="00B44147">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9FD04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2806DA7D"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F8AFF3"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482BC24" w14:textId="77777777" w:rsidR="00B44147" w:rsidRDefault="00B44147" w:rsidP="00B44147">
            <w:pPr>
              <w:spacing w:after="0"/>
              <w:rPr>
                <w:rFonts w:ascii="Arial" w:hAnsi="Arial"/>
                <w:sz w:val="18"/>
                <w:lang w:val="en-US" w:eastAsia="zh-CN"/>
              </w:rPr>
            </w:pPr>
          </w:p>
        </w:tc>
      </w:tr>
      <w:tr w:rsidR="00B44147" w14:paraId="52BA55A7"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BDB0CA"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7341630"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444235B"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0D0D88" w14:textId="77777777" w:rsidR="00B44147" w:rsidRPr="00EA24EF" w:rsidRDefault="00B44147" w:rsidP="00B44147">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CD127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495271"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EC8747"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0E7A8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C8018D5"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945AAA0" w14:textId="77777777" w:rsidR="00B44147" w:rsidRPr="00EA24EF" w:rsidRDefault="00B44147" w:rsidP="00B44147">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F90B8"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4FBF74"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70B275"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E7B333B" w14:textId="77777777" w:rsidR="00B44147" w:rsidRPr="008C1926" w:rsidRDefault="00B44147" w:rsidP="00B44147">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693AAC" w14:textId="77777777" w:rsidR="00B44147" w:rsidRPr="00EA24EF" w:rsidRDefault="00B44147" w:rsidP="00B44147">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2AFCA2F7" w14:textId="77777777" w:rsidR="00B44147" w:rsidRPr="00EA24EF" w:rsidRDefault="00B44147" w:rsidP="00B44147">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04A656"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6E0B76" w14:textId="77777777" w:rsidR="00B44147" w:rsidRDefault="00B44147" w:rsidP="00B44147">
            <w:pPr>
              <w:spacing w:after="0"/>
              <w:rPr>
                <w:rFonts w:ascii="Arial" w:hAnsi="Arial"/>
                <w:sz w:val="18"/>
                <w:lang w:val="en-US" w:eastAsia="zh-CN"/>
              </w:rPr>
            </w:pPr>
          </w:p>
        </w:tc>
      </w:tr>
      <w:tr w:rsidR="000A4F47" w14:paraId="1158B72A" w14:textId="77777777" w:rsidTr="000A4F47">
        <w:trPr>
          <w:trHeight w:val="29"/>
          <w:jc w:val="center"/>
          <w:ins w:id="611"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6A90078" w14:textId="3458AD0A" w:rsidR="000A4F47" w:rsidRPr="00FE40FE" w:rsidRDefault="000A4F47" w:rsidP="000A4F47">
            <w:pPr>
              <w:pStyle w:val="TAC"/>
              <w:rPr>
                <w:ins w:id="612" w:author="Author"/>
                <w:rFonts w:cs="Arial"/>
                <w:szCs w:val="18"/>
                <w:lang w:val="en-US" w:eastAsia="zh-CN"/>
              </w:rPr>
            </w:pPr>
            <w:ins w:id="613" w:author="Author">
              <w:r>
                <w:rPr>
                  <w:rFonts w:cs="Arial"/>
                  <w:szCs w:val="18"/>
                </w:rPr>
                <w:t>CA_n3A-n28A-n41A</w:t>
              </w:r>
              <w:r>
                <w:rPr>
                  <w:rFonts w:cs="Arial" w:hint="eastAsia"/>
                  <w:szCs w:val="18"/>
                  <w:lang w:eastAsia="zh-CN"/>
                </w:rPr>
                <w:t>-n77A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C83D116" w14:textId="32129E17" w:rsidR="000A4F47" w:rsidRPr="004B30C0" w:rsidRDefault="000A4F47" w:rsidP="000A4F47">
            <w:pPr>
              <w:pStyle w:val="TAC"/>
              <w:rPr>
                <w:ins w:id="614" w:author="Author"/>
                <w:rFonts w:cs="Arial"/>
                <w:szCs w:val="18"/>
                <w:lang w:val="en-US" w:eastAsia="zh-CN"/>
              </w:rPr>
            </w:pPr>
            <w:ins w:id="615" w:author="Author">
              <w:r>
                <w:rPr>
                  <w:rFonts w:cs="Arial" w:hint="eastAsia"/>
                  <w:lang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7F91C80" w14:textId="6C1C08DD" w:rsidR="000A4F47" w:rsidRPr="004B30C0" w:rsidRDefault="000A4F47" w:rsidP="000A4F47">
            <w:pPr>
              <w:pStyle w:val="TAC"/>
              <w:rPr>
                <w:ins w:id="616" w:author="Author"/>
                <w:rFonts w:cs="Arial"/>
                <w:szCs w:val="18"/>
                <w:lang w:val="en-US" w:eastAsia="zh-CN"/>
              </w:rPr>
            </w:pPr>
            <w:ins w:id="617" w:author="Author">
              <w:r>
                <w:rPr>
                  <w:rFonts w:cs="Arial"/>
                  <w:szCs w:val="18"/>
                </w:rPr>
                <w:t>n</w:t>
              </w:r>
              <w:r>
                <w:rPr>
                  <w:rFonts w:cs="Arial"/>
                  <w:szCs w:val="18"/>
                  <w:lang w:eastAsia="zh-CN"/>
                </w:rPr>
                <w:t>3</w:t>
              </w:r>
            </w:ins>
          </w:p>
        </w:tc>
        <w:tc>
          <w:tcPr>
            <w:tcW w:w="654" w:type="dxa"/>
            <w:tcBorders>
              <w:top w:val="single" w:sz="4" w:space="0" w:color="auto"/>
              <w:left w:val="single" w:sz="4" w:space="0" w:color="auto"/>
              <w:bottom w:val="single" w:sz="4" w:space="0" w:color="auto"/>
              <w:right w:val="single" w:sz="4" w:space="0" w:color="auto"/>
            </w:tcBorders>
            <w:hideMark/>
          </w:tcPr>
          <w:p w14:paraId="1AC7165F" w14:textId="5C19DF5E" w:rsidR="000A4F47" w:rsidRPr="004B30C0" w:rsidRDefault="000A4F47" w:rsidP="000A4F47">
            <w:pPr>
              <w:pStyle w:val="TAC"/>
              <w:rPr>
                <w:ins w:id="618" w:author="Author"/>
                <w:rFonts w:cs="Arial"/>
                <w:szCs w:val="18"/>
                <w:lang w:val="en-US" w:eastAsia="zh-CN"/>
              </w:rPr>
            </w:pPr>
            <w:ins w:id="619"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2B1F302" w14:textId="3FD5B528" w:rsidR="000A4F47" w:rsidRPr="00B635D1" w:rsidRDefault="000A4F47" w:rsidP="000A4F47">
            <w:pPr>
              <w:pStyle w:val="TAC"/>
              <w:rPr>
                <w:ins w:id="620" w:author="Author"/>
                <w:rFonts w:cs="Arial"/>
                <w:szCs w:val="18"/>
                <w:lang w:val="en-US" w:eastAsia="zh-CN"/>
              </w:rPr>
            </w:pPr>
            <w:ins w:id="62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FC46BEA" w14:textId="2F6C6C4B" w:rsidR="000A4F47" w:rsidRPr="00B635D1" w:rsidRDefault="000A4F47" w:rsidP="000A4F47">
            <w:pPr>
              <w:pStyle w:val="TAC"/>
              <w:rPr>
                <w:ins w:id="622" w:author="Author"/>
                <w:rFonts w:cs="Arial"/>
                <w:szCs w:val="18"/>
              </w:rPr>
            </w:pPr>
            <w:ins w:id="62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D6CE832" w14:textId="61F1E658" w:rsidR="000A4F47" w:rsidRPr="00B635D1" w:rsidRDefault="000A4F47" w:rsidP="000A4F47">
            <w:pPr>
              <w:pStyle w:val="TAC"/>
              <w:rPr>
                <w:ins w:id="624" w:author="Author"/>
                <w:rFonts w:cs="Arial"/>
                <w:szCs w:val="18"/>
              </w:rPr>
            </w:pPr>
            <w:ins w:id="62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6148721" w14:textId="6AEBD843" w:rsidR="000A4F47" w:rsidRPr="00B635D1" w:rsidRDefault="000A4F47" w:rsidP="000A4F47">
            <w:pPr>
              <w:pStyle w:val="TAC"/>
              <w:rPr>
                <w:ins w:id="626" w:author="Author"/>
                <w:rFonts w:cs="Arial"/>
                <w:szCs w:val="18"/>
              </w:rPr>
            </w:pPr>
            <w:ins w:id="62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C90C2F8" w14:textId="1602F2DE" w:rsidR="000A4F47" w:rsidRPr="00B635D1" w:rsidRDefault="000A4F47" w:rsidP="000A4F47">
            <w:pPr>
              <w:pStyle w:val="TAC"/>
              <w:rPr>
                <w:ins w:id="628" w:author="Author"/>
                <w:rFonts w:cs="Arial"/>
                <w:szCs w:val="18"/>
                <w:lang w:val="en-US"/>
              </w:rPr>
            </w:pPr>
            <w:ins w:id="629"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89496F5" w14:textId="543D8CE1" w:rsidR="000A4F47" w:rsidRPr="00B635D1" w:rsidRDefault="000A4F47" w:rsidP="000A4F47">
            <w:pPr>
              <w:pStyle w:val="TAC"/>
              <w:rPr>
                <w:ins w:id="630" w:author="Author"/>
                <w:rFonts w:cs="Arial"/>
                <w:szCs w:val="18"/>
                <w:lang w:val="en-US"/>
              </w:rPr>
            </w:pPr>
            <w:ins w:id="631"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7702060" w14:textId="6BD868BB" w:rsidR="000A4F47" w:rsidRPr="002E1DB5" w:rsidRDefault="000A4F47" w:rsidP="000A4F47">
            <w:pPr>
              <w:pStyle w:val="TAC"/>
              <w:rPr>
                <w:ins w:id="632" w:author="Author"/>
                <w:rFonts w:cs="Arial"/>
                <w:szCs w:val="18"/>
                <w:lang w:eastAsia="zh-CN"/>
              </w:rPr>
            </w:pPr>
            <w:ins w:id="633"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0396E7E2" w14:textId="77777777" w:rsidR="000A4F47" w:rsidRPr="002E1DB5" w:rsidRDefault="000A4F47" w:rsidP="000A4F47">
            <w:pPr>
              <w:pStyle w:val="TAC"/>
              <w:rPr>
                <w:ins w:id="63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4A76E2" w14:textId="77777777" w:rsidR="000A4F47" w:rsidRPr="00E14761" w:rsidRDefault="000A4F47" w:rsidP="000A4F47">
            <w:pPr>
              <w:pStyle w:val="TAC"/>
              <w:rPr>
                <w:ins w:id="63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6BF9543" w14:textId="77777777" w:rsidR="000A4F47" w:rsidRPr="00733468" w:rsidRDefault="000A4F47" w:rsidP="000A4F47">
            <w:pPr>
              <w:pStyle w:val="TAC"/>
              <w:rPr>
                <w:ins w:id="63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CE3163" w14:textId="77777777" w:rsidR="000A4F47" w:rsidRPr="00733468" w:rsidRDefault="000A4F47" w:rsidP="000A4F47">
            <w:pPr>
              <w:pStyle w:val="TAC"/>
              <w:rPr>
                <w:ins w:id="63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497B28" w14:textId="77777777" w:rsidR="000A4F47" w:rsidRPr="00FF62B0" w:rsidRDefault="000A4F47" w:rsidP="000A4F47">
            <w:pPr>
              <w:pStyle w:val="TAC"/>
              <w:rPr>
                <w:ins w:id="63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067F5B" w14:textId="77777777" w:rsidR="000A4F47" w:rsidRPr="0010516A" w:rsidRDefault="000A4F47" w:rsidP="000A4F47">
            <w:pPr>
              <w:pStyle w:val="TAC"/>
              <w:rPr>
                <w:ins w:id="639"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508706" w14:textId="77777777" w:rsidR="000A4F47" w:rsidRDefault="000A4F47" w:rsidP="000A4F47">
            <w:pPr>
              <w:pStyle w:val="TAC"/>
              <w:rPr>
                <w:ins w:id="640" w:author="Author"/>
                <w:lang w:val="en-US" w:eastAsia="zh-CN"/>
              </w:rPr>
            </w:pPr>
            <w:ins w:id="641" w:author="Author">
              <w:r>
                <w:rPr>
                  <w:lang w:val="en-US" w:eastAsia="zh-CN"/>
                </w:rPr>
                <w:t>0</w:t>
              </w:r>
            </w:ins>
          </w:p>
        </w:tc>
      </w:tr>
      <w:tr w:rsidR="000A4F47" w14:paraId="3FD57B6A" w14:textId="77777777" w:rsidTr="000A4F47">
        <w:trPr>
          <w:trHeight w:val="29"/>
          <w:jc w:val="center"/>
          <w:ins w:id="64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792C3" w14:textId="77777777" w:rsidR="000A4F47" w:rsidRPr="00EA24EF" w:rsidRDefault="000A4F47" w:rsidP="000A4F47">
            <w:pPr>
              <w:spacing w:after="0"/>
              <w:rPr>
                <w:ins w:id="64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D4607C5" w14:textId="77777777" w:rsidR="000A4F47" w:rsidRPr="00EA24EF" w:rsidRDefault="000A4F47" w:rsidP="000A4F47">
            <w:pPr>
              <w:spacing w:after="0"/>
              <w:rPr>
                <w:ins w:id="64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2A514F7" w14:textId="77777777" w:rsidR="000A4F47" w:rsidRPr="00EA24EF" w:rsidRDefault="000A4F47" w:rsidP="000A4F47">
            <w:pPr>
              <w:spacing w:after="0"/>
              <w:rPr>
                <w:ins w:id="64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2222013" w14:textId="16D18605" w:rsidR="000A4F47" w:rsidRPr="00EA24EF" w:rsidRDefault="000A4F47" w:rsidP="000A4F47">
            <w:pPr>
              <w:pStyle w:val="TAC"/>
              <w:rPr>
                <w:ins w:id="646" w:author="Author"/>
                <w:rFonts w:cs="Arial"/>
                <w:szCs w:val="18"/>
                <w:lang w:val="en-US" w:eastAsia="zh-CN"/>
              </w:rPr>
            </w:pPr>
            <w:ins w:id="647"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235324B" w14:textId="77777777" w:rsidR="000A4F47" w:rsidRPr="00EA24EF" w:rsidRDefault="000A4F47" w:rsidP="000A4F47">
            <w:pPr>
              <w:pStyle w:val="TAC"/>
              <w:rPr>
                <w:ins w:id="64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D76CB1" w14:textId="04AD92B4" w:rsidR="000A4F47" w:rsidRPr="00B635D1" w:rsidRDefault="000A4F47" w:rsidP="000A4F47">
            <w:pPr>
              <w:pStyle w:val="TAC"/>
              <w:rPr>
                <w:ins w:id="649" w:author="Author"/>
                <w:rFonts w:cs="Arial"/>
                <w:szCs w:val="18"/>
              </w:rPr>
            </w:pPr>
            <w:ins w:id="65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71C666" w14:textId="1B70717A" w:rsidR="000A4F47" w:rsidRPr="00B635D1" w:rsidRDefault="000A4F47" w:rsidP="000A4F47">
            <w:pPr>
              <w:pStyle w:val="TAC"/>
              <w:rPr>
                <w:ins w:id="651" w:author="Author"/>
                <w:rFonts w:cs="Arial"/>
                <w:szCs w:val="18"/>
              </w:rPr>
            </w:pPr>
            <w:ins w:id="65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3D519E3" w14:textId="6FFC2265" w:rsidR="000A4F47" w:rsidRPr="00B635D1" w:rsidRDefault="000A4F47" w:rsidP="000A4F47">
            <w:pPr>
              <w:pStyle w:val="TAC"/>
              <w:rPr>
                <w:ins w:id="653" w:author="Author"/>
                <w:rFonts w:cs="Arial"/>
                <w:szCs w:val="18"/>
              </w:rPr>
            </w:pPr>
            <w:ins w:id="65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14EE358" w14:textId="0F4B088C" w:rsidR="000A4F47" w:rsidRPr="00B635D1" w:rsidRDefault="000A4F47" w:rsidP="000A4F47">
            <w:pPr>
              <w:pStyle w:val="TAC"/>
              <w:rPr>
                <w:ins w:id="655" w:author="Author"/>
                <w:rFonts w:cs="Arial"/>
                <w:szCs w:val="18"/>
                <w:lang w:val="en-US"/>
              </w:rPr>
            </w:pPr>
            <w:ins w:id="656"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A74848E" w14:textId="5781F5D1" w:rsidR="000A4F47" w:rsidRPr="00B635D1" w:rsidRDefault="000A4F47" w:rsidP="000A4F47">
            <w:pPr>
              <w:pStyle w:val="TAC"/>
              <w:rPr>
                <w:ins w:id="657" w:author="Author"/>
                <w:rFonts w:cs="Arial"/>
                <w:szCs w:val="18"/>
                <w:lang w:val="en-US"/>
              </w:rPr>
            </w:pPr>
            <w:ins w:id="658"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30E1067" w14:textId="7976D8E6" w:rsidR="000A4F47" w:rsidRPr="002E1DB5" w:rsidRDefault="000A4F47" w:rsidP="000A4F47">
            <w:pPr>
              <w:pStyle w:val="TAC"/>
              <w:rPr>
                <w:ins w:id="659" w:author="Author"/>
                <w:rFonts w:cs="Arial"/>
                <w:szCs w:val="18"/>
                <w:lang w:eastAsia="zh-CN"/>
              </w:rPr>
            </w:pPr>
            <w:ins w:id="660"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5D9830EF" w14:textId="77777777" w:rsidR="000A4F47" w:rsidRPr="002E1DB5" w:rsidRDefault="000A4F47" w:rsidP="000A4F47">
            <w:pPr>
              <w:pStyle w:val="TAC"/>
              <w:rPr>
                <w:ins w:id="6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9A21C8" w14:textId="77777777" w:rsidR="000A4F47" w:rsidRPr="00E14761" w:rsidRDefault="000A4F47" w:rsidP="000A4F47">
            <w:pPr>
              <w:pStyle w:val="TAC"/>
              <w:rPr>
                <w:ins w:id="66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E0ED124" w14:textId="77777777" w:rsidR="000A4F47" w:rsidRPr="00733468" w:rsidRDefault="000A4F47" w:rsidP="000A4F47">
            <w:pPr>
              <w:pStyle w:val="TAC"/>
              <w:rPr>
                <w:ins w:id="6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7A49F6" w14:textId="77777777" w:rsidR="000A4F47" w:rsidRPr="00733468" w:rsidRDefault="000A4F47" w:rsidP="000A4F47">
            <w:pPr>
              <w:pStyle w:val="TAC"/>
              <w:rPr>
                <w:ins w:id="6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74542E" w14:textId="77777777" w:rsidR="000A4F47" w:rsidRPr="00FF62B0" w:rsidRDefault="000A4F47" w:rsidP="000A4F47">
            <w:pPr>
              <w:pStyle w:val="TAC"/>
              <w:rPr>
                <w:ins w:id="66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CE659F" w14:textId="77777777" w:rsidR="000A4F47" w:rsidRPr="0010516A" w:rsidRDefault="000A4F47" w:rsidP="000A4F47">
            <w:pPr>
              <w:pStyle w:val="TAC"/>
              <w:rPr>
                <w:ins w:id="66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1D3060" w14:textId="77777777" w:rsidR="000A4F47" w:rsidRDefault="000A4F47" w:rsidP="000A4F47">
            <w:pPr>
              <w:spacing w:after="0"/>
              <w:rPr>
                <w:ins w:id="667" w:author="Author"/>
                <w:rFonts w:ascii="Arial" w:hAnsi="Arial"/>
                <w:sz w:val="18"/>
                <w:lang w:val="en-US" w:eastAsia="zh-CN"/>
              </w:rPr>
            </w:pPr>
          </w:p>
        </w:tc>
      </w:tr>
      <w:tr w:rsidR="000A4F47" w14:paraId="40E79666" w14:textId="77777777" w:rsidTr="000A4F47">
        <w:trPr>
          <w:trHeight w:val="29"/>
          <w:jc w:val="center"/>
          <w:ins w:id="66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BEC5ABF" w14:textId="77777777" w:rsidR="000A4F47" w:rsidRPr="00EA24EF" w:rsidRDefault="000A4F47" w:rsidP="000A4F47">
            <w:pPr>
              <w:spacing w:after="0"/>
              <w:rPr>
                <w:ins w:id="66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62539D" w14:textId="77777777" w:rsidR="000A4F47" w:rsidRPr="00EA24EF" w:rsidRDefault="000A4F47" w:rsidP="000A4F47">
            <w:pPr>
              <w:spacing w:after="0"/>
              <w:rPr>
                <w:ins w:id="67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2E7C30" w14:textId="77777777" w:rsidR="000A4F47" w:rsidRPr="00EA24EF" w:rsidRDefault="000A4F47" w:rsidP="000A4F47">
            <w:pPr>
              <w:spacing w:after="0"/>
              <w:rPr>
                <w:ins w:id="67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A5F0239" w14:textId="4ABA1892" w:rsidR="000A4F47" w:rsidRPr="00EA24EF" w:rsidRDefault="000A4F47" w:rsidP="000A4F47">
            <w:pPr>
              <w:pStyle w:val="TAC"/>
              <w:rPr>
                <w:ins w:id="672" w:author="Author"/>
                <w:rFonts w:cs="Arial"/>
                <w:szCs w:val="18"/>
                <w:lang w:val="en-US" w:eastAsia="zh-CN"/>
              </w:rPr>
            </w:pPr>
            <w:ins w:id="673"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9E514CE" w14:textId="77777777" w:rsidR="000A4F47" w:rsidRPr="00EA24EF" w:rsidRDefault="000A4F47" w:rsidP="000A4F47">
            <w:pPr>
              <w:pStyle w:val="TAC"/>
              <w:rPr>
                <w:ins w:id="67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45C0358" w14:textId="17370829" w:rsidR="000A4F47" w:rsidRPr="00B635D1" w:rsidRDefault="000A4F47" w:rsidP="000A4F47">
            <w:pPr>
              <w:pStyle w:val="TAC"/>
              <w:rPr>
                <w:ins w:id="675" w:author="Author"/>
                <w:rFonts w:cs="Arial"/>
                <w:szCs w:val="18"/>
              </w:rPr>
            </w:pPr>
            <w:ins w:id="67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8F91F02" w14:textId="13D283A3" w:rsidR="000A4F47" w:rsidRPr="00B635D1" w:rsidRDefault="000A4F47" w:rsidP="000A4F47">
            <w:pPr>
              <w:pStyle w:val="TAC"/>
              <w:rPr>
                <w:ins w:id="677" w:author="Author"/>
                <w:rFonts w:cs="Arial"/>
                <w:szCs w:val="18"/>
              </w:rPr>
            </w:pPr>
            <w:ins w:id="67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82779FB" w14:textId="361B482B" w:rsidR="000A4F47" w:rsidRPr="00B635D1" w:rsidRDefault="000A4F47" w:rsidP="000A4F47">
            <w:pPr>
              <w:pStyle w:val="TAC"/>
              <w:rPr>
                <w:ins w:id="679" w:author="Author"/>
                <w:rFonts w:cs="Arial"/>
                <w:szCs w:val="18"/>
              </w:rPr>
            </w:pPr>
            <w:ins w:id="68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D7F352C" w14:textId="2291CD2D" w:rsidR="000A4F47" w:rsidRPr="00B635D1" w:rsidRDefault="000A4F47" w:rsidP="000A4F47">
            <w:pPr>
              <w:pStyle w:val="TAC"/>
              <w:rPr>
                <w:ins w:id="681" w:author="Author"/>
                <w:rFonts w:cs="Arial"/>
                <w:szCs w:val="18"/>
                <w:lang w:val="en-US"/>
              </w:rPr>
            </w:pPr>
            <w:ins w:id="682"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427D285" w14:textId="114281E7" w:rsidR="000A4F47" w:rsidRPr="00B635D1" w:rsidRDefault="000A4F47" w:rsidP="000A4F47">
            <w:pPr>
              <w:pStyle w:val="TAC"/>
              <w:rPr>
                <w:ins w:id="683" w:author="Author"/>
                <w:rFonts w:cs="Arial"/>
                <w:szCs w:val="18"/>
                <w:lang w:val="en-US"/>
              </w:rPr>
            </w:pPr>
            <w:ins w:id="684"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6C403C5" w14:textId="68C37378" w:rsidR="000A4F47" w:rsidRPr="002E1DB5" w:rsidRDefault="000A4F47" w:rsidP="000A4F47">
            <w:pPr>
              <w:pStyle w:val="TAC"/>
              <w:rPr>
                <w:ins w:id="685" w:author="Author"/>
                <w:rFonts w:cs="Arial"/>
                <w:szCs w:val="18"/>
                <w:lang w:eastAsia="zh-CN"/>
              </w:rPr>
            </w:pPr>
            <w:ins w:id="686"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68D17308" w14:textId="77777777" w:rsidR="000A4F47" w:rsidRPr="002E1DB5" w:rsidRDefault="000A4F47" w:rsidP="000A4F47">
            <w:pPr>
              <w:pStyle w:val="TAC"/>
              <w:rPr>
                <w:ins w:id="68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36EB46" w14:textId="77777777" w:rsidR="000A4F47" w:rsidRPr="00E14761" w:rsidRDefault="000A4F47" w:rsidP="000A4F47">
            <w:pPr>
              <w:pStyle w:val="TAC"/>
              <w:rPr>
                <w:ins w:id="68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ECAF73" w14:textId="77777777" w:rsidR="000A4F47" w:rsidRPr="00733468" w:rsidRDefault="000A4F47" w:rsidP="000A4F47">
            <w:pPr>
              <w:pStyle w:val="TAC"/>
              <w:rPr>
                <w:ins w:id="68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13B281" w14:textId="77777777" w:rsidR="000A4F47" w:rsidRPr="00733468" w:rsidRDefault="000A4F47" w:rsidP="000A4F47">
            <w:pPr>
              <w:pStyle w:val="TAC"/>
              <w:rPr>
                <w:ins w:id="6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B3F601" w14:textId="77777777" w:rsidR="000A4F47" w:rsidRPr="00FF62B0" w:rsidRDefault="000A4F47" w:rsidP="000A4F47">
            <w:pPr>
              <w:pStyle w:val="TAC"/>
              <w:rPr>
                <w:ins w:id="6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F1307F" w14:textId="77777777" w:rsidR="000A4F47" w:rsidRPr="0010516A" w:rsidRDefault="000A4F47" w:rsidP="000A4F47">
            <w:pPr>
              <w:pStyle w:val="TAC"/>
              <w:rPr>
                <w:ins w:id="69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DE5173" w14:textId="77777777" w:rsidR="000A4F47" w:rsidRDefault="000A4F47" w:rsidP="000A4F47">
            <w:pPr>
              <w:spacing w:after="0"/>
              <w:rPr>
                <w:ins w:id="693" w:author="Author"/>
                <w:rFonts w:ascii="Arial" w:hAnsi="Arial"/>
                <w:sz w:val="18"/>
                <w:lang w:val="en-US" w:eastAsia="zh-CN"/>
              </w:rPr>
            </w:pPr>
          </w:p>
        </w:tc>
      </w:tr>
      <w:tr w:rsidR="000A4F47" w14:paraId="268E41DA" w14:textId="77777777" w:rsidTr="000A4F47">
        <w:trPr>
          <w:trHeight w:val="29"/>
          <w:jc w:val="center"/>
          <w:ins w:id="694"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F8196EE" w14:textId="77777777" w:rsidR="000A4F47" w:rsidRPr="00EA24EF" w:rsidRDefault="000A4F47" w:rsidP="000A4F47">
            <w:pPr>
              <w:spacing w:after="0"/>
              <w:rPr>
                <w:ins w:id="69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987F40F" w14:textId="77777777" w:rsidR="000A4F47" w:rsidRPr="00EA24EF" w:rsidRDefault="000A4F47" w:rsidP="000A4F47">
            <w:pPr>
              <w:spacing w:after="0"/>
              <w:rPr>
                <w:ins w:id="696"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FAAEE37" w14:textId="4757BA78" w:rsidR="000A4F47" w:rsidRPr="00EA24EF" w:rsidRDefault="000A4F47" w:rsidP="000A4F47">
            <w:pPr>
              <w:pStyle w:val="TAC"/>
              <w:rPr>
                <w:ins w:id="697" w:author="Author"/>
                <w:rFonts w:cs="Arial"/>
                <w:szCs w:val="18"/>
                <w:lang w:val="en-US"/>
              </w:rPr>
            </w:pPr>
            <w:ins w:id="698" w:author="Author">
              <w:r>
                <w:rPr>
                  <w:rFonts w:cs="Arial"/>
                  <w:szCs w:val="18"/>
                </w:rPr>
                <w:t>n</w:t>
              </w:r>
              <w:r>
                <w:rPr>
                  <w:rFonts w:cs="Arial"/>
                  <w:szCs w:val="18"/>
                  <w:lang w:eastAsia="zh-CN"/>
                </w:rPr>
                <w:t>28</w:t>
              </w:r>
            </w:ins>
          </w:p>
        </w:tc>
        <w:tc>
          <w:tcPr>
            <w:tcW w:w="654" w:type="dxa"/>
            <w:tcBorders>
              <w:top w:val="single" w:sz="4" w:space="0" w:color="auto"/>
              <w:left w:val="single" w:sz="4" w:space="0" w:color="auto"/>
              <w:bottom w:val="single" w:sz="4" w:space="0" w:color="auto"/>
              <w:right w:val="single" w:sz="4" w:space="0" w:color="auto"/>
            </w:tcBorders>
          </w:tcPr>
          <w:p w14:paraId="0B819D1C" w14:textId="14A97B73" w:rsidR="000A4F47" w:rsidRPr="00EA24EF" w:rsidRDefault="000A4F47" w:rsidP="000A4F47">
            <w:pPr>
              <w:pStyle w:val="TAC"/>
              <w:rPr>
                <w:ins w:id="699" w:author="Author"/>
                <w:rFonts w:cs="Arial"/>
                <w:szCs w:val="18"/>
                <w:lang w:val="en-US"/>
              </w:rPr>
            </w:pPr>
            <w:ins w:id="700" w:author="Author">
              <w:r>
                <w:rPr>
                  <w:rFonts w:cs="Arial"/>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674E8A8" w14:textId="07E30C2A" w:rsidR="000A4F47" w:rsidRPr="00EA24EF" w:rsidRDefault="000A4F47" w:rsidP="000A4F47">
            <w:pPr>
              <w:pStyle w:val="TAC"/>
              <w:rPr>
                <w:ins w:id="701" w:author="Author"/>
                <w:rFonts w:cs="Arial"/>
                <w:szCs w:val="18"/>
                <w:lang w:val="en-US"/>
              </w:rPr>
            </w:pPr>
            <w:ins w:id="70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E0E3252" w14:textId="06E6BB5A" w:rsidR="000A4F47" w:rsidRPr="00EA24EF" w:rsidRDefault="000A4F47" w:rsidP="000A4F47">
            <w:pPr>
              <w:pStyle w:val="TAC"/>
              <w:rPr>
                <w:ins w:id="703" w:author="Author"/>
                <w:rFonts w:cs="Arial"/>
                <w:szCs w:val="18"/>
                <w:lang w:val="en-US"/>
              </w:rPr>
            </w:pPr>
            <w:ins w:id="70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1AD63F6" w14:textId="21784F6E" w:rsidR="000A4F47" w:rsidRPr="00EA24EF" w:rsidRDefault="000A4F47" w:rsidP="000A4F47">
            <w:pPr>
              <w:pStyle w:val="TAC"/>
              <w:rPr>
                <w:ins w:id="705" w:author="Author"/>
                <w:rFonts w:cs="Arial"/>
                <w:szCs w:val="18"/>
                <w:lang w:val="en-US"/>
              </w:rPr>
            </w:pPr>
            <w:ins w:id="70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3E0849F" w14:textId="58910549" w:rsidR="000A4F47" w:rsidRPr="00EA24EF" w:rsidRDefault="000A4F47" w:rsidP="000A4F47">
            <w:pPr>
              <w:pStyle w:val="TAC"/>
              <w:rPr>
                <w:ins w:id="707" w:author="Author"/>
                <w:rFonts w:cs="Arial"/>
                <w:szCs w:val="18"/>
                <w:lang w:val="en-US"/>
              </w:rPr>
            </w:pPr>
            <w:ins w:id="70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74CA0B4" w14:textId="77777777" w:rsidR="000A4F47" w:rsidRPr="00EA24EF" w:rsidRDefault="000A4F47" w:rsidP="000A4F47">
            <w:pPr>
              <w:pStyle w:val="TAC"/>
              <w:rPr>
                <w:ins w:id="70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1BDE42B" w14:textId="4FA23198" w:rsidR="000A4F47" w:rsidRPr="00EA24EF" w:rsidRDefault="000A4F47" w:rsidP="000A4F47">
            <w:pPr>
              <w:pStyle w:val="TAC"/>
              <w:rPr>
                <w:ins w:id="710" w:author="Author"/>
                <w:rFonts w:cs="Arial"/>
                <w:szCs w:val="18"/>
                <w:lang w:val="en-US"/>
              </w:rPr>
            </w:pPr>
            <w:ins w:id="71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CE72A1A" w14:textId="77777777" w:rsidR="000A4F47" w:rsidRPr="00EA24EF" w:rsidRDefault="000A4F47" w:rsidP="000A4F47">
            <w:pPr>
              <w:pStyle w:val="TAC"/>
              <w:rPr>
                <w:ins w:id="71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46F13F" w14:textId="77777777" w:rsidR="000A4F47" w:rsidRPr="00EA24EF" w:rsidRDefault="000A4F47" w:rsidP="000A4F47">
            <w:pPr>
              <w:pStyle w:val="TAC"/>
              <w:rPr>
                <w:ins w:id="71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A1FADF" w14:textId="77777777" w:rsidR="000A4F47" w:rsidRPr="00EA24EF" w:rsidRDefault="000A4F47" w:rsidP="000A4F47">
            <w:pPr>
              <w:pStyle w:val="TAC"/>
              <w:rPr>
                <w:ins w:id="7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21EF97" w14:textId="77777777" w:rsidR="000A4F47" w:rsidRPr="00EA24EF" w:rsidRDefault="000A4F47" w:rsidP="000A4F47">
            <w:pPr>
              <w:pStyle w:val="TAC"/>
              <w:rPr>
                <w:ins w:id="71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F13EA3" w14:textId="77777777" w:rsidR="000A4F47" w:rsidRPr="00EA24EF" w:rsidRDefault="000A4F47" w:rsidP="000A4F47">
            <w:pPr>
              <w:pStyle w:val="TAC"/>
              <w:rPr>
                <w:ins w:id="7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FCB154" w14:textId="77777777" w:rsidR="000A4F47" w:rsidRPr="00EA24EF" w:rsidRDefault="000A4F47" w:rsidP="000A4F47">
            <w:pPr>
              <w:pStyle w:val="TAC"/>
              <w:rPr>
                <w:ins w:id="71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2BD39C" w14:textId="77777777" w:rsidR="000A4F47" w:rsidRPr="00EA24EF" w:rsidRDefault="000A4F47" w:rsidP="000A4F47">
            <w:pPr>
              <w:pStyle w:val="TAC"/>
              <w:rPr>
                <w:ins w:id="718"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A61D752" w14:textId="77777777" w:rsidR="000A4F47" w:rsidRDefault="000A4F47" w:rsidP="000A4F47">
            <w:pPr>
              <w:spacing w:after="0"/>
              <w:rPr>
                <w:ins w:id="719" w:author="Author"/>
                <w:rFonts w:ascii="Arial" w:hAnsi="Arial"/>
                <w:sz w:val="18"/>
                <w:lang w:val="en-US" w:eastAsia="zh-CN"/>
              </w:rPr>
            </w:pPr>
          </w:p>
        </w:tc>
      </w:tr>
      <w:tr w:rsidR="000A4F47" w14:paraId="15728C20" w14:textId="77777777" w:rsidTr="000A4F47">
        <w:trPr>
          <w:trHeight w:val="29"/>
          <w:jc w:val="center"/>
          <w:ins w:id="720"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3A81129A" w14:textId="77777777" w:rsidR="000A4F47" w:rsidRPr="00EA24EF" w:rsidRDefault="000A4F47" w:rsidP="000A4F47">
            <w:pPr>
              <w:spacing w:after="0"/>
              <w:rPr>
                <w:ins w:id="72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4B35F96" w14:textId="77777777" w:rsidR="000A4F47" w:rsidRPr="00EA24EF" w:rsidRDefault="000A4F47" w:rsidP="000A4F47">
            <w:pPr>
              <w:spacing w:after="0"/>
              <w:rPr>
                <w:ins w:id="722"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066B576" w14:textId="77777777" w:rsidR="000A4F47" w:rsidRPr="00EA24EF" w:rsidRDefault="000A4F47" w:rsidP="000A4F47">
            <w:pPr>
              <w:pStyle w:val="TAC"/>
              <w:rPr>
                <w:ins w:id="723"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F4C6402" w14:textId="15ADF8A4" w:rsidR="000A4F47" w:rsidRPr="00EA24EF" w:rsidRDefault="000A4F47" w:rsidP="000A4F47">
            <w:pPr>
              <w:pStyle w:val="TAC"/>
              <w:rPr>
                <w:ins w:id="724" w:author="Author"/>
                <w:rFonts w:cs="Arial"/>
                <w:szCs w:val="18"/>
                <w:lang w:val="en-US"/>
              </w:rPr>
            </w:pPr>
            <w:ins w:id="725" w:author="Author">
              <w:r>
                <w:rPr>
                  <w:rFonts w:cs="Arial"/>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0A5692F" w14:textId="77777777" w:rsidR="000A4F47" w:rsidRPr="00EA24EF" w:rsidRDefault="000A4F47" w:rsidP="000A4F47">
            <w:pPr>
              <w:pStyle w:val="TAC"/>
              <w:rPr>
                <w:ins w:id="72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C0FC5B" w14:textId="7D943099" w:rsidR="000A4F47" w:rsidRPr="00EA24EF" w:rsidRDefault="000A4F47" w:rsidP="000A4F47">
            <w:pPr>
              <w:pStyle w:val="TAC"/>
              <w:rPr>
                <w:ins w:id="727" w:author="Author"/>
                <w:rFonts w:cs="Arial"/>
                <w:szCs w:val="18"/>
                <w:lang w:val="en-US"/>
              </w:rPr>
            </w:pPr>
            <w:ins w:id="72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9DDF16" w14:textId="1F35227D" w:rsidR="000A4F47" w:rsidRPr="00EA24EF" w:rsidRDefault="000A4F47" w:rsidP="000A4F47">
            <w:pPr>
              <w:pStyle w:val="TAC"/>
              <w:rPr>
                <w:ins w:id="729" w:author="Author"/>
                <w:rFonts w:cs="Arial"/>
                <w:szCs w:val="18"/>
                <w:lang w:val="en-US"/>
              </w:rPr>
            </w:pPr>
            <w:ins w:id="73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5843965" w14:textId="3D8AE6EA" w:rsidR="000A4F47" w:rsidRPr="00EA24EF" w:rsidRDefault="000A4F47" w:rsidP="000A4F47">
            <w:pPr>
              <w:pStyle w:val="TAC"/>
              <w:rPr>
                <w:ins w:id="731" w:author="Author"/>
                <w:rFonts w:cs="Arial"/>
                <w:szCs w:val="18"/>
                <w:lang w:val="en-US"/>
              </w:rPr>
            </w:pPr>
            <w:ins w:id="73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C9A8879" w14:textId="77777777" w:rsidR="000A4F47" w:rsidRPr="00EA24EF" w:rsidRDefault="000A4F47" w:rsidP="000A4F47">
            <w:pPr>
              <w:pStyle w:val="TAC"/>
              <w:rPr>
                <w:ins w:id="73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F7246F3" w14:textId="10DD469E" w:rsidR="000A4F47" w:rsidRPr="00EA24EF" w:rsidRDefault="000A4F47" w:rsidP="000A4F47">
            <w:pPr>
              <w:pStyle w:val="TAC"/>
              <w:rPr>
                <w:ins w:id="734" w:author="Author"/>
                <w:rFonts w:cs="Arial"/>
                <w:szCs w:val="18"/>
                <w:lang w:val="en-US"/>
              </w:rPr>
            </w:pPr>
            <w:ins w:id="73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18AC91" w14:textId="77777777" w:rsidR="000A4F47" w:rsidRPr="00EA24EF" w:rsidRDefault="000A4F47" w:rsidP="000A4F47">
            <w:pPr>
              <w:pStyle w:val="TAC"/>
              <w:rPr>
                <w:ins w:id="73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A14425" w14:textId="77777777" w:rsidR="000A4F47" w:rsidRPr="00EA24EF" w:rsidRDefault="000A4F47" w:rsidP="000A4F47">
            <w:pPr>
              <w:pStyle w:val="TAC"/>
              <w:rPr>
                <w:ins w:id="73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BFF085" w14:textId="77777777" w:rsidR="000A4F47" w:rsidRPr="00EA24EF" w:rsidRDefault="000A4F47" w:rsidP="000A4F47">
            <w:pPr>
              <w:pStyle w:val="TAC"/>
              <w:rPr>
                <w:ins w:id="73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A7AF72E" w14:textId="77777777" w:rsidR="000A4F47" w:rsidRPr="00EA24EF" w:rsidRDefault="000A4F47" w:rsidP="000A4F47">
            <w:pPr>
              <w:pStyle w:val="TAC"/>
              <w:rPr>
                <w:ins w:id="73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6989E3" w14:textId="77777777" w:rsidR="000A4F47" w:rsidRPr="00EA24EF" w:rsidRDefault="000A4F47" w:rsidP="000A4F47">
            <w:pPr>
              <w:pStyle w:val="TAC"/>
              <w:rPr>
                <w:ins w:id="74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DB8BB3" w14:textId="77777777" w:rsidR="000A4F47" w:rsidRPr="00EA24EF" w:rsidRDefault="000A4F47" w:rsidP="000A4F47">
            <w:pPr>
              <w:pStyle w:val="TAC"/>
              <w:rPr>
                <w:ins w:id="74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8B41BE" w14:textId="77777777" w:rsidR="000A4F47" w:rsidRPr="00EA24EF" w:rsidRDefault="000A4F47" w:rsidP="000A4F47">
            <w:pPr>
              <w:pStyle w:val="TAC"/>
              <w:rPr>
                <w:ins w:id="74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B660FA1" w14:textId="77777777" w:rsidR="000A4F47" w:rsidRDefault="000A4F47" w:rsidP="000A4F47">
            <w:pPr>
              <w:spacing w:after="0"/>
              <w:rPr>
                <w:ins w:id="743" w:author="Author"/>
                <w:rFonts w:ascii="Arial" w:hAnsi="Arial"/>
                <w:sz w:val="18"/>
                <w:lang w:val="en-US" w:eastAsia="zh-CN"/>
              </w:rPr>
            </w:pPr>
          </w:p>
        </w:tc>
      </w:tr>
      <w:tr w:rsidR="000A4F47" w14:paraId="328A8AF6" w14:textId="77777777" w:rsidTr="000A4F47">
        <w:trPr>
          <w:trHeight w:val="29"/>
          <w:jc w:val="center"/>
          <w:ins w:id="744"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6766C2F" w14:textId="77777777" w:rsidR="000A4F47" w:rsidRPr="00EA24EF" w:rsidRDefault="000A4F47" w:rsidP="000A4F47">
            <w:pPr>
              <w:spacing w:after="0"/>
              <w:rPr>
                <w:ins w:id="74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82128A1" w14:textId="77777777" w:rsidR="000A4F47" w:rsidRPr="00EA24EF" w:rsidRDefault="000A4F47" w:rsidP="000A4F47">
            <w:pPr>
              <w:spacing w:after="0"/>
              <w:rPr>
                <w:ins w:id="746"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B20955C" w14:textId="77777777" w:rsidR="000A4F47" w:rsidRPr="00EA24EF" w:rsidRDefault="000A4F47" w:rsidP="000A4F47">
            <w:pPr>
              <w:pStyle w:val="TAC"/>
              <w:rPr>
                <w:ins w:id="747"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C0EC158" w14:textId="34903C35" w:rsidR="000A4F47" w:rsidRPr="00EA24EF" w:rsidRDefault="000A4F47" w:rsidP="000A4F47">
            <w:pPr>
              <w:pStyle w:val="TAC"/>
              <w:rPr>
                <w:ins w:id="748" w:author="Author"/>
                <w:rFonts w:cs="Arial"/>
                <w:szCs w:val="18"/>
                <w:lang w:val="en-US"/>
              </w:rPr>
            </w:pPr>
            <w:ins w:id="749" w:author="Author">
              <w:r>
                <w:rPr>
                  <w:rFonts w:cs="Arial"/>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2D1BF50F" w14:textId="77777777" w:rsidR="000A4F47" w:rsidRPr="00EA24EF" w:rsidRDefault="000A4F47" w:rsidP="000A4F47">
            <w:pPr>
              <w:pStyle w:val="TAC"/>
              <w:rPr>
                <w:ins w:id="75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94FABF" w14:textId="77777777" w:rsidR="000A4F47" w:rsidRPr="00EA24EF" w:rsidRDefault="000A4F47" w:rsidP="000A4F47">
            <w:pPr>
              <w:pStyle w:val="TAC"/>
              <w:rPr>
                <w:ins w:id="75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643101" w14:textId="77777777" w:rsidR="000A4F47" w:rsidRPr="00EA24EF" w:rsidRDefault="000A4F47" w:rsidP="000A4F47">
            <w:pPr>
              <w:pStyle w:val="TAC"/>
              <w:rPr>
                <w:ins w:id="75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8B8AF01" w14:textId="77777777" w:rsidR="000A4F47" w:rsidRPr="00EA24EF" w:rsidRDefault="000A4F47" w:rsidP="000A4F47">
            <w:pPr>
              <w:pStyle w:val="TAC"/>
              <w:rPr>
                <w:ins w:id="75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01EA9AF" w14:textId="77777777" w:rsidR="000A4F47" w:rsidRPr="00EA24EF" w:rsidRDefault="000A4F47" w:rsidP="000A4F47">
            <w:pPr>
              <w:pStyle w:val="TAC"/>
              <w:rPr>
                <w:ins w:id="75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36073C4" w14:textId="77777777" w:rsidR="000A4F47" w:rsidRPr="00EA24EF" w:rsidRDefault="000A4F47" w:rsidP="000A4F47">
            <w:pPr>
              <w:pStyle w:val="TAC"/>
              <w:rPr>
                <w:ins w:id="75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6461432" w14:textId="77777777" w:rsidR="000A4F47" w:rsidRPr="00EA24EF" w:rsidRDefault="000A4F47" w:rsidP="000A4F47">
            <w:pPr>
              <w:pStyle w:val="TAC"/>
              <w:rPr>
                <w:ins w:id="75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1B4E1" w14:textId="77777777" w:rsidR="000A4F47" w:rsidRPr="00EA24EF" w:rsidRDefault="000A4F47" w:rsidP="000A4F47">
            <w:pPr>
              <w:pStyle w:val="TAC"/>
              <w:rPr>
                <w:ins w:id="7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04F919" w14:textId="77777777" w:rsidR="000A4F47" w:rsidRPr="00EA24EF" w:rsidRDefault="000A4F47" w:rsidP="000A4F47">
            <w:pPr>
              <w:pStyle w:val="TAC"/>
              <w:rPr>
                <w:ins w:id="75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9D51A5C" w14:textId="77777777" w:rsidR="000A4F47" w:rsidRPr="00EA24EF" w:rsidRDefault="000A4F47" w:rsidP="000A4F47">
            <w:pPr>
              <w:pStyle w:val="TAC"/>
              <w:rPr>
                <w:ins w:id="75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6112F0" w14:textId="77777777" w:rsidR="000A4F47" w:rsidRPr="00EA24EF" w:rsidRDefault="000A4F47" w:rsidP="000A4F47">
            <w:pPr>
              <w:pStyle w:val="TAC"/>
              <w:rPr>
                <w:ins w:id="76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206106" w14:textId="77777777" w:rsidR="000A4F47" w:rsidRPr="00EA24EF" w:rsidRDefault="000A4F47" w:rsidP="000A4F47">
            <w:pPr>
              <w:pStyle w:val="TAC"/>
              <w:rPr>
                <w:ins w:id="7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36E2DF" w14:textId="77777777" w:rsidR="000A4F47" w:rsidRPr="00EA24EF" w:rsidRDefault="000A4F47" w:rsidP="000A4F47">
            <w:pPr>
              <w:pStyle w:val="TAC"/>
              <w:rPr>
                <w:ins w:id="76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FAA47A0" w14:textId="77777777" w:rsidR="000A4F47" w:rsidRDefault="000A4F47" w:rsidP="000A4F47">
            <w:pPr>
              <w:spacing w:after="0"/>
              <w:rPr>
                <w:ins w:id="763" w:author="Author"/>
                <w:rFonts w:ascii="Arial" w:hAnsi="Arial"/>
                <w:sz w:val="18"/>
                <w:lang w:val="en-US" w:eastAsia="zh-CN"/>
              </w:rPr>
            </w:pPr>
          </w:p>
        </w:tc>
      </w:tr>
      <w:tr w:rsidR="000A4F47" w14:paraId="2B593F33" w14:textId="77777777" w:rsidTr="000A4F47">
        <w:trPr>
          <w:trHeight w:val="29"/>
          <w:jc w:val="center"/>
          <w:ins w:id="76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01BDF0" w14:textId="77777777" w:rsidR="000A4F47" w:rsidRPr="00EA24EF" w:rsidRDefault="000A4F47" w:rsidP="000A4F47">
            <w:pPr>
              <w:spacing w:after="0"/>
              <w:rPr>
                <w:ins w:id="76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5E04700" w14:textId="77777777" w:rsidR="000A4F47" w:rsidRPr="00EA24EF" w:rsidRDefault="000A4F47" w:rsidP="000A4F47">
            <w:pPr>
              <w:spacing w:after="0"/>
              <w:rPr>
                <w:ins w:id="766"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810A849" w14:textId="0D7C2332" w:rsidR="000A4F47" w:rsidRPr="00EA24EF" w:rsidRDefault="000A4F47" w:rsidP="000A4F47">
            <w:pPr>
              <w:pStyle w:val="TAC"/>
              <w:rPr>
                <w:ins w:id="767" w:author="Author"/>
                <w:rFonts w:cs="Arial"/>
                <w:szCs w:val="18"/>
                <w:lang w:val="en-US" w:eastAsia="zh-CN"/>
              </w:rPr>
            </w:pPr>
            <w:ins w:id="768" w:author="Author">
              <w:r>
                <w:rPr>
                  <w:rFonts w:cs="Arial"/>
                  <w:szCs w:val="18"/>
                </w:rPr>
                <w:t>n41</w:t>
              </w:r>
            </w:ins>
          </w:p>
        </w:tc>
        <w:tc>
          <w:tcPr>
            <w:tcW w:w="654" w:type="dxa"/>
            <w:tcBorders>
              <w:top w:val="single" w:sz="4" w:space="0" w:color="auto"/>
              <w:left w:val="single" w:sz="4" w:space="0" w:color="auto"/>
              <w:bottom w:val="single" w:sz="4" w:space="0" w:color="auto"/>
              <w:right w:val="single" w:sz="4" w:space="0" w:color="auto"/>
            </w:tcBorders>
            <w:hideMark/>
          </w:tcPr>
          <w:p w14:paraId="4214D7D4" w14:textId="4AFE4284" w:rsidR="000A4F47" w:rsidRPr="00EA24EF" w:rsidRDefault="000A4F47" w:rsidP="000A4F47">
            <w:pPr>
              <w:pStyle w:val="TAC"/>
              <w:rPr>
                <w:ins w:id="769" w:author="Author"/>
                <w:rFonts w:cs="Arial"/>
                <w:szCs w:val="18"/>
                <w:lang w:val="en-US" w:eastAsia="zh-CN"/>
              </w:rPr>
            </w:pPr>
            <w:ins w:id="770"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4A8BBA7" w14:textId="77777777" w:rsidR="000A4F47" w:rsidRPr="00B635D1" w:rsidRDefault="000A4F47" w:rsidP="000A4F47">
            <w:pPr>
              <w:pStyle w:val="TAC"/>
              <w:rPr>
                <w:ins w:id="77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833D520" w14:textId="24B4C781" w:rsidR="000A4F47" w:rsidRPr="00B635D1" w:rsidRDefault="000A4F47" w:rsidP="000A4F47">
            <w:pPr>
              <w:pStyle w:val="TAC"/>
              <w:rPr>
                <w:ins w:id="772" w:author="Author"/>
                <w:rFonts w:cs="Arial"/>
                <w:szCs w:val="18"/>
              </w:rPr>
            </w:pPr>
            <w:ins w:id="77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841634" w14:textId="7DFDC644" w:rsidR="000A4F47" w:rsidRPr="00B635D1" w:rsidRDefault="000A4F47" w:rsidP="000A4F47">
            <w:pPr>
              <w:pStyle w:val="TAC"/>
              <w:rPr>
                <w:ins w:id="774" w:author="Author"/>
                <w:rFonts w:cs="Arial"/>
                <w:szCs w:val="18"/>
              </w:rPr>
            </w:pPr>
            <w:ins w:id="77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15479BE" w14:textId="65FF3275" w:rsidR="000A4F47" w:rsidRPr="00B635D1" w:rsidRDefault="000A4F47" w:rsidP="000A4F47">
            <w:pPr>
              <w:pStyle w:val="TAC"/>
              <w:rPr>
                <w:ins w:id="776" w:author="Author"/>
                <w:rFonts w:cs="Arial"/>
                <w:szCs w:val="18"/>
              </w:rPr>
            </w:pPr>
            <w:ins w:id="77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0CF5859" w14:textId="77777777" w:rsidR="000A4F47" w:rsidRPr="00B635D1" w:rsidRDefault="000A4F47" w:rsidP="000A4F47">
            <w:pPr>
              <w:pStyle w:val="TAC"/>
              <w:rPr>
                <w:ins w:id="77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D7D1E95" w14:textId="443CAF07" w:rsidR="000A4F47" w:rsidRPr="00B635D1" w:rsidRDefault="000A4F47" w:rsidP="000A4F47">
            <w:pPr>
              <w:pStyle w:val="TAC"/>
              <w:rPr>
                <w:ins w:id="779" w:author="Author"/>
                <w:rFonts w:cs="Arial"/>
                <w:szCs w:val="18"/>
                <w:lang w:val="en-US"/>
              </w:rPr>
            </w:pPr>
            <w:ins w:id="780"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40B0237" w14:textId="7047203B" w:rsidR="000A4F47" w:rsidRPr="002E1DB5" w:rsidRDefault="000A4F47" w:rsidP="000A4F47">
            <w:pPr>
              <w:pStyle w:val="TAC"/>
              <w:rPr>
                <w:ins w:id="781" w:author="Author"/>
                <w:rFonts w:cs="Arial"/>
                <w:szCs w:val="18"/>
                <w:lang w:eastAsia="zh-CN"/>
              </w:rPr>
            </w:pPr>
            <w:ins w:id="78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560A16B" w14:textId="36350AE7" w:rsidR="000A4F47" w:rsidRPr="002E1DB5" w:rsidRDefault="000A4F47" w:rsidP="000A4F47">
            <w:pPr>
              <w:pStyle w:val="TAC"/>
              <w:rPr>
                <w:ins w:id="783" w:author="Author"/>
                <w:rFonts w:cs="Arial"/>
                <w:szCs w:val="18"/>
                <w:lang w:eastAsia="zh-CN"/>
              </w:rPr>
            </w:pPr>
            <w:ins w:id="78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71D4A81" w14:textId="77777777" w:rsidR="000A4F47" w:rsidRPr="00E14761" w:rsidRDefault="000A4F47" w:rsidP="000A4F47">
            <w:pPr>
              <w:pStyle w:val="TAC"/>
              <w:rPr>
                <w:ins w:id="78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9C01F64" w14:textId="77777777" w:rsidR="000A4F47" w:rsidRPr="00733468" w:rsidRDefault="000A4F47" w:rsidP="000A4F47">
            <w:pPr>
              <w:pStyle w:val="TAC"/>
              <w:rPr>
                <w:ins w:id="78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101B6" w14:textId="77777777" w:rsidR="000A4F47" w:rsidRPr="00733468" w:rsidRDefault="000A4F47" w:rsidP="000A4F47">
            <w:pPr>
              <w:pStyle w:val="TAC"/>
              <w:rPr>
                <w:ins w:id="78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2BA0C6" w14:textId="77777777" w:rsidR="000A4F47" w:rsidRPr="00FF62B0" w:rsidRDefault="000A4F47" w:rsidP="000A4F47">
            <w:pPr>
              <w:pStyle w:val="TAC"/>
              <w:rPr>
                <w:ins w:id="78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C396EF" w14:textId="77777777" w:rsidR="000A4F47" w:rsidRPr="0010516A" w:rsidRDefault="000A4F47" w:rsidP="000A4F47">
            <w:pPr>
              <w:pStyle w:val="TAC"/>
              <w:rPr>
                <w:ins w:id="78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8221D8" w14:textId="77777777" w:rsidR="000A4F47" w:rsidRDefault="000A4F47" w:rsidP="000A4F47">
            <w:pPr>
              <w:spacing w:after="0"/>
              <w:rPr>
                <w:ins w:id="790" w:author="Author"/>
                <w:rFonts w:ascii="Arial" w:hAnsi="Arial"/>
                <w:sz w:val="18"/>
                <w:lang w:val="en-US" w:eastAsia="zh-CN"/>
              </w:rPr>
            </w:pPr>
          </w:p>
        </w:tc>
      </w:tr>
      <w:tr w:rsidR="000A4F47" w14:paraId="28D66C4A" w14:textId="77777777" w:rsidTr="000A4F47">
        <w:trPr>
          <w:trHeight w:val="29"/>
          <w:jc w:val="center"/>
          <w:ins w:id="79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DA584D" w14:textId="77777777" w:rsidR="000A4F47" w:rsidRPr="00EA24EF" w:rsidRDefault="000A4F47" w:rsidP="000A4F47">
            <w:pPr>
              <w:spacing w:after="0"/>
              <w:rPr>
                <w:ins w:id="79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7A5477" w14:textId="77777777" w:rsidR="000A4F47" w:rsidRPr="00EA24EF" w:rsidRDefault="000A4F47" w:rsidP="000A4F47">
            <w:pPr>
              <w:spacing w:after="0"/>
              <w:rPr>
                <w:ins w:id="79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80758E9" w14:textId="77777777" w:rsidR="000A4F47" w:rsidRPr="00EA24EF" w:rsidRDefault="000A4F47" w:rsidP="000A4F47">
            <w:pPr>
              <w:spacing w:after="0"/>
              <w:rPr>
                <w:ins w:id="79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CEAA9E8" w14:textId="33640CCF" w:rsidR="000A4F47" w:rsidRPr="00EA24EF" w:rsidRDefault="000A4F47" w:rsidP="000A4F47">
            <w:pPr>
              <w:pStyle w:val="TAC"/>
              <w:rPr>
                <w:ins w:id="795" w:author="Author"/>
                <w:rFonts w:cs="Arial"/>
                <w:szCs w:val="18"/>
                <w:lang w:val="en-US" w:eastAsia="zh-CN"/>
              </w:rPr>
            </w:pPr>
            <w:ins w:id="796"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184D2CB" w14:textId="77777777" w:rsidR="000A4F47" w:rsidRPr="00EA24EF" w:rsidRDefault="000A4F47" w:rsidP="000A4F47">
            <w:pPr>
              <w:pStyle w:val="TAC"/>
              <w:rPr>
                <w:ins w:id="79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F978158" w14:textId="2393AD92" w:rsidR="000A4F47" w:rsidRPr="00B635D1" w:rsidRDefault="000A4F47" w:rsidP="000A4F47">
            <w:pPr>
              <w:pStyle w:val="TAC"/>
              <w:rPr>
                <w:ins w:id="798" w:author="Author"/>
                <w:rFonts w:cs="Arial"/>
                <w:szCs w:val="18"/>
              </w:rPr>
            </w:pPr>
            <w:ins w:id="79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24A17BC" w14:textId="24B28BD4" w:rsidR="000A4F47" w:rsidRPr="00B635D1" w:rsidRDefault="000A4F47" w:rsidP="000A4F47">
            <w:pPr>
              <w:pStyle w:val="TAC"/>
              <w:rPr>
                <w:ins w:id="800" w:author="Author"/>
                <w:rFonts w:cs="Arial"/>
                <w:szCs w:val="18"/>
              </w:rPr>
            </w:pPr>
            <w:ins w:id="80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F7D706C" w14:textId="6E4C3BBF" w:rsidR="000A4F47" w:rsidRPr="00B635D1" w:rsidRDefault="000A4F47" w:rsidP="000A4F47">
            <w:pPr>
              <w:pStyle w:val="TAC"/>
              <w:rPr>
                <w:ins w:id="802" w:author="Author"/>
                <w:rFonts w:cs="Arial"/>
                <w:szCs w:val="18"/>
              </w:rPr>
            </w:pPr>
            <w:ins w:id="80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A4EB315" w14:textId="77777777" w:rsidR="000A4F47" w:rsidRPr="00B635D1" w:rsidRDefault="000A4F47" w:rsidP="000A4F47">
            <w:pPr>
              <w:pStyle w:val="TAC"/>
              <w:rPr>
                <w:ins w:id="80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38E9EC" w14:textId="0C99105E" w:rsidR="000A4F47" w:rsidRPr="00B635D1" w:rsidRDefault="000A4F47" w:rsidP="000A4F47">
            <w:pPr>
              <w:pStyle w:val="TAC"/>
              <w:rPr>
                <w:ins w:id="805" w:author="Author"/>
                <w:rFonts w:cs="Arial"/>
                <w:szCs w:val="18"/>
                <w:lang w:val="en-US"/>
              </w:rPr>
            </w:pPr>
            <w:ins w:id="806"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A72CC8A" w14:textId="407FFA25" w:rsidR="000A4F47" w:rsidRPr="002E1DB5" w:rsidRDefault="000A4F47" w:rsidP="000A4F47">
            <w:pPr>
              <w:pStyle w:val="TAC"/>
              <w:rPr>
                <w:ins w:id="807" w:author="Author"/>
                <w:rFonts w:cs="Arial"/>
                <w:szCs w:val="18"/>
                <w:lang w:eastAsia="zh-CN"/>
              </w:rPr>
            </w:pPr>
            <w:ins w:id="80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11DA0C1" w14:textId="5210D3FB" w:rsidR="000A4F47" w:rsidRPr="002E1DB5" w:rsidRDefault="000A4F47" w:rsidP="000A4F47">
            <w:pPr>
              <w:pStyle w:val="TAC"/>
              <w:rPr>
                <w:ins w:id="809" w:author="Author"/>
                <w:rFonts w:cs="Arial"/>
                <w:szCs w:val="18"/>
                <w:lang w:eastAsia="zh-CN"/>
              </w:rPr>
            </w:pPr>
            <w:ins w:id="81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8ACBEB1" w14:textId="45A17478" w:rsidR="000A4F47" w:rsidRPr="00E14761" w:rsidRDefault="000A4F47" w:rsidP="000A4F47">
            <w:pPr>
              <w:pStyle w:val="TAC"/>
              <w:rPr>
                <w:ins w:id="811" w:author="Author"/>
                <w:rFonts w:cs="Arial"/>
                <w:szCs w:val="18"/>
                <w:lang w:eastAsia="zh-CN"/>
              </w:rPr>
            </w:pPr>
            <w:ins w:id="81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561C5714" w14:textId="77777777" w:rsidR="000A4F47" w:rsidRPr="00733468" w:rsidRDefault="000A4F47" w:rsidP="000A4F47">
            <w:pPr>
              <w:pStyle w:val="TAC"/>
              <w:rPr>
                <w:ins w:id="81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457EBF" w14:textId="711DC29A" w:rsidR="000A4F47" w:rsidRPr="00733468" w:rsidRDefault="000A4F47" w:rsidP="000A4F47">
            <w:pPr>
              <w:pStyle w:val="TAC"/>
              <w:rPr>
                <w:ins w:id="814" w:author="Author"/>
                <w:rFonts w:cs="Arial"/>
                <w:szCs w:val="18"/>
                <w:lang w:eastAsia="zh-CN"/>
              </w:rPr>
            </w:pPr>
            <w:ins w:id="81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D1C2F1E" w14:textId="5478CAB2" w:rsidR="000A4F47" w:rsidRPr="00FF62B0" w:rsidRDefault="000A4F47" w:rsidP="000A4F47">
            <w:pPr>
              <w:pStyle w:val="TAC"/>
              <w:rPr>
                <w:ins w:id="816" w:author="Author"/>
                <w:rFonts w:eastAsia="Yu Mincho" w:cs="Arial"/>
                <w:szCs w:val="18"/>
              </w:rPr>
            </w:pPr>
            <w:ins w:id="81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D48618B" w14:textId="0C4A0F2F" w:rsidR="000A4F47" w:rsidRPr="0010516A" w:rsidRDefault="000A4F47" w:rsidP="000A4F47">
            <w:pPr>
              <w:pStyle w:val="TAC"/>
              <w:rPr>
                <w:ins w:id="818" w:author="Author"/>
                <w:rFonts w:cs="Arial"/>
                <w:szCs w:val="18"/>
                <w:lang w:eastAsia="zh-CN"/>
              </w:rPr>
            </w:pPr>
            <w:ins w:id="819"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CD314EB" w14:textId="77777777" w:rsidR="000A4F47" w:rsidRDefault="000A4F47" w:rsidP="000A4F47">
            <w:pPr>
              <w:spacing w:after="0"/>
              <w:rPr>
                <w:ins w:id="820" w:author="Author"/>
                <w:rFonts w:ascii="Arial" w:hAnsi="Arial"/>
                <w:sz w:val="18"/>
                <w:lang w:val="en-US" w:eastAsia="zh-CN"/>
              </w:rPr>
            </w:pPr>
          </w:p>
        </w:tc>
      </w:tr>
      <w:tr w:rsidR="000A4F47" w14:paraId="6D367EBA" w14:textId="77777777" w:rsidTr="000A4F47">
        <w:trPr>
          <w:trHeight w:val="29"/>
          <w:jc w:val="center"/>
          <w:ins w:id="82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052275" w14:textId="77777777" w:rsidR="000A4F47" w:rsidRPr="00EA24EF" w:rsidRDefault="000A4F47" w:rsidP="000A4F47">
            <w:pPr>
              <w:spacing w:after="0"/>
              <w:rPr>
                <w:ins w:id="82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07B898" w14:textId="77777777" w:rsidR="000A4F47" w:rsidRPr="00EA24EF" w:rsidRDefault="000A4F47" w:rsidP="000A4F47">
            <w:pPr>
              <w:spacing w:after="0"/>
              <w:rPr>
                <w:ins w:id="82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041941B" w14:textId="77777777" w:rsidR="000A4F47" w:rsidRPr="00EA24EF" w:rsidRDefault="000A4F47" w:rsidP="000A4F47">
            <w:pPr>
              <w:spacing w:after="0"/>
              <w:rPr>
                <w:ins w:id="82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EDBB76E" w14:textId="66BFFD1B" w:rsidR="000A4F47" w:rsidRPr="00EA24EF" w:rsidRDefault="000A4F47" w:rsidP="000A4F47">
            <w:pPr>
              <w:pStyle w:val="TAC"/>
              <w:rPr>
                <w:ins w:id="825" w:author="Author"/>
                <w:rFonts w:cs="Arial"/>
                <w:szCs w:val="18"/>
                <w:lang w:val="en-US" w:eastAsia="zh-CN"/>
              </w:rPr>
            </w:pPr>
            <w:ins w:id="826"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E18FF2E" w14:textId="77777777" w:rsidR="000A4F47" w:rsidRPr="00EA24EF" w:rsidRDefault="000A4F47" w:rsidP="000A4F47">
            <w:pPr>
              <w:pStyle w:val="TAC"/>
              <w:rPr>
                <w:ins w:id="8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026A3E" w14:textId="2054A1E7" w:rsidR="000A4F47" w:rsidRPr="00EA24EF" w:rsidRDefault="000A4F47" w:rsidP="000A4F47">
            <w:pPr>
              <w:pStyle w:val="TAC"/>
              <w:rPr>
                <w:ins w:id="828" w:author="Author"/>
                <w:rFonts w:cs="Arial"/>
                <w:szCs w:val="18"/>
              </w:rPr>
            </w:pPr>
            <w:ins w:id="82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7B2A0E4" w14:textId="7D4B8E3D" w:rsidR="000A4F47" w:rsidRPr="00EA24EF" w:rsidRDefault="000A4F47" w:rsidP="000A4F47">
            <w:pPr>
              <w:pStyle w:val="TAC"/>
              <w:rPr>
                <w:ins w:id="830" w:author="Author"/>
                <w:rFonts w:cs="Arial"/>
                <w:szCs w:val="18"/>
              </w:rPr>
            </w:pPr>
            <w:ins w:id="83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AD338E6" w14:textId="56DCC590" w:rsidR="000A4F47" w:rsidRPr="00EA24EF" w:rsidRDefault="000A4F47" w:rsidP="000A4F47">
            <w:pPr>
              <w:pStyle w:val="TAC"/>
              <w:rPr>
                <w:ins w:id="832" w:author="Author"/>
                <w:rFonts w:cs="Arial"/>
                <w:szCs w:val="18"/>
              </w:rPr>
            </w:pPr>
            <w:ins w:id="83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43AA2E1" w14:textId="77777777" w:rsidR="000A4F47" w:rsidRPr="00EA24EF" w:rsidRDefault="000A4F47" w:rsidP="000A4F47">
            <w:pPr>
              <w:pStyle w:val="TAC"/>
              <w:rPr>
                <w:ins w:id="83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887449D" w14:textId="41F4C735" w:rsidR="000A4F47" w:rsidRPr="00EA24EF" w:rsidRDefault="000A4F47" w:rsidP="000A4F47">
            <w:pPr>
              <w:pStyle w:val="TAC"/>
              <w:rPr>
                <w:ins w:id="835" w:author="Author"/>
                <w:rFonts w:cs="Arial"/>
                <w:szCs w:val="18"/>
                <w:lang w:val="en-US"/>
              </w:rPr>
            </w:pPr>
            <w:ins w:id="836"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86021AF" w14:textId="7F4EBA3C" w:rsidR="000A4F47" w:rsidRPr="00EA24EF" w:rsidRDefault="000A4F47" w:rsidP="000A4F47">
            <w:pPr>
              <w:pStyle w:val="TAC"/>
              <w:rPr>
                <w:ins w:id="837" w:author="Author"/>
                <w:rFonts w:cs="Arial"/>
                <w:szCs w:val="18"/>
                <w:lang w:eastAsia="zh-CN"/>
              </w:rPr>
            </w:pPr>
            <w:ins w:id="83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AF93116" w14:textId="0ECC2E2A" w:rsidR="000A4F47" w:rsidRPr="00EA24EF" w:rsidRDefault="000A4F47" w:rsidP="000A4F47">
            <w:pPr>
              <w:pStyle w:val="TAC"/>
              <w:rPr>
                <w:ins w:id="839" w:author="Author"/>
                <w:rFonts w:cs="Arial"/>
                <w:szCs w:val="18"/>
                <w:lang w:eastAsia="zh-CN"/>
              </w:rPr>
            </w:pPr>
            <w:ins w:id="84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4DCCBDE" w14:textId="73CF6206" w:rsidR="000A4F47" w:rsidRPr="00EA24EF" w:rsidRDefault="000A4F47" w:rsidP="000A4F47">
            <w:pPr>
              <w:pStyle w:val="TAC"/>
              <w:rPr>
                <w:ins w:id="841" w:author="Author"/>
                <w:rFonts w:cs="Arial"/>
                <w:szCs w:val="18"/>
                <w:lang w:eastAsia="zh-CN"/>
              </w:rPr>
            </w:pPr>
            <w:ins w:id="84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0585EA4E" w14:textId="77777777" w:rsidR="000A4F47" w:rsidRPr="00EA24EF" w:rsidRDefault="000A4F47" w:rsidP="000A4F47">
            <w:pPr>
              <w:pStyle w:val="TAC"/>
              <w:rPr>
                <w:ins w:id="8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7A5FF7" w14:textId="2358055B" w:rsidR="000A4F47" w:rsidRPr="00EA24EF" w:rsidRDefault="000A4F47" w:rsidP="000A4F47">
            <w:pPr>
              <w:pStyle w:val="TAC"/>
              <w:rPr>
                <w:ins w:id="844" w:author="Author"/>
                <w:rFonts w:cs="Arial"/>
                <w:szCs w:val="18"/>
                <w:lang w:eastAsia="zh-CN"/>
              </w:rPr>
            </w:pPr>
            <w:ins w:id="84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AC07852" w14:textId="58C9C4D0" w:rsidR="000A4F47" w:rsidRPr="00EA24EF" w:rsidRDefault="000A4F47" w:rsidP="000A4F47">
            <w:pPr>
              <w:pStyle w:val="TAC"/>
              <w:rPr>
                <w:ins w:id="846" w:author="Author"/>
                <w:rFonts w:eastAsia="Yu Mincho" w:cs="Arial"/>
                <w:szCs w:val="18"/>
              </w:rPr>
            </w:pPr>
            <w:ins w:id="84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4D4C9B7" w14:textId="6BC0440A" w:rsidR="000A4F47" w:rsidRPr="00EA24EF" w:rsidRDefault="000A4F47" w:rsidP="000A4F47">
            <w:pPr>
              <w:pStyle w:val="TAC"/>
              <w:rPr>
                <w:ins w:id="848" w:author="Author"/>
                <w:rFonts w:cs="Arial"/>
                <w:szCs w:val="18"/>
                <w:lang w:eastAsia="zh-CN"/>
              </w:rPr>
            </w:pPr>
            <w:ins w:id="849"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4B48DA" w14:textId="77777777" w:rsidR="000A4F47" w:rsidRDefault="000A4F47" w:rsidP="000A4F47">
            <w:pPr>
              <w:spacing w:after="0"/>
              <w:rPr>
                <w:ins w:id="850" w:author="Author"/>
                <w:rFonts w:ascii="Arial" w:hAnsi="Arial"/>
                <w:sz w:val="18"/>
                <w:lang w:val="en-US" w:eastAsia="zh-CN"/>
              </w:rPr>
            </w:pPr>
          </w:p>
        </w:tc>
      </w:tr>
      <w:tr w:rsidR="000A4F47" w14:paraId="6D8C6835" w14:textId="77777777" w:rsidTr="000A4F47">
        <w:trPr>
          <w:trHeight w:val="29"/>
          <w:jc w:val="center"/>
          <w:ins w:id="85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A893DD" w14:textId="77777777" w:rsidR="000A4F47" w:rsidRPr="00EA24EF" w:rsidRDefault="000A4F47" w:rsidP="000A4F47">
            <w:pPr>
              <w:spacing w:after="0"/>
              <w:rPr>
                <w:ins w:id="85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43D6D84" w14:textId="77777777" w:rsidR="000A4F47" w:rsidRPr="00EA24EF" w:rsidRDefault="000A4F47" w:rsidP="000A4F47">
            <w:pPr>
              <w:spacing w:after="0"/>
              <w:rPr>
                <w:ins w:id="853"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9F0777" w14:textId="69106E9B" w:rsidR="000A4F47" w:rsidRPr="00EA24EF" w:rsidRDefault="000A4F47" w:rsidP="000A4F47">
            <w:pPr>
              <w:pStyle w:val="TAC"/>
              <w:rPr>
                <w:ins w:id="854" w:author="Author"/>
                <w:rFonts w:cs="Arial"/>
                <w:szCs w:val="18"/>
                <w:lang w:val="en-US" w:eastAsia="zh-CN"/>
              </w:rPr>
            </w:pPr>
            <w:ins w:id="855" w:author="Author">
              <w:r>
                <w:rPr>
                  <w:rFonts w:cs="Arial"/>
                  <w:szCs w:val="18"/>
                </w:rPr>
                <w:t>n77</w:t>
              </w:r>
            </w:ins>
          </w:p>
        </w:tc>
        <w:tc>
          <w:tcPr>
            <w:tcW w:w="654" w:type="dxa"/>
            <w:tcBorders>
              <w:top w:val="single" w:sz="4" w:space="0" w:color="auto"/>
              <w:left w:val="single" w:sz="4" w:space="0" w:color="auto"/>
              <w:bottom w:val="single" w:sz="4" w:space="0" w:color="auto"/>
              <w:right w:val="single" w:sz="4" w:space="0" w:color="auto"/>
            </w:tcBorders>
            <w:hideMark/>
          </w:tcPr>
          <w:p w14:paraId="46EE4802" w14:textId="06F6BACE" w:rsidR="000A4F47" w:rsidRPr="00EA24EF" w:rsidRDefault="000A4F47" w:rsidP="000A4F47">
            <w:pPr>
              <w:pStyle w:val="TAC"/>
              <w:rPr>
                <w:ins w:id="856" w:author="Author"/>
                <w:rFonts w:cs="Arial"/>
                <w:szCs w:val="18"/>
                <w:lang w:val="en-US" w:eastAsia="zh-CN"/>
              </w:rPr>
            </w:pPr>
            <w:ins w:id="857"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E4D3E28" w14:textId="77777777" w:rsidR="000A4F47" w:rsidRPr="00EA24EF" w:rsidRDefault="000A4F47" w:rsidP="000A4F47">
            <w:pPr>
              <w:pStyle w:val="TAC"/>
              <w:rPr>
                <w:ins w:id="85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4565EAC" w14:textId="53FC8141" w:rsidR="000A4F47" w:rsidRPr="00EA24EF" w:rsidRDefault="000A4F47" w:rsidP="000A4F47">
            <w:pPr>
              <w:pStyle w:val="TAC"/>
              <w:rPr>
                <w:ins w:id="859" w:author="Author"/>
                <w:rFonts w:cs="Arial"/>
                <w:szCs w:val="18"/>
                <w:lang w:val="en-US" w:eastAsia="zh-CN"/>
              </w:rPr>
            </w:pPr>
            <w:ins w:id="86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707AB3AA" w14:textId="6A2F814F" w:rsidR="000A4F47" w:rsidRPr="00EA24EF" w:rsidRDefault="000A4F47" w:rsidP="000A4F47">
            <w:pPr>
              <w:pStyle w:val="TAC"/>
              <w:rPr>
                <w:ins w:id="861" w:author="Author"/>
                <w:rFonts w:cs="Arial"/>
                <w:szCs w:val="18"/>
                <w:lang w:val="en-US" w:eastAsia="zh-CN"/>
              </w:rPr>
            </w:pPr>
            <w:ins w:id="86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E4B7007" w14:textId="4F77A526" w:rsidR="000A4F47" w:rsidRPr="00EA24EF" w:rsidRDefault="000A4F47" w:rsidP="000A4F47">
            <w:pPr>
              <w:pStyle w:val="TAC"/>
              <w:rPr>
                <w:ins w:id="863" w:author="Author"/>
                <w:rFonts w:cs="Arial"/>
                <w:szCs w:val="18"/>
                <w:lang w:val="en-US" w:eastAsia="zh-CN"/>
              </w:rPr>
            </w:pPr>
            <w:ins w:id="86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1F158C58" w14:textId="3C076F9B" w:rsidR="000A4F47" w:rsidRPr="00EA24EF" w:rsidRDefault="000A4F47" w:rsidP="000A4F47">
            <w:pPr>
              <w:pStyle w:val="TAC"/>
              <w:rPr>
                <w:ins w:id="865" w:author="Author"/>
                <w:rFonts w:cs="Arial"/>
                <w:szCs w:val="18"/>
                <w:lang w:val="en-US"/>
              </w:rPr>
            </w:pPr>
            <w:ins w:id="86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8B5D09B" w14:textId="42FA4273" w:rsidR="000A4F47" w:rsidRPr="00EA24EF" w:rsidRDefault="000A4F47" w:rsidP="000A4F47">
            <w:pPr>
              <w:pStyle w:val="TAC"/>
              <w:rPr>
                <w:ins w:id="867" w:author="Author"/>
                <w:rFonts w:cs="Arial"/>
                <w:szCs w:val="18"/>
                <w:lang w:val="en-US"/>
              </w:rPr>
            </w:pPr>
            <w:ins w:id="868"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2108C79" w14:textId="03651234" w:rsidR="000A4F47" w:rsidRPr="00EA24EF" w:rsidRDefault="000A4F47" w:rsidP="000A4F47">
            <w:pPr>
              <w:pStyle w:val="TAC"/>
              <w:rPr>
                <w:ins w:id="869" w:author="Author"/>
                <w:rFonts w:cs="Arial"/>
                <w:szCs w:val="18"/>
                <w:lang w:val="en-US" w:eastAsia="zh-CN"/>
              </w:rPr>
            </w:pPr>
            <w:ins w:id="87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FE9C059" w14:textId="3372A97C" w:rsidR="000A4F47" w:rsidRPr="00EA24EF" w:rsidRDefault="000A4F47" w:rsidP="000A4F47">
            <w:pPr>
              <w:pStyle w:val="TAC"/>
              <w:rPr>
                <w:ins w:id="871" w:author="Author"/>
                <w:rFonts w:cs="Arial"/>
                <w:szCs w:val="18"/>
                <w:lang w:val="en-US" w:eastAsia="zh-CN"/>
              </w:rPr>
            </w:pPr>
            <w:ins w:id="87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584C742" w14:textId="77777777" w:rsidR="000A4F47" w:rsidRPr="00EA24EF" w:rsidRDefault="000A4F47" w:rsidP="000A4F47">
            <w:pPr>
              <w:pStyle w:val="TAC"/>
              <w:rPr>
                <w:ins w:id="87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DD2045" w14:textId="77777777" w:rsidR="000A4F47" w:rsidRPr="00EA24EF" w:rsidRDefault="000A4F47" w:rsidP="000A4F47">
            <w:pPr>
              <w:pStyle w:val="TAC"/>
              <w:rPr>
                <w:ins w:id="87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2BC31F" w14:textId="77777777" w:rsidR="000A4F47" w:rsidRPr="00EA24EF" w:rsidRDefault="000A4F47" w:rsidP="000A4F47">
            <w:pPr>
              <w:pStyle w:val="TAC"/>
              <w:rPr>
                <w:ins w:id="87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E93DC0" w14:textId="77777777" w:rsidR="000A4F47" w:rsidRPr="00EA24EF" w:rsidRDefault="000A4F47" w:rsidP="000A4F47">
            <w:pPr>
              <w:pStyle w:val="TAC"/>
              <w:rPr>
                <w:ins w:id="87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2BF27" w14:textId="77777777" w:rsidR="000A4F47" w:rsidRPr="00EA24EF" w:rsidRDefault="000A4F47" w:rsidP="000A4F47">
            <w:pPr>
              <w:pStyle w:val="TAC"/>
              <w:rPr>
                <w:ins w:id="877"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9BEAD2" w14:textId="77777777" w:rsidR="000A4F47" w:rsidRDefault="000A4F47" w:rsidP="000A4F47">
            <w:pPr>
              <w:spacing w:after="0"/>
              <w:rPr>
                <w:ins w:id="878" w:author="Author"/>
                <w:rFonts w:ascii="Arial" w:hAnsi="Arial"/>
                <w:sz w:val="18"/>
                <w:lang w:val="en-US" w:eastAsia="zh-CN"/>
              </w:rPr>
            </w:pPr>
          </w:p>
        </w:tc>
      </w:tr>
      <w:tr w:rsidR="000A4F47" w14:paraId="16AB1320" w14:textId="77777777" w:rsidTr="000A4F47">
        <w:trPr>
          <w:trHeight w:val="29"/>
          <w:jc w:val="center"/>
          <w:ins w:id="87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86A513" w14:textId="77777777" w:rsidR="000A4F47" w:rsidRPr="00EA24EF" w:rsidRDefault="000A4F47" w:rsidP="000A4F47">
            <w:pPr>
              <w:spacing w:after="0"/>
              <w:rPr>
                <w:ins w:id="88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77B26D" w14:textId="77777777" w:rsidR="000A4F47" w:rsidRPr="00EA24EF" w:rsidRDefault="000A4F47" w:rsidP="000A4F47">
            <w:pPr>
              <w:spacing w:after="0"/>
              <w:rPr>
                <w:ins w:id="88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104E859" w14:textId="77777777" w:rsidR="000A4F47" w:rsidRPr="00EA24EF" w:rsidRDefault="000A4F47" w:rsidP="000A4F47">
            <w:pPr>
              <w:spacing w:after="0"/>
              <w:rPr>
                <w:ins w:id="88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45275A0" w14:textId="41242F5F" w:rsidR="000A4F47" w:rsidRPr="00EA24EF" w:rsidRDefault="000A4F47" w:rsidP="000A4F47">
            <w:pPr>
              <w:pStyle w:val="TAC"/>
              <w:rPr>
                <w:ins w:id="883" w:author="Author"/>
                <w:rFonts w:cs="Arial"/>
                <w:szCs w:val="18"/>
                <w:lang w:val="en-US" w:eastAsia="zh-CN"/>
              </w:rPr>
            </w:pPr>
            <w:ins w:id="884"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A77460E" w14:textId="77777777" w:rsidR="000A4F47" w:rsidRPr="00EA24EF" w:rsidRDefault="000A4F47" w:rsidP="000A4F47">
            <w:pPr>
              <w:pStyle w:val="TAC"/>
              <w:rPr>
                <w:ins w:id="8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C75324" w14:textId="67178A71" w:rsidR="000A4F47" w:rsidRPr="00EA24EF" w:rsidRDefault="000A4F47" w:rsidP="000A4F47">
            <w:pPr>
              <w:pStyle w:val="TAC"/>
              <w:rPr>
                <w:ins w:id="886" w:author="Author"/>
                <w:rFonts w:cs="Arial"/>
                <w:szCs w:val="18"/>
                <w:lang w:val="en-US" w:eastAsia="zh-CN"/>
              </w:rPr>
            </w:pPr>
            <w:ins w:id="88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55CD4D90" w14:textId="2C5DF85A" w:rsidR="000A4F47" w:rsidRPr="00EA24EF" w:rsidRDefault="000A4F47" w:rsidP="000A4F47">
            <w:pPr>
              <w:pStyle w:val="TAC"/>
              <w:rPr>
                <w:ins w:id="888" w:author="Author"/>
                <w:rFonts w:cs="Arial"/>
                <w:szCs w:val="18"/>
                <w:lang w:val="en-US" w:eastAsia="zh-CN"/>
              </w:rPr>
            </w:pPr>
            <w:ins w:id="88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0258413" w14:textId="164E5DDF" w:rsidR="000A4F47" w:rsidRPr="00EA24EF" w:rsidRDefault="000A4F47" w:rsidP="000A4F47">
            <w:pPr>
              <w:pStyle w:val="TAC"/>
              <w:rPr>
                <w:ins w:id="890" w:author="Author"/>
                <w:rFonts w:cs="Arial"/>
                <w:szCs w:val="18"/>
                <w:lang w:val="en-US" w:eastAsia="zh-CN"/>
              </w:rPr>
            </w:pPr>
            <w:ins w:id="89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7A48A2EB" w14:textId="17B1F37C" w:rsidR="000A4F47" w:rsidRPr="00EA24EF" w:rsidRDefault="000A4F47" w:rsidP="000A4F47">
            <w:pPr>
              <w:pStyle w:val="TAC"/>
              <w:rPr>
                <w:ins w:id="892" w:author="Author"/>
                <w:rFonts w:cs="Arial"/>
                <w:szCs w:val="18"/>
                <w:lang w:val="en-US"/>
              </w:rPr>
            </w:pPr>
            <w:ins w:id="89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F9EFF4A" w14:textId="65AE126C" w:rsidR="000A4F47" w:rsidRPr="00EA24EF" w:rsidRDefault="000A4F47" w:rsidP="000A4F47">
            <w:pPr>
              <w:pStyle w:val="TAC"/>
              <w:rPr>
                <w:ins w:id="894" w:author="Author"/>
                <w:rFonts w:cs="Arial"/>
                <w:szCs w:val="18"/>
                <w:lang w:val="en-US"/>
              </w:rPr>
            </w:pPr>
            <w:ins w:id="895"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B4A5B5" w14:textId="0EAB0641" w:rsidR="000A4F47" w:rsidRPr="00EA24EF" w:rsidRDefault="000A4F47" w:rsidP="000A4F47">
            <w:pPr>
              <w:pStyle w:val="TAC"/>
              <w:rPr>
                <w:ins w:id="896" w:author="Author"/>
                <w:rFonts w:cs="Arial"/>
                <w:szCs w:val="18"/>
                <w:lang w:val="en-US" w:eastAsia="zh-CN"/>
              </w:rPr>
            </w:pPr>
            <w:ins w:id="89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A45D2D8" w14:textId="08B5E6E7" w:rsidR="000A4F47" w:rsidRPr="00EA24EF" w:rsidRDefault="000A4F47" w:rsidP="000A4F47">
            <w:pPr>
              <w:pStyle w:val="TAC"/>
              <w:rPr>
                <w:ins w:id="898" w:author="Author"/>
                <w:rFonts w:cs="Arial"/>
                <w:szCs w:val="18"/>
                <w:lang w:val="en-US" w:eastAsia="zh-CN"/>
              </w:rPr>
            </w:pPr>
            <w:ins w:id="89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B663E3" w14:textId="3C429F41" w:rsidR="000A4F47" w:rsidRPr="00EA24EF" w:rsidRDefault="000A4F47" w:rsidP="000A4F47">
            <w:pPr>
              <w:pStyle w:val="TAC"/>
              <w:rPr>
                <w:ins w:id="900" w:author="Author"/>
                <w:rFonts w:cs="Arial"/>
                <w:szCs w:val="18"/>
                <w:lang w:val="en-US" w:eastAsia="zh-CN"/>
              </w:rPr>
            </w:pPr>
            <w:ins w:id="90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1722D6E1" w14:textId="6ACB6434" w:rsidR="000A4F47" w:rsidRPr="008C1926" w:rsidRDefault="000A4F47" w:rsidP="000A4F47">
            <w:pPr>
              <w:pStyle w:val="TAC"/>
              <w:rPr>
                <w:ins w:id="902" w:author="Author"/>
                <w:rFonts w:cs="Arial"/>
                <w:szCs w:val="18"/>
                <w:lang w:val="sv-SE"/>
              </w:rPr>
            </w:pPr>
            <w:ins w:id="90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E9A404B" w14:textId="21DC005E" w:rsidR="000A4F47" w:rsidRPr="00EA24EF" w:rsidRDefault="000A4F47" w:rsidP="000A4F47">
            <w:pPr>
              <w:pStyle w:val="TAC"/>
              <w:rPr>
                <w:ins w:id="904" w:author="Author"/>
                <w:rFonts w:cs="Arial"/>
                <w:szCs w:val="18"/>
                <w:lang w:val="en-US" w:eastAsia="zh-CN"/>
              </w:rPr>
            </w:pPr>
            <w:ins w:id="90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EA14CD1" w14:textId="72B64B29" w:rsidR="000A4F47" w:rsidRPr="00EA24EF" w:rsidRDefault="000A4F47" w:rsidP="000A4F47">
            <w:pPr>
              <w:pStyle w:val="TAC"/>
              <w:rPr>
                <w:ins w:id="906" w:author="Author"/>
                <w:rFonts w:cs="Arial"/>
                <w:szCs w:val="18"/>
                <w:lang w:val="en-US" w:eastAsia="zh-CN"/>
              </w:rPr>
            </w:pPr>
            <w:ins w:id="90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D0CEA62" w14:textId="627356BA" w:rsidR="000A4F47" w:rsidRPr="00EA24EF" w:rsidRDefault="000A4F47" w:rsidP="000A4F47">
            <w:pPr>
              <w:pStyle w:val="TAC"/>
              <w:rPr>
                <w:ins w:id="908" w:author="Author"/>
                <w:rFonts w:cs="Arial"/>
                <w:szCs w:val="18"/>
                <w:lang w:val="en-US" w:eastAsia="zh-CN"/>
              </w:rPr>
            </w:pPr>
            <w:ins w:id="909"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888034" w14:textId="77777777" w:rsidR="000A4F47" w:rsidRDefault="000A4F47" w:rsidP="000A4F47">
            <w:pPr>
              <w:spacing w:after="0"/>
              <w:rPr>
                <w:ins w:id="910" w:author="Author"/>
                <w:rFonts w:ascii="Arial" w:hAnsi="Arial"/>
                <w:sz w:val="18"/>
                <w:lang w:val="en-US" w:eastAsia="zh-CN"/>
              </w:rPr>
            </w:pPr>
          </w:p>
        </w:tc>
      </w:tr>
      <w:tr w:rsidR="000A4F47" w14:paraId="49BEEDB9" w14:textId="77777777" w:rsidTr="000A4F47">
        <w:trPr>
          <w:trHeight w:val="29"/>
          <w:jc w:val="center"/>
          <w:ins w:id="91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0969FF" w14:textId="77777777" w:rsidR="000A4F47" w:rsidRPr="00EA24EF" w:rsidRDefault="000A4F47" w:rsidP="000A4F47">
            <w:pPr>
              <w:spacing w:after="0"/>
              <w:rPr>
                <w:ins w:id="91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343E64" w14:textId="77777777" w:rsidR="000A4F47" w:rsidRPr="00EA24EF" w:rsidRDefault="000A4F47" w:rsidP="000A4F47">
            <w:pPr>
              <w:spacing w:after="0"/>
              <w:rPr>
                <w:ins w:id="91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F4A6B99" w14:textId="77777777" w:rsidR="000A4F47" w:rsidRPr="00EA24EF" w:rsidRDefault="000A4F47" w:rsidP="000A4F47">
            <w:pPr>
              <w:spacing w:after="0"/>
              <w:rPr>
                <w:ins w:id="91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50ED4A6" w14:textId="26B42BE8" w:rsidR="000A4F47" w:rsidRPr="00EA24EF" w:rsidRDefault="000A4F47" w:rsidP="000A4F47">
            <w:pPr>
              <w:pStyle w:val="TAC"/>
              <w:rPr>
                <w:ins w:id="915" w:author="Author"/>
                <w:rFonts w:cs="Arial"/>
                <w:szCs w:val="18"/>
                <w:lang w:val="en-US" w:eastAsia="zh-CN"/>
              </w:rPr>
            </w:pPr>
            <w:ins w:id="916"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0500DF1E" w14:textId="77777777" w:rsidR="000A4F47" w:rsidRPr="00EA24EF" w:rsidRDefault="000A4F47" w:rsidP="000A4F47">
            <w:pPr>
              <w:pStyle w:val="TAC"/>
              <w:rPr>
                <w:ins w:id="9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D7C2A37" w14:textId="058B8807" w:rsidR="000A4F47" w:rsidRPr="00EA24EF" w:rsidRDefault="000A4F47" w:rsidP="000A4F47">
            <w:pPr>
              <w:pStyle w:val="TAC"/>
              <w:rPr>
                <w:ins w:id="918" w:author="Author"/>
                <w:rFonts w:cs="Arial"/>
                <w:szCs w:val="18"/>
                <w:lang w:val="en-US" w:eastAsia="zh-CN"/>
              </w:rPr>
            </w:pPr>
            <w:ins w:id="91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6F6C28D0" w14:textId="512B8659" w:rsidR="000A4F47" w:rsidRPr="00EA24EF" w:rsidRDefault="000A4F47" w:rsidP="000A4F47">
            <w:pPr>
              <w:pStyle w:val="TAC"/>
              <w:rPr>
                <w:ins w:id="920" w:author="Author"/>
                <w:rFonts w:cs="Arial"/>
                <w:szCs w:val="18"/>
                <w:lang w:val="en-US" w:eastAsia="zh-CN"/>
              </w:rPr>
            </w:pPr>
            <w:ins w:id="92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366B38B" w14:textId="2E5549B5" w:rsidR="000A4F47" w:rsidRPr="00EA24EF" w:rsidRDefault="000A4F47" w:rsidP="000A4F47">
            <w:pPr>
              <w:pStyle w:val="TAC"/>
              <w:rPr>
                <w:ins w:id="922" w:author="Author"/>
                <w:rFonts w:cs="Arial"/>
                <w:szCs w:val="18"/>
                <w:lang w:val="en-US" w:eastAsia="zh-CN"/>
              </w:rPr>
            </w:pPr>
            <w:ins w:id="92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36029844" w14:textId="36BF5BCA" w:rsidR="000A4F47" w:rsidRPr="00EA24EF" w:rsidRDefault="000A4F47" w:rsidP="000A4F47">
            <w:pPr>
              <w:pStyle w:val="TAC"/>
              <w:rPr>
                <w:ins w:id="924" w:author="Author"/>
                <w:rFonts w:cs="Arial"/>
                <w:szCs w:val="18"/>
                <w:lang w:val="en-US"/>
              </w:rPr>
            </w:pPr>
            <w:ins w:id="92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C982818" w14:textId="0462F970" w:rsidR="000A4F47" w:rsidRPr="00EA24EF" w:rsidRDefault="000A4F47" w:rsidP="000A4F47">
            <w:pPr>
              <w:pStyle w:val="TAC"/>
              <w:rPr>
                <w:ins w:id="926" w:author="Author"/>
                <w:rFonts w:cs="Arial"/>
                <w:szCs w:val="18"/>
                <w:lang w:val="en-US"/>
              </w:rPr>
            </w:pPr>
            <w:ins w:id="927"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446EDD3" w14:textId="22340D7B" w:rsidR="000A4F47" w:rsidRPr="00EA24EF" w:rsidRDefault="000A4F47" w:rsidP="000A4F47">
            <w:pPr>
              <w:pStyle w:val="TAC"/>
              <w:rPr>
                <w:ins w:id="928" w:author="Author"/>
                <w:rFonts w:cs="Arial"/>
                <w:szCs w:val="18"/>
                <w:lang w:val="en-US" w:eastAsia="zh-CN"/>
              </w:rPr>
            </w:pPr>
            <w:ins w:id="92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01E679C" w14:textId="11F0AE08" w:rsidR="000A4F47" w:rsidRPr="00EA24EF" w:rsidRDefault="000A4F47" w:rsidP="000A4F47">
            <w:pPr>
              <w:pStyle w:val="TAC"/>
              <w:rPr>
                <w:ins w:id="930" w:author="Author"/>
                <w:rFonts w:cs="Arial"/>
                <w:szCs w:val="18"/>
                <w:lang w:val="en-US" w:eastAsia="zh-CN"/>
              </w:rPr>
            </w:pPr>
            <w:ins w:id="93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97988BD" w14:textId="1A3E904F" w:rsidR="000A4F47" w:rsidRPr="00EA24EF" w:rsidRDefault="000A4F47" w:rsidP="000A4F47">
            <w:pPr>
              <w:pStyle w:val="TAC"/>
              <w:rPr>
                <w:ins w:id="932" w:author="Author"/>
                <w:rFonts w:cs="Arial"/>
                <w:szCs w:val="18"/>
                <w:lang w:val="en-US" w:eastAsia="zh-CN"/>
              </w:rPr>
            </w:pPr>
            <w:ins w:id="93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367F95ED" w14:textId="527B86EF" w:rsidR="000A4F47" w:rsidRPr="008C1926" w:rsidRDefault="000A4F47" w:rsidP="000A4F47">
            <w:pPr>
              <w:pStyle w:val="TAC"/>
              <w:rPr>
                <w:ins w:id="934" w:author="Author"/>
                <w:rFonts w:cs="Arial"/>
                <w:szCs w:val="18"/>
                <w:lang w:val="sv-SE"/>
              </w:rPr>
            </w:pPr>
            <w:ins w:id="93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7A7701A" w14:textId="2461BEC7" w:rsidR="000A4F47" w:rsidRPr="00EA24EF" w:rsidRDefault="000A4F47" w:rsidP="000A4F47">
            <w:pPr>
              <w:pStyle w:val="TAC"/>
              <w:rPr>
                <w:ins w:id="936" w:author="Author"/>
                <w:rFonts w:cs="Arial"/>
                <w:szCs w:val="18"/>
                <w:lang w:val="en-US" w:eastAsia="zh-CN"/>
              </w:rPr>
            </w:pPr>
            <w:ins w:id="93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D846877" w14:textId="46110E38" w:rsidR="000A4F47" w:rsidRPr="00EA24EF" w:rsidRDefault="000A4F47" w:rsidP="000A4F47">
            <w:pPr>
              <w:pStyle w:val="TAC"/>
              <w:rPr>
                <w:ins w:id="938" w:author="Author"/>
                <w:rFonts w:cs="Arial"/>
                <w:szCs w:val="18"/>
                <w:lang w:val="en-US" w:eastAsia="zh-CN"/>
              </w:rPr>
            </w:pPr>
            <w:ins w:id="93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BA880F5" w14:textId="279C4B05" w:rsidR="000A4F47" w:rsidRPr="00EA24EF" w:rsidRDefault="000A4F47" w:rsidP="000A4F47">
            <w:pPr>
              <w:pStyle w:val="TAC"/>
              <w:rPr>
                <w:ins w:id="940" w:author="Author"/>
                <w:rFonts w:cs="Arial"/>
                <w:szCs w:val="18"/>
                <w:lang w:val="en-US" w:eastAsia="zh-CN"/>
              </w:rPr>
            </w:pPr>
            <w:ins w:id="941"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682E24" w14:textId="77777777" w:rsidR="000A4F47" w:rsidRDefault="000A4F47" w:rsidP="000A4F47">
            <w:pPr>
              <w:spacing w:after="0"/>
              <w:rPr>
                <w:ins w:id="942" w:author="Author"/>
                <w:rFonts w:ascii="Arial" w:hAnsi="Arial"/>
                <w:sz w:val="18"/>
                <w:lang w:val="en-US" w:eastAsia="zh-CN"/>
              </w:rPr>
            </w:pPr>
          </w:p>
        </w:tc>
      </w:tr>
      <w:tr w:rsidR="00610B0E" w14:paraId="445624EE" w14:textId="77777777" w:rsidTr="00610B0E">
        <w:trPr>
          <w:trHeight w:val="29"/>
          <w:jc w:val="center"/>
          <w:ins w:id="943"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874721" w14:textId="7AD92F83" w:rsidR="00610B0E" w:rsidRPr="00FE40FE" w:rsidRDefault="00610B0E" w:rsidP="00610B0E">
            <w:pPr>
              <w:pStyle w:val="TAC"/>
              <w:rPr>
                <w:ins w:id="944" w:author="Author"/>
                <w:rFonts w:cs="Arial"/>
                <w:szCs w:val="18"/>
                <w:lang w:val="en-US" w:eastAsia="zh-CN"/>
              </w:rPr>
            </w:pPr>
            <w:ins w:id="945" w:author="Author">
              <w:r>
                <w:rPr>
                  <w:rFonts w:cs="Arial"/>
                  <w:szCs w:val="18"/>
                </w:rPr>
                <w:t>CA_n3A-n28A-n41A</w:t>
              </w:r>
              <w:r>
                <w:rPr>
                  <w:rFonts w:cs="Arial" w:hint="eastAsia"/>
                  <w:szCs w:val="18"/>
                  <w:lang w:eastAsia="zh-CN"/>
                </w:rPr>
                <w:t>-n78A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1C08149" w14:textId="2C60D345" w:rsidR="00610B0E" w:rsidRPr="004B30C0" w:rsidRDefault="00610B0E" w:rsidP="00610B0E">
            <w:pPr>
              <w:pStyle w:val="TAC"/>
              <w:rPr>
                <w:ins w:id="946" w:author="Author"/>
                <w:rFonts w:cs="Arial"/>
                <w:szCs w:val="18"/>
                <w:lang w:val="en-US" w:eastAsia="zh-CN"/>
              </w:rPr>
            </w:pPr>
            <w:ins w:id="947" w:author="Author">
              <w:r>
                <w:rPr>
                  <w:rFonts w:cs="Arial" w:hint="eastAsia"/>
                  <w:lang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12CA9DE" w14:textId="20D41BA2" w:rsidR="00610B0E" w:rsidRPr="004B30C0" w:rsidRDefault="00610B0E" w:rsidP="00610B0E">
            <w:pPr>
              <w:pStyle w:val="TAC"/>
              <w:rPr>
                <w:ins w:id="948" w:author="Author"/>
                <w:rFonts w:cs="Arial"/>
                <w:szCs w:val="18"/>
                <w:lang w:val="en-US" w:eastAsia="zh-CN"/>
              </w:rPr>
            </w:pPr>
            <w:ins w:id="949" w:author="Author">
              <w:r>
                <w:rPr>
                  <w:rFonts w:cs="Arial"/>
                  <w:szCs w:val="18"/>
                </w:rPr>
                <w:t>n</w:t>
              </w:r>
              <w:r>
                <w:rPr>
                  <w:rFonts w:cs="Arial"/>
                  <w:szCs w:val="18"/>
                  <w:lang w:eastAsia="zh-CN"/>
                </w:rPr>
                <w:t>3</w:t>
              </w:r>
            </w:ins>
          </w:p>
        </w:tc>
        <w:tc>
          <w:tcPr>
            <w:tcW w:w="654" w:type="dxa"/>
            <w:tcBorders>
              <w:top w:val="single" w:sz="4" w:space="0" w:color="auto"/>
              <w:left w:val="single" w:sz="4" w:space="0" w:color="auto"/>
              <w:bottom w:val="single" w:sz="4" w:space="0" w:color="auto"/>
              <w:right w:val="single" w:sz="4" w:space="0" w:color="auto"/>
            </w:tcBorders>
            <w:hideMark/>
          </w:tcPr>
          <w:p w14:paraId="697D91C2" w14:textId="7AA05037" w:rsidR="00610B0E" w:rsidRPr="004B30C0" w:rsidRDefault="00610B0E" w:rsidP="00610B0E">
            <w:pPr>
              <w:pStyle w:val="TAC"/>
              <w:rPr>
                <w:ins w:id="950" w:author="Author"/>
                <w:rFonts w:cs="Arial"/>
                <w:szCs w:val="18"/>
                <w:lang w:val="en-US" w:eastAsia="zh-CN"/>
              </w:rPr>
            </w:pPr>
            <w:ins w:id="951"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14DBB69" w14:textId="6B80F7BC" w:rsidR="00610B0E" w:rsidRPr="00B635D1" w:rsidRDefault="00610B0E" w:rsidP="00610B0E">
            <w:pPr>
              <w:pStyle w:val="TAC"/>
              <w:rPr>
                <w:ins w:id="952" w:author="Author"/>
                <w:rFonts w:cs="Arial"/>
                <w:szCs w:val="18"/>
                <w:lang w:val="en-US" w:eastAsia="zh-CN"/>
              </w:rPr>
            </w:pPr>
            <w:ins w:id="95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E1B6F40" w14:textId="78EFDCA5" w:rsidR="00610B0E" w:rsidRPr="00B635D1" w:rsidRDefault="00610B0E" w:rsidP="00610B0E">
            <w:pPr>
              <w:pStyle w:val="TAC"/>
              <w:rPr>
                <w:ins w:id="954" w:author="Author"/>
                <w:rFonts w:cs="Arial"/>
                <w:szCs w:val="18"/>
              </w:rPr>
            </w:pPr>
            <w:ins w:id="95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D87EEBA" w14:textId="40507D89" w:rsidR="00610B0E" w:rsidRPr="00B635D1" w:rsidRDefault="00610B0E" w:rsidP="00610B0E">
            <w:pPr>
              <w:pStyle w:val="TAC"/>
              <w:rPr>
                <w:ins w:id="956" w:author="Author"/>
                <w:rFonts w:cs="Arial"/>
                <w:szCs w:val="18"/>
              </w:rPr>
            </w:pPr>
            <w:ins w:id="95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DE0E71" w14:textId="1779479E" w:rsidR="00610B0E" w:rsidRPr="00B635D1" w:rsidRDefault="00610B0E" w:rsidP="00610B0E">
            <w:pPr>
              <w:pStyle w:val="TAC"/>
              <w:rPr>
                <w:ins w:id="958" w:author="Author"/>
                <w:rFonts w:cs="Arial"/>
                <w:szCs w:val="18"/>
              </w:rPr>
            </w:pPr>
            <w:ins w:id="95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BDCD9B9" w14:textId="4E43424E" w:rsidR="00610B0E" w:rsidRPr="00B635D1" w:rsidRDefault="00610B0E" w:rsidP="00610B0E">
            <w:pPr>
              <w:pStyle w:val="TAC"/>
              <w:rPr>
                <w:ins w:id="960" w:author="Author"/>
                <w:rFonts w:cs="Arial"/>
                <w:szCs w:val="18"/>
                <w:lang w:val="en-US"/>
              </w:rPr>
            </w:pPr>
            <w:ins w:id="961"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994B6C" w14:textId="712D7691" w:rsidR="00610B0E" w:rsidRPr="00B635D1" w:rsidRDefault="00610B0E" w:rsidP="00610B0E">
            <w:pPr>
              <w:pStyle w:val="TAC"/>
              <w:rPr>
                <w:ins w:id="962" w:author="Author"/>
                <w:rFonts w:cs="Arial"/>
                <w:szCs w:val="18"/>
                <w:lang w:val="en-US"/>
              </w:rPr>
            </w:pPr>
            <w:ins w:id="963"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DEF576F" w14:textId="14298DA5" w:rsidR="00610B0E" w:rsidRPr="002E1DB5" w:rsidRDefault="00610B0E" w:rsidP="00610B0E">
            <w:pPr>
              <w:pStyle w:val="TAC"/>
              <w:rPr>
                <w:ins w:id="964" w:author="Author"/>
                <w:rFonts w:cs="Arial"/>
                <w:szCs w:val="18"/>
                <w:lang w:eastAsia="zh-CN"/>
              </w:rPr>
            </w:pPr>
            <w:ins w:id="965"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41FA1810" w14:textId="192BB0C3" w:rsidR="00610B0E" w:rsidRPr="002E1DB5" w:rsidRDefault="00610B0E" w:rsidP="00610B0E">
            <w:pPr>
              <w:pStyle w:val="TAC"/>
              <w:rPr>
                <w:ins w:id="96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79F661" w14:textId="77777777" w:rsidR="00610B0E" w:rsidRPr="00E14761" w:rsidRDefault="00610B0E" w:rsidP="00610B0E">
            <w:pPr>
              <w:pStyle w:val="TAC"/>
              <w:rPr>
                <w:ins w:id="9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EDB58B" w14:textId="77777777" w:rsidR="00610B0E" w:rsidRPr="00733468" w:rsidRDefault="00610B0E" w:rsidP="00610B0E">
            <w:pPr>
              <w:pStyle w:val="TAC"/>
              <w:rPr>
                <w:ins w:id="96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5A41DB" w14:textId="77777777" w:rsidR="00610B0E" w:rsidRPr="00733468" w:rsidRDefault="00610B0E" w:rsidP="00610B0E">
            <w:pPr>
              <w:pStyle w:val="TAC"/>
              <w:rPr>
                <w:ins w:id="9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9D366A" w14:textId="77777777" w:rsidR="00610B0E" w:rsidRPr="00FF62B0" w:rsidRDefault="00610B0E" w:rsidP="00610B0E">
            <w:pPr>
              <w:pStyle w:val="TAC"/>
              <w:rPr>
                <w:ins w:id="9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D61C3" w14:textId="77777777" w:rsidR="00610B0E" w:rsidRPr="0010516A" w:rsidRDefault="00610B0E" w:rsidP="00610B0E">
            <w:pPr>
              <w:pStyle w:val="TAC"/>
              <w:rPr>
                <w:ins w:id="971"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DC6D34" w14:textId="77777777" w:rsidR="00610B0E" w:rsidRDefault="00610B0E" w:rsidP="00610B0E">
            <w:pPr>
              <w:pStyle w:val="TAC"/>
              <w:rPr>
                <w:ins w:id="972" w:author="Author"/>
                <w:lang w:val="en-US" w:eastAsia="zh-CN"/>
              </w:rPr>
            </w:pPr>
            <w:ins w:id="973" w:author="Author">
              <w:r>
                <w:rPr>
                  <w:lang w:val="en-US" w:eastAsia="zh-CN"/>
                </w:rPr>
                <w:t>0</w:t>
              </w:r>
            </w:ins>
          </w:p>
        </w:tc>
      </w:tr>
      <w:tr w:rsidR="00610B0E" w14:paraId="7070D71F" w14:textId="77777777" w:rsidTr="00610B0E">
        <w:trPr>
          <w:trHeight w:val="29"/>
          <w:jc w:val="center"/>
          <w:ins w:id="97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38B6A" w14:textId="77777777" w:rsidR="00610B0E" w:rsidRPr="00EA24EF" w:rsidRDefault="00610B0E" w:rsidP="00610B0E">
            <w:pPr>
              <w:spacing w:after="0"/>
              <w:rPr>
                <w:ins w:id="97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9829E3" w14:textId="77777777" w:rsidR="00610B0E" w:rsidRPr="00EA24EF" w:rsidRDefault="00610B0E" w:rsidP="00610B0E">
            <w:pPr>
              <w:spacing w:after="0"/>
              <w:rPr>
                <w:ins w:id="97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8BD522" w14:textId="77777777" w:rsidR="00610B0E" w:rsidRPr="00EA24EF" w:rsidRDefault="00610B0E" w:rsidP="00610B0E">
            <w:pPr>
              <w:spacing w:after="0"/>
              <w:rPr>
                <w:ins w:id="97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87C7A3B" w14:textId="05C14ACD" w:rsidR="00610B0E" w:rsidRPr="00EA24EF" w:rsidRDefault="00610B0E" w:rsidP="00610B0E">
            <w:pPr>
              <w:pStyle w:val="TAC"/>
              <w:rPr>
                <w:ins w:id="978" w:author="Author"/>
                <w:rFonts w:cs="Arial"/>
                <w:szCs w:val="18"/>
                <w:lang w:val="en-US" w:eastAsia="zh-CN"/>
              </w:rPr>
            </w:pPr>
            <w:ins w:id="979"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A69ED18" w14:textId="77777777" w:rsidR="00610B0E" w:rsidRPr="00EA24EF" w:rsidRDefault="00610B0E" w:rsidP="00610B0E">
            <w:pPr>
              <w:pStyle w:val="TAC"/>
              <w:rPr>
                <w:ins w:id="9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B98C61" w14:textId="5A8051F9" w:rsidR="00610B0E" w:rsidRPr="00B635D1" w:rsidRDefault="00610B0E" w:rsidP="00610B0E">
            <w:pPr>
              <w:pStyle w:val="TAC"/>
              <w:rPr>
                <w:ins w:id="981" w:author="Author"/>
                <w:rFonts w:cs="Arial"/>
                <w:szCs w:val="18"/>
              </w:rPr>
            </w:pPr>
            <w:ins w:id="98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54B5D33" w14:textId="2B13CE03" w:rsidR="00610B0E" w:rsidRPr="00B635D1" w:rsidRDefault="00610B0E" w:rsidP="00610B0E">
            <w:pPr>
              <w:pStyle w:val="TAC"/>
              <w:rPr>
                <w:ins w:id="983" w:author="Author"/>
                <w:rFonts w:cs="Arial"/>
                <w:szCs w:val="18"/>
              </w:rPr>
            </w:pPr>
            <w:ins w:id="98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7433FF3" w14:textId="092F95D2" w:rsidR="00610B0E" w:rsidRPr="00B635D1" w:rsidRDefault="00610B0E" w:rsidP="00610B0E">
            <w:pPr>
              <w:pStyle w:val="TAC"/>
              <w:rPr>
                <w:ins w:id="985" w:author="Author"/>
                <w:rFonts w:cs="Arial"/>
                <w:szCs w:val="18"/>
              </w:rPr>
            </w:pPr>
            <w:ins w:id="98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9F91F9F" w14:textId="0CB81893" w:rsidR="00610B0E" w:rsidRPr="00B635D1" w:rsidRDefault="00610B0E" w:rsidP="00610B0E">
            <w:pPr>
              <w:pStyle w:val="TAC"/>
              <w:rPr>
                <w:ins w:id="987" w:author="Author"/>
                <w:rFonts w:cs="Arial"/>
                <w:szCs w:val="18"/>
                <w:lang w:val="en-US"/>
              </w:rPr>
            </w:pPr>
            <w:ins w:id="988"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53F0880" w14:textId="6D6016C3" w:rsidR="00610B0E" w:rsidRPr="00B635D1" w:rsidRDefault="00610B0E" w:rsidP="00610B0E">
            <w:pPr>
              <w:pStyle w:val="TAC"/>
              <w:rPr>
                <w:ins w:id="989" w:author="Author"/>
                <w:rFonts w:cs="Arial"/>
                <w:szCs w:val="18"/>
                <w:lang w:val="en-US"/>
              </w:rPr>
            </w:pPr>
            <w:ins w:id="990"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E360C83" w14:textId="76417D05" w:rsidR="00610B0E" w:rsidRPr="002E1DB5" w:rsidRDefault="00610B0E" w:rsidP="00610B0E">
            <w:pPr>
              <w:pStyle w:val="TAC"/>
              <w:rPr>
                <w:ins w:id="991" w:author="Author"/>
                <w:rFonts w:cs="Arial"/>
                <w:szCs w:val="18"/>
                <w:lang w:eastAsia="zh-CN"/>
              </w:rPr>
            </w:pPr>
            <w:ins w:id="992"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3A8ADAA7" w14:textId="496626B2" w:rsidR="00610B0E" w:rsidRPr="002E1DB5" w:rsidRDefault="00610B0E" w:rsidP="00610B0E">
            <w:pPr>
              <w:pStyle w:val="TAC"/>
              <w:rPr>
                <w:ins w:id="99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F30312" w14:textId="77777777" w:rsidR="00610B0E" w:rsidRPr="00E14761" w:rsidRDefault="00610B0E" w:rsidP="00610B0E">
            <w:pPr>
              <w:pStyle w:val="TAC"/>
              <w:rPr>
                <w:ins w:id="9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C9B18A" w14:textId="77777777" w:rsidR="00610B0E" w:rsidRPr="00733468" w:rsidRDefault="00610B0E" w:rsidP="00610B0E">
            <w:pPr>
              <w:pStyle w:val="TAC"/>
              <w:rPr>
                <w:ins w:id="99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ACD978" w14:textId="77777777" w:rsidR="00610B0E" w:rsidRPr="00733468" w:rsidRDefault="00610B0E" w:rsidP="00610B0E">
            <w:pPr>
              <w:pStyle w:val="TAC"/>
              <w:rPr>
                <w:ins w:id="9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1F9E5E" w14:textId="77777777" w:rsidR="00610B0E" w:rsidRPr="00FF62B0" w:rsidRDefault="00610B0E" w:rsidP="00610B0E">
            <w:pPr>
              <w:pStyle w:val="TAC"/>
              <w:rPr>
                <w:ins w:id="99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0B6AD2" w14:textId="77777777" w:rsidR="00610B0E" w:rsidRPr="0010516A" w:rsidRDefault="00610B0E" w:rsidP="00610B0E">
            <w:pPr>
              <w:pStyle w:val="TAC"/>
              <w:rPr>
                <w:ins w:id="998"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30DB8A0" w14:textId="77777777" w:rsidR="00610B0E" w:rsidRDefault="00610B0E" w:rsidP="00610B0E">
            <w:pPr>
              <w:spacing w:after="0"/>
              <w:rPr>
                <w:ins w:id="999" w:author="Author"/>
                <w:rFonts w:ascii="Arial" w:hAnsi="Arial"/>
                <w:sz w:val="18"/>
                <w:lang w:val="en-US" w:eastAsia="zh-CN"/>
              </w:rPr>
            </w:pPr>
          </w:p>
        </w:tc>
      </w:tr>
      <w:tr w:rsidR="00610B0E" w14:paraId="67707B06" w14:textId="77777777" w:rsidTr="00610B0E">
        <w:trPr>
          <w:trHeight w:val="29"/>
          <w:jc w:val="center"/>
          <w:ins w:id="100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F9A9FD" w14:textId="77777777" w:rsidR="00610B0E" w:rsidRPr="00EA24EF" w:rsidRDefault="00610B0E" w:rsidP="00610B0E">
            <w:pPr>
              <w:spacing w:after="0"/>
              <w:rPr>
                <w:ins w:id="100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FB0DC7" w14:textId="77777777" w:rsidR="00610B0E" w:rsidRPr="00EA24EF" w:rsidRDefault="00610B0E" w:rsidP="00610B0E">
            <w:pPr>
              <w:spacing w:after="0"/>
              <w:rPr>
                <w:ins w:id="1002"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4C4DFB" w14:textId="77777777" w:rsidR="00610B0E" w:rsidRPr="00EA24EF" w:rsidRDefault="00610B0E" w:rsidP="00610B0E">
            <w:pPr>
              <w:spacing w:after="0"/>
              <w:rPr>
                <w:ins w:id="100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F5862FC" w14:textId="3C87A031" w:rsidR="00610B0E" w:rsidRPr="00EA24EF" w:rsidRDefault="00610B0E" w:rsidP="00610B0E">
            <w:pPr>
              <w:pStyle w:val="TAC"/>
              <w:rPr>
                <w:ins w:id="1004" w:author="Author"/>
                <w:rFonts w:cs="Arial"/>
                <w:szCs w:val="18"/>
                <w:lang w:val="en-US" w:eastAsia="zh-CN"/>
              </w:rPr>
            </w:pPr>
            <w:ins w:id="1005"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CDA3E5B" w14:textId="77777777" w:rsidR="00610B0E" w:rsidRPr="00EA24EF" w:rsidRDefault="00610B0E" w:rsidP="00610B0E">
            <w:pPr>
              <w:pStyle w:val="TAC"/>
              <w:rPr>
                <w:ins w:id="100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96F69D" w14:textId="74E87A14" w:rsidR="00610B0E" w:rsidRPr="00B635D1" w:rsidRDefault="00610B0E" w:rsidP="00610B0E">
            <w:pPr>
              <w:pStyle w:val="TAC"/>
              <w:rPr>
                <w:ins w:id="1007" w:author="Author"/>
                <w:rFonts w:cs="Arial"/>
                <w:szCs w:val="18"/>
              </w:rPr>
            </w:pPr>
            <w:ins w:id="100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97F9871" w14:textId="42CF756D" w:rsidR="00610B0E" w:rsidRPr="00B635D1" w:rsidRDefault="00610B0E" w:rsidP="00610B0E">
            <w:pPr>
              <w:pStyle w:val="TAC"/>
              <w:rPr>
                <w:ins w:id="1009" w:author="Author"/>
                <w:rFonts w:cs="Arial"/>
                <w:szCs w:val="18"/>
              </w:rPr>
            </w:pPr>
            <w:ins w:id="101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F07CB63" w14:textId="3376E48A" w:rsidR="00610B0E" w:rsidRPr="00B635D1" w:rsidRDefault="00610B0E" w:rsidP="00610B0E">
            <w:pPr>
              <w:pStyle w:val="TAC"/>
              <w:rPr>
                <w:ins w:id="1011" w:author="Author"/>
                <w:rFonts w:cs="Arial"/>
                <w:szCs w:val="18"/>
              </w:rPr>
            </w:pPr>
            <w:ins w:id="101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1298D6" w14:textId="3BFA46EA" w:rsidR="00610B0E" w:rsidRPr="00B635D1" w:rsidRDefault="00610B0E" w:rsidP="00610B0E">
            <w:pPr>
              <w:pStyle w:val="TAC"/>
              <w:rPr>
                <w:ins w:id="1013" w:author="Author"/>
                <w:rFonts w:cs="Arial"/>
                <w:szCs w:val="18"/>
                <w:lang w:val="en-US"/>
              </w:rPr>
            </w:pPr>
            <w:ins w:id="1014"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97E3DF6" w14:textId="2CA62F5B" w:rsidR="00610B0E" w:rsidRPr="00B635D1" w:rsidRDefault="00610B0E" w:rsidP="00610B0E">
            <w:pPr>
              <w:pStyle w:val="TAC"/>
              <w:rPr>
                <w:ins w:id="1015" w:author="Author"/>
                <w:rFonts w:cs="Arial"/>
                <w:szCs w:val="18"/>
                <w:lang w:val="en-US"/>
              </w:rPr>
            </w:pPr>
            <w:ins w:id="1016"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B1BAF47" w14:textId="2E36EC56" w:rsidR="00610B0E" w:rsidRPr="002E1DB5" w:rsidRDefault="00610B0E" w:rsidP="00610B0E">
            <w:pPr>
              <w:pStyle w:val="TAC"/>
              <w:rPr>
                <w:ins w:id="1017" w:author="Author"/>
                <w:rFonts w:cs="Arial"/>
                <w:szCs w:val="18"/>
                <w:lang w:eastAsia="zh-CN"/>
              </w:rPr>
            </w:pPr>
            <w:ins w:id="1018"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00201761" w14:textId="0C157749" w:rsidR="00610B0E" w:rsidRPr="002E1DB5" w:rsidRDefault="00610B0E" w:rsidP="00610B0E">
            <w:pPr>
              <w:pStyle w:val="TAC"/>
              <w:rPr>
                <w:ins w:id="101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2D9CE2" w14:textId="77777777" w:rsidR="00610B0E" w:rsidRPr="00E14761" w:rsidRDefault="00610B0E" w:rsidP="00610B0E">
            <w:pPr>
              <w:pStyle w:val="TAC"/>
              <w:rPr>
                <w:ins w:id="10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E8703A" w14:textId="77777777" w:rsidR="00610B0E" w:rsidRPr="00733468" w:rsidRDefault="00610B0E" w:rsidP="00610B0E">
            <w:pPr>
              <w:pStyle w:val="TAC"/>
              <w:rPr>
                <w:ins w:id="102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265F66" w14:textId="77777777" w:rsidR="00610B0E" w:rsidRPr="00733468" w:rsidRDefault="00610B0E" w:rsidP="00610B0E">
            <w:pPr>
              <w:pStyle w:val="TAC"/>
              <w:rPr>
                <w:ins w:id="10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26AF7D" w14:textId="77777777" w:rsidR="00610B0E" w:rsidRPr="00FF62B0" w:rsidRDefault="00610B0E" w:rsidP="00610B0E">
            <w:pPr>
              <w:pStyle w:val="TAC"/>
              <w:rPr>
                <w:ins w:id="102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270350" w14:textId="77777777" w:rsidR="00610B0E" w:rsidRPr="0010516A" w:rsidRDefault="00610B0E" w:rsidP="00610B0E">
            <w:pPr>
              <w:pStyle w:val="TAC"/>
              <w:rPr>
                <w:ins w:id="102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B6D0AF" w14:textId="77777777" w:rsidR="00610B0E" w:rsidRDefault="00610B0E" w:rsidP="00610B0E">
            <w:pPr>
              <w:spacing w:after="0"/>
              <w:rPr>
                <w:ins w:id="1025" w:author="Author"/>
                <w:rFonts w:ascii="Arial" w:hAnsi="Arial"/>
                <w:sz w:val="18"/>
                <w:lang w:val="en-US" w:eastAsia="zh-CN"/>
              </w:rPr>
            </w:pPr>
          </w:p>
        </w:tc>
      </w:tr>
      <w:tr w:rsidR="00610B0E" w14:paraId="0BC91A0A" w14:textId="77777777" w:rsidTr="00610B0E">
        <w:trPr>
          <w:trHeight w:val="29"/>
          <w:jc w:val="center"/>
          <w:ins w:id="1026"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12C90E2" w14:textId="77777777" w:rsidR="00610B0E" w:rsidRPr="00EA24EF" w:rsidRDefault="00610B0E" w:rsidP="00610B0E">
            <w:pPr>
              <w:spacing w:after="0"/>
              <w:rPr>
                <w:ins w:id="102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5BF2A09" w14:textId="77777777" w:rsidR="00610B0E" w:rsidRPr="00EA24EF" w:rsidRDefault="00610B0E" w:rsidP="00610B0E">
            <w:pPr>
              <w:spacing w:after="0"/>
              <w:rPr>
                <w:ins w:id="1028"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1BC5F62" w14:textId="52587C25" w:rsidR="00610B0E" w:rsidRPr="00EA24EF" w:rsidRDefault="00610B0E" w:rsidP="00610B0E">
            <w:pPr>
              <w:pStyle w:val="TAC"/>
              <w:rPr>
                <w:ins w:id="1029" w:author="Author"/>
                <w:rFonts w:cs="Arial"/>
                <w:szCs w:val="18"/>
                <w:lang w:val="en-US"/>
              </w:rPr>
            </w:pPr>
            <w:ins w:id="1030" w:author="Author">
              <w:r>
                <w:rPr>
                  <w:rFonts w:cs="Arial"/>
                  <w:szCs w:val="18"/>
                </w:rPr>
                <w:t>n</w:t>
              </w:r>
              <w:r>
                <w:rPr>
                  <w:rFonts w:cs="Arial"/>
                  <w:szCs w:val="18"/>
                  <w:lang w:eastAsia="zh-CN"/>
                </w:rPr>
                <w:t>28</w:t>
              </w:r>
            </w:ins>
          </w:p>
        </w:tc>
        <w:tc>
          <w:tcPr>
            <w:tcW w:w="654" w:type="dxa"/>
            <w:tcBorders>
              <w:top w:val="single" w:sz="4" w:space="0" w:color="auto"/>
              <w:left w:val="single" w:sz="4" w:space="0" w:color="auto"/>
              <w:bottom w:val="single" w:sz="4" w:space="0" w:color="auto"/>
              <w:right w:val="single" w:sz="4" w:space="0" w:color="auto"/>
            </w:tcBorders>
          </w:tcPr>
          <w:p w14:paraId="02A3EA5A" w14:textId="29D833B1" w:rsidR="00610B0E" w:rsidRPr="00EA24EF" w:rsidRDefault="00610B0E" w:rsidP="00610B0E">
            <w:pPr>
              <w:pStyle w:val="TAC"/>
              <w:rPr>
                <w:ins w:id="1031" w:author="Author"/>
                <w:rFonts w:cs="Arial"/>
                <w:szCs w:val="18"/>
                <w:lang w:val="en-US"/>
              </w:rPr>
            </w:pPr>
            <w:ins w:id="1032" w:author="Author">
              <w:r>
                <w:rPr>
                  <w:rFonts w:cs="Arial"/>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5623790" w14:textId="561860F9" w:rsidR="00610B0E" w:rsidRPr="00EA24EF" w:rsidRDefault="00610B0E" w:rsidP="00610B0E">
            <w:pPr>
              <w:pStyle w:val="TAC"/>
              <w:rPr>
                <w:ins w:id="1033" w:author="Author"/>
                <w:rFonts w:cs="Arial"/>
                <w:szCs w:val="18"/>
                <w:lang w:val="en-US"/>
              </w:rPr>
            </w:pPr>
            <w:ins w:id="103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3FA8A5A" w14:textId="288AC086" w:rsidR="00610B0E" w:rsidRPr="00EA24EF" w:rsidRDefault="00610B0E" w:rsidP="00610B0E">
            <w:pPr>
              <w:pStyle w:val="TAC"/>
              <w:rPr>
                <w:ins w:id="1035" w:author="Author"/>
                <w:rFonts w:cs="Arial"/>
                <w:szCs w:val="18"/>
                <w:lang w:val="en-US"/>
              </w:rPr>
            </w:pPr>
            <w:ins w:id="103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D9A4C8D" w14:textId="58D50128" w:rsidR="00610B0E" w:rsidRPr="00EA24EF" w:rsidRDefault="00610B0E" w:rsidP="00610B0E">
            <w:pPr>
              <w:pStyle w:val="TAC"/>
              <w:rPr>
                <w:ins w:id="1037" w:author="Author"/>
                <w:rFonts w:cs="Arial"/>
                <w:szCs w:val="18"/>
                <w:lang w:val="en-US"/>
              </w:rPr>
            </w:pPr>
            <w:ins w:id="103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3779D5B" w14:textId="7F03B7E7" w:rsidR="00610B0E" w:rsidRPr="00EA24EF" w:rsidRDefault="00610B0E" w:rsidP="00610B0E">
            <w:pPr>
              <w:pStyle w:val="TAC"/>
              <w:rPr>
                <w:ins w:id="1039" w:author="Author"/>
                <w:rFonts w:cs="Arial"/>
                <w:szCs w:val="18"/>
                <w:lang w:val="en-US"/>
              </w:rPr>
            </w:pPr>
            <w:ins w:id="104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DC879E" w14:textId="4CB30BEF" w:rsidR="00610B0E" w:rsidRPr="00EA24EF" w:rsidRDefault="00610B0E" w:rsidP="00610B0E">
            <w:pPr>
              <w:pStyle w:val="TAC"/>
              <w:rPr>
                <w:ins w:id="104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4BB740" w14:textId="50BA3C54" w:rsidR="00610B0E" w:rsidRPr="00EA24EF" w:rsidRDefault="00610B0E" w:rsidP="00610B0E">
            <w:pPr>
              <w:pStyle w:val="TAC"/>
              <w:rPr>
                <w:ins w:id="1042" w:author="Author"/>
                <w:rFonts w:cs="Arial"/>
                <w:szCs w:val="18"/>
                <w:lang w:val="en-US"/>
              </w:rPr>
            </w:pPr>
            <w:ins w:id="104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CC20006" w14:textId="13A9376A" w:rsidR="00610B0E" w:rsidRPr="00EA24EF" w:rsidRDefault="00610B0E" w:rsidP="00610B0E">
            <w:pPr>
              <w:pStyle w:val="TAC"/>
              <w:rPr>
                <w:ins w:id="10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879DB5" w14:textId="77777777" w:rsidR="00610B0E" w:rsidRPr="00EA24EF" w:rsidRDefault="00610B0E" w:rsidP="00610B0E">
            <w:pPr>
              <w:pStyle w:val="TAC"/>
              <w:rPr>
                <w:ins w:id="10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9CCB8" w14:textId="77777777" w:rsidR="00610B0E" w:rsidRPr="00EA24EF" w:rsidRDefault="00610B0E" w:rsidP="00610B0E">
            <w:pPr>
              <w:pStyle w:val="TAC"/>
              <w:rPr>
                <w:ins w:id="104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EF8FE1" w14:textId="77777777" w:rsidR="00610B0E" w:rsidRPr="00EA24EF" w:rsidRDefault="00610B0E" w:rsidP="00610B0E">
            <w:pPr>
              <w:pStyle w:val="TAC"/>
              <w:rPr>
                <w:ins w:id="10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6F66D5" w14:textId="77777777" w:rsidR="00610B0E" w:rsidRPr="00EA24EF" w:rsidRDefault="00610B0E" w:rsidP="00610B0E">
            <w:pPr>
              <w:pStyle w:val="TAC"/>
              <w:rPr>
                <w:ins w:id="104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C8C6C8" w14:textId="77777777" w:rsidR="00610B0E" w:rsidRPr="00EA24EF" w:rsidRDefault="00610B0E" w:rsidP="00610B0E">
            <w:pPr>
              <w:pStyle w:val="TAC"/>
              <w:rPr>
                <w:ins w:id="104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B27C" w14:textId="77777777" w:rsidR="00610B0E" w:rsidRPr="00EA24EF" w:rsidRDefault="00610B0E" w:rsidP="00610B0E">
            <w:pPr>
              <w:pStyle w:val="TAC"/>
              <w:rPr>
                <w:ins w:id="105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9211FD" w14:textId="77777777" w:rsidR="00610B0E" w:rsidRDefault="00610B0E" w:rsidP="00610B0E">
            <w:pPr>
              <w:spacing w:after="0"/>
              <w:rPr>
                <w:ins w:id="1051" w:author="Author"/>
                <w:rFonts w:ascii="Arial" w:hAnsi="Arial"/>
                <w:sz w:val="18"/>
                <w:lang w:val="en-US" w:eastAsia="zh-CN"/>
              </w:rPr>
            </w:pPr>
          </w:p>
        </w:tc>
      </w:tr>
      <w:tr w:rsidR="00610B0E" w14:paraId="0F849FCC" w14:textId="77777777" w:rsidTr="00610B0E">
        <w:trPr>
          <w:trHeight w:val="29"/>
          <w:jc w:val="center"/>
          <w:ins w:id="1052"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3CF8A050" w14:textId="77777777" w:rsidR="00610B0E" w:rsidRPr="00EA24EF" w:rsidRDefault="00610B0E" w:rsidP="00610B0E">
            <w:pPr>
              <w:spacing w:after="0"/>
              <w:rPr>
                <w:ins w:id="105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92AFD1F" w14:textId="77777777" w:rsidR="00610B0E" w:rsidRPr="00EA24EF" w:rsidRDefault="00610B0E" w:rsidP="00610B0E">
            <w:pPr>
              <w:spacing w:after="0"/>
              <w:rPr>
                <w:ins w:id="1054"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13D62DA" w14:textId="77777777" w:rsidR="00610B0E" w:rsidRPr="00EA24EF" w:rsidRDefault="00610B0E" w:rsidP="00610B0E">
            <w:pPr>
              <w:pStyle w:val="TAC"/>
              <w:rPr>
                <w:ins w:id="1055"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B06482B" w14:textId="1801D28B" w:rsidR="00610B0E" w:rsidRPr="00EA24EF" w:rsidRDefault="00610B0E" w:rsidP="00610B0E">
            <w:pPr>
              <w:pStyle w:val="TAC"/>
              <w:rPr>
                <w:ins w:id="1056" w:author="Author"/>
                <w:rFonts w:cs="Arial"/>
                <w:szCs w:val="18"/>
                <w:lang w:val="en-US"/>
              </w:rPr>
            </w:pPr>
            <w:ins w:id="1057" w:author="Author">
              <w:r>
                <w:rPr>
                  <w:rFonts w:cs="Arial"/>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B0B86F2" w14:textId="77777777" w:rsidR="00610B0E" w:rsidRPr="00EA24EF" w:rsidRDefault="00610B0E" w:rsidP="00610B0E">
            <w:pPr>
              <w:pStyle w:val="TAC"/>
              <w:rPr>
                <w:ins w:id="105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44A5EB" w14:textId="502FABA3" w:rsidR="00610B0E" w:rsidRPr="00EA24EF" w:rsidRDefault="00610B0E" w:rsidP="00610B0E">
            <w:pPr>
              <w:pStyle w:val="TAC"/>
              <w:rPr>
                <w:ins w:id="1059" w:author="Author"/>
                <w:rFonts w:cs="Arial"/>
                <w:szCs w:val="18"/>
                <w:lang w:val="en-US"/>
              </w:rPr>
            </w:pPr>
            <w:ins w:id="106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89DDE17" w14:textId="3C5152F0" w:rsidR="00610B0E" w:rsidRPr="00EA24EF" w:rsidRDefault="00610B0E" w:rsidP="00610B0E">
            <w:pPr>
              <w:pStyle w:val="TAC"/>
              <w:rPr>
                <w:ins w:id="1061" w:author="Author"/>
                <w:rFonts w:cs="Arial"/>
                <w:szCs w:val="18"/>
                <w:lang w:val="en-US"/>
              </w:rPr>
            </w:pPr>
            <w:ins w:id="106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B5E219F" w14:textId="4F1642FF" w:rsidR="00610B0E" w:rsidRPr="00EA24EF" w:rsidRDefault="00610B0E" w:rsidP="00610B0E">
            <w:pPr>
              <w:pStyle w:val="TAC"/>
              <w:rPr>
                <w:ins w:id="1063" w:author="Author"/>
                <w:rFonts w:cs="Arial"/>
                <w:szCs w:val="18"/>
                <w:lang w:val="en-US"/>
              </w:rPr>
            </w:pPr>
            <w:ins w:id="106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53CC7F9" w14:textId="24151DBC" w:rsidR="00610B0E" w:rsidRPr="00EA24EF" w:rsidRDefault="00610B0E" w:rsidP="00610B0E">
            <w:pPr>
              <w:pStyle w:val="TAC"/>
              <w:rPr>
                <w:ins w:id="106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D074EC" w14:textId="1ACC2691" w:rsidR="00610B0E" w:rsidRPr="00EA24EF" w:rsidRDefault="00610B0E" w:rsidP="00610B0E">
            <w:pPr>
              <w:pStyle w:val="TAC"/>
              <w:rPr>
                <w:ins w:id="1066" w:author="Author"/>
                <w:rFonts w:cs="Arial"/>
                <w:szCs w:val="18"/>
                <w:lang w:val="en-US"/>
              </w:rPr>
            </w:pPr>
            <w:ins w:id="106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32256EE" w14:textId="24F04419" w:rsidR="00610B0E" w:rsidRPr="00EA24EF" w:rsidRDefault="00610B0E" w:rsidP="00610B0E">
            <w:pPr>
              <w:pStyle w:val="TAC"/>
              <w:rPr>
                <w:ins w:id="106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DB017" w14:textId="77777777" w:rsidR="00610B0E" w:rsidRPr="00EA24EF" w:rsidRDefault="00610B0E" w:rsidP="00610B0E">
            <w:pPr>
              <w:pStyle w:val="TAC"/>
              <w:rPr>
                <w:ins w:id="10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095512" w14:textId="77777777" w:rsidR="00610B0E" w:rsidRPr="00EA24EF" w:rsidRDefault="00610B0E" w:rsidP="00610B0E">
            <w:pPr>
              <w:pStyle w:val="TAC"/>
              <w:rPr>
                <w:ins w:id="10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F1170F9" w14:textId="77777777" w:rsidR="00610B0E" w:rsidRPr="00EA24EF" w:rsidRDefault="00610B0E" w:rsidP="00610B0E">
            <w:pPr>
              <w:pStyle w:val="TAC"/>
              <w:rPr>
                <w:ins w:id="10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27EDB5" w14:textId="77777777" w:rsidR="00610B0E" w:rsidRPr="00EA24EF" w:rsidRDefault="00610B0E" w:rsidP="00610B0E">
            <w:pPr>
              <w:pStyle w:val="TAC"/>
              <w:rPr>
                <w:ins w:id="107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6E5F0" w14:textId="77777777" w:rsidR="00610B0E" w:rsidRPr="00EA24EF" w:rsidRDefault="00610B0E" w:rsidP="00610B0E">
            <w:pPr>
              <w:pStyle w:val="TAC"/>
              <w:rPr>
                <w:ins w:id="107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3FEFF7" w14:textId="77777777" w:rsidR="00610B0E" w:rsidRPr="00EA24EF" w:rsidRDefault="00610B0E" w:rsidP="00610B0E">
            <w:pPr>
              <w:pStyle w:val="TAC"/>
              <w:rPr>
                <w:ins w:id="107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FE5D761" w14:textId="77777777" w:rsidR="00610B0E" w:rsidRDefault="00610B0E" w:rsidP="00610B0E">
            <w:pPr>
              <w:spacing w:after="0"/>
              <w:rPr>
                <w:ins w:id="1075" w:author="Author"/>
                <w:rFonts w:ascii="Arial" w:hAnsi="Arial"/>
                <w:sz w:val="18"/>
                <w:lang w:val="en-US" w:eastAsia="zh-CN"/>
              </w:rPr>
            </w:pPr>
          </w:p>
        </w:tc>
      </w:tr>
      <w:tr w:rsidR="00610B0E" w14:paraId="5F6C41DC" w14:textId="77777777" w:rsidTr="00610B0E">
        <w:trPr>
          <w:trHeight w:val="29"/>
          <w:jc w:val="center"/>
          <w:ins w:id="1076"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DF31CBD" w14:textId="77777777" w:rsidR="00610B0E" w:rsidRPr="00EA24EF" w:rsidRDefault="00610B0E" w:rsidP="00610B0E">
            <w:pPr>
              <w:spacing w:after="0"/>
              <w:rPr>
                <w:ins w:id="107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2A27161" w14:textId="77777777" w:rsidR="00610B0E" w:rsidRPr="00EA24EF" w:rsidRDefault="00610B0E" w:rsidP="00610B0E">
            <w:pPr>
              <w:spacing w:after="0"/>
              <w:rPr>
                <w:ins w:id="1078"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CE44D4F" w14:textId="77777777" w:rsidR="00610B0E" w:rsidRPr="00EA24EF" w:rsidRDefault="00610B0E" w:rsidP="00610B0E">
            <w:pPr>
              <w:pStyle w:val="TAC"/>
              <w:rPr>
                <w:ins w:id="1079"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6D76BCF1" w14:textId="001D6AE9" w:rsidR="00610B0E" w:rsidRPr="00EA24EF" w:rsidRDefault="00610B0E" w:rsidP="00610B0E">
            <w:pPr>
              <w:pStyle w:val="TAC"/>
              <w:rPr>
                <w:ins w:id="1080" w:author="Author"/>
                <w:rFonts w:cs="Arial"/>
                <w:szCs w:val="18"/>
                <w:lang w:val="en-US"/>
              </w:rPr>
            </w:pPr>
            <w:ins w:id="1081" w:author="Author">
              <w:r>
                <w:rPr>
                  <w:rFonts w:cs="Arial"/>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F3B634E" w14:textId="77777777" w:rsidR="00610B0E" w:rsidRPr="00EA24EF" w:rsidRDefault="00610B0E" w:rsidP="00610B0E">
            <w:pPr>
              <w:pStyle w:val="TAC"/>
              <w:rPr>
                <w:ins w:id="108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5DADFC" w14:textId="039B15DC" w:rsidR="00610B0E" w:rsidRPr="00EA24EF" w:rsidRDefault="00610B0E" w:rsidP="00610B0E">
            <w:pPr>
              <w:pStyle w:val="TAC"/>
              <w:rPr>
                <w:ins w:id="108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E85FC2" w14:textId="6FA248A6" w:rsidR="00610B0E" w:rsidRPr="00EA24EF" w:rsidRDefault="00610B0E" w:rsidP="00610B0E">
            <w:pPr>
              <w:pStyle w:val="TAC"/>
              <w:rPr>
                <w:ins w:id="108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AE6CB1" w14:textId="3FCA0B91" w:rsidR="00610B0E" w:rsidRPr="00EA24EF" w:rsidRDefault="00610B0E" w:rsidP="00610B0E">
            <w:pPr>
              <w:pStyle w:val="TAC"/>
              <w:rPr>
                <w:ins w:id="108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8CACA0" w14:textId="452A85BA" w:rsidR="00610B0E" w:rsidRPr="00EA24EF" w:rsidRDefault="00610B0E" w:rsidP="00610B0E">
            <w:pPr>
              <w:pStyle w:val="TAC"/>
              <w:rPr>
                <w:ins w:id="108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C7464C" w14:textId="0B59186D" w:rsidR="00610B0E" w:rsidRPr="00EA24EF" w:rsidRDefault="00610B0E" w:rsidP="00610B0E">
            <w:pPr>
              <w:pStyle w:val="TAC"/>
              <w:rPr>
                <w:ins w:id="108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E0B917" w14:textId="740AB7A1" w:rsidR="00610B0E" w:rsidRPr="00EA24EF" w:rsidRDefault="00610B0E" w:rsidP="00610B0E">
            <w:pPr>
              <w:pStyle w:val="TAC"/>
              <w:rPr>
                <w:ins w:id="108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2954E9" w14:textId="77777777" w:rsidR="00610B0E" w:rsidRPr="00EA24EF" w:rsidRDefault="00610B0E" w:rsidP="00610B0E">
            <w:pPr>
              <w:pStyle w:val="TAC"/>
              <w:rPr>
                <w:ins w:id="108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AB5944" w14:textId="77777777" w:rsidR="00610B0E" w:rsidRPr="00EA24EF" w:rsidRDefault="00610B0E" w:rsidP="00610B0E">
            <w:pPr>
              <w:pStyle w:val="TAC"/>
              <w:rPr>
                <w:ins w:id="10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8C71D3" w14:textId="77777777" w:rsidR="00610B0E" w:rsidRPr="00EA24EF" w:rsidRDefault="00610B0E" w:rsidP="00610B0E">
            <w:pPr>
              <w:pStyle w:val="TAC"/>
              <w:rPr>
                <w:ins w:id="10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7899D" w14:textId="77777777" w:rsidR="00610B0E" w:rsidRPr="00EA24EF" w:rsidRDefault="00610B0E" w:rsidP="00610B0E">
            <w:pPr>
              <w:pStyle w:val="TAC"/>
              <w:rPr>
                <w:ins w:id="10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671D56" w14:textId="77777777" w:rsidR="00610B0E" w:rsidRPr="00EA24EF" w:rsidRDefault="00610B0E" w:rsidP="00610B0E">
            <w:pPr>
              <w:pStyle w:val="TAC"/>
              <w:rPr>
                <w:ins w:id="109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D22CB" w14:textId="77777777" w:rsidR="00610B0E" w:rsidRPr="00EA24EF" w:rsidRDefault="00610B0E" w:rsidP="00610B0E">
            <w:pPr>
              <w:pStyle w:val="TAC"/>
              <w:rPr>
                <w:ins w:id="109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E8C8237" w14:textId="77777777" w:rsidR="00610B0E" w:rsidRDefault="00610B0E" w:rsidP="00610B0E">
            <w:pPr>
              <w:spacing w:after="0"/>
              <w:rPr>
                <w:ins w:id="1095" w:author="Author"/>
                <w:rFonts w:ascii="Arial" w:hAnsi="Arial"/>
                <w:sz w:val="18"/>
                <w:lang w:val="en-US" w:eastAsia="zh-CN"/>
              </w:rPr>
            </w:pPr>
          </w:p>
        </w:tc>
      </w:tr>
      <w:tr w:rsidR="00610B0E" w14:paraId="5C063312" w14:textId="77777777" w:rsidTr="00610B0E">
        <w:trPr>
          <w:trHeight w:val="29"/>
          <w:jc w:val="center"/>
          <w:ins w:id="109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7277282" w14:textId="77777777" w:rsidR="00610B0E" w:rsidRPr="00EA24EF" w:rsidRDefault="00610B0E" w:rsidP="00610B0E">
            <w:pPr>
              <w:spacing w:after="0"/>
              <w:rPr>
                <w:ins w:id="109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F60BA0C" w14:textId="77777777" w:rsidR="00610B0E" w:rsidRPr="00EA24EF" w:rsidRDefault="00610B0E" w:rsidP="00610B0E">
            <w:pPr>
              <w:spacing w:after="0"/>
              <w:rPr>
                <w:ins w:id="1098"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CCE2983" w14:textId="68535F6C" w:rsidR="00610B0E" w:rsidRPr="00EA24EF" w:rsidRDefault="00610B0E" w:rsidP="00610B0E">
            <w:pPr>
              <w:pStyle w:val="TAC"/>
              <w:rPr>
                <w:ins w:id="1099" w:author="Author"/>
                <w:rFonts w:cs="Arial"/>
                <w:szCs w:val="18"/>
                <w:lang w:val="en-US" w:eastAsia="zh-CN"/>
              </w:rPr>
            </w:pPr>
            <w:ins w:id="1100" w:author="Author">
              <w:r>
                <w:rPr>
                  <w:rFonts w:cs="Arial"/>
                  <w:szCs w:val="18"/>
                </w:rPr>
                <w:t>n41</w:t>
              </w:r>
            </w:ins>
          </w:p>
        </w:tc>
        <w:tc>
          <w:tcPr>
            <w:tcW w:w="654" w:type="dxa"/>
            <w:tcBorders>
              <w:top w:val="single" w:sz="4" w:space="0" w:color="auto"/>
              <w:left w:val="single" w:sz="4" w:space="0" w:color="auto"/>
              <w:bottom w:val="single" w:sz="4" w:space="0" w:color="auto"/>
              <w:right w:val="single" w:sz="4" w:space="0" w:color="auto"/>
            </w:tcBorders>
            <w:hideMark/>
          </w:tcPr>
          <w:p w14:paraId="6C1B678B" w14:textId="1CAFB963" w:rsidR="00610B0E" w:rsidRPr="00EA24EF" w:rsidRDefault="00610B0E" w:rsidP="00610B0E">
            <w:pPr>
              <w:pStyle w:val="TAC"/>
              <w:rPr>
                <w:ins w:id="1101" w:author="Author"/>
                <w:rFonts w:cs="Arial"/>
                <w:szCs w:val="18"/>
                <w:lang w:val="en-US" w:eastAsia="zh-CN"/>
              </w:rPr>
            </w:pPr>
            <w:ins w:id="1102"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2604158" w14:textId="1C67BFA4" w:rsidR="00610B0E" w:rsidRPr="00B635D1" w:rsidRDefault="00610B0E" w:rsidP="00610B0E">
            <w:pPr>
              <w:pStyle w:val="TAC"/>
              <w:rPr>
                <w:ins w:id="11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B7C4ED" w14:textId="6A981ED8" w:rsidR="00610B0E" w:rsidRPr="00B635D1" w:rsidRDefault="00610B0E" w:rsidP="00610B0E">
            <w:pPr>
              <w:pStyle w:val="TAC"/>
              <w:rPr>
                <w:ins w:id="1104" w:author="Author"/>
                <w:rFonts w:cs="Arial"/>
                <w:szCs w:val="18"/>
              </w:rPr>
            </w:pPr>
            <w:ins w:id="110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20AB0F5" w14:textId="1753B5DC" w:rsidR="00610B0E" w:rsidRPr="00B635D1" w:rsidRDefault="00610B0E" w:rsidP="00610B0E">
            <w:pPr>
              <w:pStyle w:val="TAC"/>
              <w:rPr>
                <w:ins w:id="1106" w:author="Author"/>
                <w:rFonts w:cs="Arial"/>
                <w:szCs w:val="18"/>
              </w:rPr>
            </w:pPr>
            <w:ins w:id="110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F338064" w14:textId="6AB173C0" w:rsidR="00610B0E" w:rsidRPr="00B635D1" w:rsidRDefault="00610B0E" w:rsidP="00610B0E">
            <w:pPr>
              <w:pStyle w:val="TAC"/>
              <w:rPr>
                <w:ins w:id="1108" w:author="Author"/>
                <w:rFonts w:cs="Arial"/>
                <w:szCs w:val="18"/>
              </w:rPr>
            </w:pPr>
            <w:ins w:id="110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5D170EA" w14:textId="34B27A72" w:rsidR="00610B0E" w:rsidRPr="00B635D1" w:rsidRDefault="00610B0E" w:rsidP="00610B0E">
            <w:pPr>
              <w:pStyle w:val="TAC"/>
              <w:rPr>
                <w:ins w:id="111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E5B31F" w14:textId="11E8FDAD" w:rsidR="00610B0E" w:rsidRPr="00B635D1" w:rsidRDefault="00610B0E" w:rsidP="00610B0E">
            <w:pPr>
              <w:pStyle w:val="TAC"/>
              <w:rPr>
                <w:ins w:id="1111" w:author="Author"/>
                <w:rFonts w:cs="Arial"/>
                <w:szCs w:val="18"/>
                <w:lang w:val="en-US"/>
              </w:rPr>
            </w:pPr>
            <w:ins w:id="1112"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D159E9B" w14:textId="08BBB0C9" w:rsidR="00610B0E" w:rsidRPr="002E1DB5" w:rsidRDefault="00610B0E" w:rsidP="00610B0E">
            <w:pPr>
              <w:pStyle w:val="TAC"/>
              <w:rPr>
                <w:ins w:id="1113" w:author="Author"/>
                <w:rFonts w:cs="Arial"/>
                <w:szCs w:val="18"/>
                <w:lang w:eastAsia="zh-CN"/>
              </w:rPr>
            </w:pPr>
            <w:ins w:id="111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1725AD4" w14:textId="2379CC76" w:rsidR="00610B0E" w:rsidRPr="002E1DB5" w:rsidRDefault="00610B0E" w:rsidP="00610B0E">
            <w:pPr>
              <w:pStyle w:val="TAC"/>
              <w:rPr>
                <w:ins w:id="1115" w:author="Author"/>
                <w:rFonts w:cs="Arial"/>
                <w:szCs w:val="18"/>
                <w:lang w:eastAsia="zh-CN"/>
              </w:rPr>
            </w:pPr>
            <w:ins w:id="111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B134B8A" w14:textId="77777777" w:rsidR="00610B0E" w:rsidRPr="00E14761" w:rsidRDefault="00610B0E" w:rsidP="00610B0E">
            <w:pPr>
              <w:pStyle w:val="TAC"/>
              <w:rPr>
                <w:ins w:id="111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459C69" w14:textId="77777777" w:rsidR="00610B0E" w:rsidRPr="00733468" w:rsidRDefault="00610B0E" w:rsidP="00610B0E">
            <w:pPr>
              <w:pStyle w:val="TAC"/>
              <w:rPr>
                <w:ins w:id="11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8E5996" w14:textId="77777777" w:rsidR="00610B0E" w:rsidRPr="00733468" w:rsidRDefault="00610B0E" w:rsidP="00610B0E">
            <w:pPr>
              <w:pStyle w:val="TAC"/>
              <w:rPr>
                <w:ins w:id="111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0FA9A2" w14:textId="77777777" w:rsidR="00610B0E" w:rsidRPr="00FF62B0" w:rsidRDefault="00610B0E" w:rsidP="00610B0E">
            <w:pPr>
              <w:pStyle w:val="TAC"/>
              <w:rPr>
                <w:ins w:id="11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EB7309" w14:textId="77777777" w:rsidR="00610B0E" w:rsidRPr="0010516A" w:rsidRDefault="00610B0E" w:rsidP="00610B0E">
            <w:pPr>
              <w:pStyle w:val="TAC"/>
              <w:rPr>
                <w:ins w:id="1121"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A8E92D" w14:textId="77777777" w:rsidR="00610B0E" w:rsidRDefault="00610B0E" w:rsidP="00610B0E">
            <w:pPr>
              <w:spacing w:after="0"/>
              <w:rPr>
                <w:ins w:id="1122" w:author="Author"/>
                <w:rFonts w:ascii="Arial" w:hAnsi="Arial"/>
                <w:sz w:val="18"/>
                <w:lang w:val="en-US" w:eastAsia="zh-CN"/>
              </w:rPr>
            </w:pPr>
          </w:p>
        </w:tc>
      </w:tr>
      <w:tr w:rsidR="00610B0E" w14:paraId="70396638" w14:textId="77777777" w:rsidTr="00610B0E">
        <w:trPr>
          <w:trHeight w:val="29"/>
          <w:jc w:val="center"/>
          <w:ins w:id="112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4E21D91" w14:textId="77777777" w:rsidR="00610B0E" w:rsidRPr="00EA24EF" w:rsidRDefault="00610B0E" w:rsidP="00610B0E">
            <w:pPr>
              <w:spacing w:after="0"/>
              <w:rPr>
                <w:ins w:id="112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953053" w14:textId="77777777" w:rsidR="00610B0E" w:rsidRPr="00EA24EF" w:rsidRDefault="00610B0E" w:rsidP="00610B0E">
            <w:pPr>
              <w:spacing w:after="0"/>
              <w:rPr>
                <w:ins w:id="112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36BA250" w14:textId="77777777" w:rsidR="00610B0E" w:rsidRPr="00EA24EF" w:rsidRDefault="00610B0E" w:rsidP="00610B0E">
            <w:pPr>
              <w:spacing w:after="0"/>
              <w:rPr>
                <w:ins w:id="1126"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33EBFD1" w14:textId="775C090B" w:rsidR="00610B0E" w:rsidRPr="00EA24EF" w:rsidRDefault="00610B0E" w:rsidP="00610B0E">
            <w:pPr>
              <w:pStyle w:val="TAC"/>
              <w:rPr>
                <w:ins w:id="1127" w:author="Author"/>
                <w:rFonts w:cs="Arial"/>
                <w:szCs w:val="18"/>
                <w:lang w:val="en-US" w:eastAsia="zh-CN"/>
              </w:rPr>
            </w:pPr>
            <w:ins w:id="1128"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9516602" w14:textId="77777777" w:rsidR="00610B0E" w:rsidRPr="00EA24EF" w:rsidRDefault="00610B0E" w:rsidP="00610B0E">
            <w:pPr>
              <w:pStyle w:val="TAC"/>
              <w:rPr>
                <w:ins w:id="11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C30D3B" w14:textId="7CED1588" w:rsidR="00610B0E" w:rsidRPr="00B635D1" w:rsidRDefault="00610B0E" w:rsidP="00610B0E">
            <w:pPr>
              <w:pStyle w:val="TAC"/>
              <w:rPr>
                <w:ins w:id="1130" w:author="Author"/>
                <w:rFonts w:cs="Arial"/>
                <w:szCs w:val="18"/>
              </w:rPr>
            </w:pPr>
            <w:ins w:id="113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DF6B3E" w14:textId="30C77515" w:rsidR="00610B0E" w:rsidRPr="00B635D1" w:rsidRDefault="00610B0E" w:rsidP="00610B0E">
            <w:pPr>
              <w:pStyle w:val="TAC"/>
              <w:rPr>
                <w:ins w:id="1132" w:author="Author"/>
                <w:rFonts w:cs="Arial"/>
                <w:szCs w:val="18"/>
              </w:rPr>
            </w:pPr>
            <w:ins w:id="113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222F6B" w14:textId="27C478C7" w:rsidR="00610B0E" w:rsidRPr="00B635D1" w:rsidRDefault="00610B0E" w:rsidP="00610B0E">
            <w:pPr>
              <w:pStyle w:val="TAC"/>
              <w:rPr>
                <w:ins w:id="1134" w:author="Author"/>
                <w:rFonts w:cs="Arial"/>
                <w:szCs w:val="18"/>
              </w:rPr>
            </w:pPr>
            <w:ins w:id="113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F820C7D" w14:textId="375A32E6" w:rsidR="00610B0E" w:rsidRPr="00B635D1" w:rsidRDefault="00610B0E" w:rsidP="00610B0E">
            <w:pPr>
              <w:pStyle w:val="TAC"/>
              <w:rPr>
                <w:ins w:id="113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25F17A" w14:textId="5C1C02B7" w:rsidR="00610B0E" w:rsidRPr="00B635D1" w:rsidRDefault="00610B0E" w:rsidP="00610B0E">
            <w:pPr>
              <w:pStyle w:val="TAC"/>
              <w:rPr>
                <w:ins w:id="1137" w:author="Author"/>
                <w:rFonts w:cs="Arial"/>
                <w:szCs w:val="18"/>
                <w:lang w:val="en-US"/>
              </w:rPr>
            </w:pPr>
            <w:ins w:id="1138"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9AD9589" w14:textId="732E1D95" w:rsidR="00610B0E" w:rsidRPr="002E1DB5" w:rsidRDefault="00610B0E" w:rsidP="00610B0E">
            <w:pPr>
              <w:pStyle w:val="TAC"/>
              <w:rPr>
                <w:ins w:id="1139" w:author="Author"/>
                <w:rFonts w:cs="Arial"/>
                <w:szCs w:val="18"/>
                <w:lang w:eastAsia="zh-CN"/>
              </w:rPr>
            </w:pPr>
            <w:ins w:id="114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34E75CC" w14:textId="4B31E400" w:rsidR="00610B0E" w:rsidRPr="002E1DB5" w:rsidRDefault="00610B0E" w:rsidP="00610B0E">
            <w:pPr>
              <w:pStyle w:val="TAC"/>
              <w:rPr>
                <w:ins w:id="1141" w:author="Author"/>
                <w:rFonts w:cs="Arial"/>
                <w:szCs w:val="18"/>
                <w:lang w:eastAsia="zh-CN"/>
              </w:rPr>
            </w:pPr>
            <w:ins w:id="114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409E275" w14:textId="5404AC0A" w:rsidR="00610B0E" w:rsidRPr="00E14761" w:rsidRDefault="00610B0E" w:rsidP="00610B0E">
            <w:pPr>
              <w:pStyle w:val="TAC"/>
              <w:rPr>
                <w:ins w:id="1143" w:author="Author"/>
                <w:rFonts w:cs="Arial"/>
                <w:szCs w:val="18"/>
                <w:lang w:eastAsia="zh-CN"/>
              </w:rPr>
            </w:pPr>
            <w:ins w:id="114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6A418A0D" w14:textId="77777777" w:rsidR="00610B0E" w:rsidRPr="00733468" w:rsidRDefault="00610B0E" w:rsidP="00610B0E">
            <w:pPr>
              <w:pStyle w:val="TAC"/>
              <w:rPr>
                <w:ins w:id="11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5A15F9" w14:textId="5248E5E1" w:rsidR="00610B0E" w:rsidRPr="00733468" w:rsidRDefault="00610B0E" w:rsidP="00610B0E">
            <w:pPr>
              <w:pStyle w:val="TAC"/>
              <w:rPr>
                <w:ins w:id="1146" w:author="Author"/>
                <w:rFonts w:cs="Arial"/>
                <w:szCs w:val="18"/>
                <w:lang w:eastAsia="zh-CN"/>
              </w:rPr>
            </w:pPr>
            <w:ins w:id="114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E09D7F5" w14:textId="51A7D84E" w:rsidR="00610B0E" w:rsidRPr="00FF62B0" w:rsidRDefault="00610B0E" w:rsidP="00610B0E">
            <w:pPr>
              <w:pStyle w:val="TAC"/>
              <w:rPr>
                <w:ins w:id="1148" w:author="Author"/>
                <w:rFonts w:eastAsia="Yu Mincho" w:cs="Arial"/>
                <w:szCs w:val="18"/>
              </w:rPr>
            </w:pPr>
            <w:ins w:id="114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AAEBE6E" w14:textId="2F2213EF" w:rsidR="00610B0E" w:rsidRPr="0010516A" w:rsidRDefault="00610B0E" w:rsidP="00610B0E">
            <w:pPr>
              <w:pStyle w:val="TAC"/>
              <w:rPr>
                <w:ins w:id="1150" w:author="Author"/>
                <w:rFonts w:cs="Arial"/>
                <w:szCs w:val="18"/>
                <w:lang w:eastAsia="zh-CN"/>
              </w:rPr>
            </w:pPr>
            <w:ins w:id="1151"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CC2F24" w14:textId="77777777" w:rsidR="00610B0E" w:rsidRDefault="00610B0E" w:rsidP="00610B0E">
            <w:pPr>
              <w:spacing w:after="0"/>
              <w:rPr>
                <w:ins w:id="1152" w:author="Author"/>
                <w:rFonts w:ascii="Arial" w:hAnsi="Arial"/>
                <w:sz w:val="18"/>
                <w:lang w:val="en-US" w:eastAsia="zh-CN"/>
              </w:rPr>
            </w:pPr>
          </w:p>
        </w:tc>
      </w:tr>
      <w:tr w:rsidR="00610B0E" w14:paraId="4CB0FB66" w14:textId="77777777" w:rsidTr="00610B0E">
        <w:trPr>
          <w:trHeight w:val="29"/>
          <w:jc w:val="center"/>
          <w:ins w:id="115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137325" w14:textId="77777777" w:rsidR="00610B0E" w:rsidRPr="00EA24EF" w:rsidRDefault="00610B0E" w:rsidP="00610B0E">
            <w:pPr>
              <w:spacing w:after="0"/>
              <w:rPr>
                <w:ins w:id="115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6353593" w14:textId="77777777" w:rsidR="00610B0E" w:rsidRPr="00EA24EF" w:rsidRDefault="00610B0E" w:rsidP="00610B0E">
            <w:pPr>
              <w:spacing w:after="0"/>
              <w:rPr>
                <w:ins w:id="115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25507CB" w14:textId="77777777" w:rsidR="00610B0E" w:rsidRPr="00EA24EF" w:rsidRDefault="00610B0E" w:rsidP="00610B0E">
            <w:pPr>
              <w:spacing w:after="0"/>
              <w:rPr>
                <w:ins w:id="1156"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318C3DA" w14:textId="0AE6834C" w:rsidR="00610B0E" w:rsidRPr="00EA24EF" w:rsidRDefault="00610B0E" w:rsidP="00610B0E">
            <w:pPr>
              <w:pStyle w:val="TAC"/>
              <w:rPr>
                <w:ins w:id="1157" w:author="Author"/>
                <w:rFonts w:cs="Arial"/>
                <w:szCs w:val="18"/>
                <w:lang w:val="en-US" w:eastAsia="zh-CN"/>
              </w:rPr>
            </w:pPr>
            <w:ins w:id="1158"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681E3226" w14:textId="77777777" w:rsidR="00610B0E" w:rsidRPr="00EA24EF" w:rsidRDefault="00610B0E" w:rsidP="00610B0E">
            <w:pPr>
              <w:pStyle w:val="TAC"/>
              <w:rPr>
                <w:ins w:id="115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76BF3C" w14:textId="00FF92E4" w:rsidR="00610B0E" w:rsidRPr="00EA24EF" w:rsidRDefault="00610B0E" w:rsidP="00610B0E">
            <w:pPr>
              <w:pStyle w:val="TAC"/>
              <w:rPr>
                <w:ins w:id="1160" w:author="Author"/>
                <w:rFonts w:cs="Arial"/>
                <w:szCs w:val="18"/>
              </w:rPr>
            </w:pPr>
            <w:ins w:id="116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B935311" w14:textId="5780B33F" w:rsidR="00610B0E" w:rsidRPr="00EA24EF" w:rsidRDefault="00610B0E" w:rsidP="00610B0E">
            <w:pPr>
              <w:pStyle w:val="TAC"/>
              <w:rPr>
                <w:ins w:id="1162" w:author="Author"/>
                <w:rFonts w:cs="Arial"/>
                <w:szCs w:val="18"/>
              </w:rPr>
            </w:pPr>
            <w:ins w:id="116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DE666BA" w14:textId="08A1A507" w:rsidR="00610B0E" w:rsidRPr="00EA24EF" w:rsidRDefault="00610B0E" w:rsidP="00610B0E">
            <w:pPr>
              <w:pStyle w:val="TAC"/>
              <w:rPr>
                <w:ins w:id="1164" w:author="Author"/>
                <w:rFonts w:cs="Arial"/>
                <w:szCs w:val="18"/>
              </w:rPr>
            </w:pPr>
            <w:ins w:id="1165"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FFC635" w14:textId="3C44B2AB" w:rsidR="00610B0E" w:rsidRPr="00EA24EF" w:rsidRDefault="00610B0E" w:rsidP="00610B0E">
            <w:pPr>
              <w:pStyle w:val="TAC"/>
              <w:rPr>
                <w:ins w:id="116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63DAE3" w14:textId="043C5466" w:rsidR="00610B0E" w:rsidRPr="00EA24EF" w:rsidRDefault="00610B0E" w:rsidP="00610B0E">
            <w:pPr>
              <w:pStyle w:val="TAC"/>
              <w:rPr>
                <w:ins w:id="1167" w:author="Author"/>
                <w:rFonts w:cs="Arial"/>
                <w:szCs w:val="18"/>
                <w:lang w:val="en-US"/>
              </w:rPr>
            </w:pPr>
            <w:ins w:id="1168"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ED10537" w14:textId="249458E6" w:rsidR="00610B0E" w:rsidRPr="00EA24EF" w:rsidRDefault="00610B0E" w:rsidP="00610B0E">
            <w:pPr>
              <w:pStyle w:val="TAC"/>
              <w:rPr>
                <w:ins w:id="1169" w:author="Author"/>
                <w:rFonts w:cs="Arial"/>
                <w:szCs w:val="18"/>
                <w:lang w:eastAsia="zh-CN"/>
              </w:rPr>
            </w:pPr>
            <w:ins w:id="117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3C1E526" w14:textId="6A234293" w:rsidR="00610B0E" w:rsidRPr="00EA24EF" w:rsidRDefault="00610B0E" w:rsidP="00610B0E">
            <w:pPr>
              <w:pStyle w:val="TAC"/>
              <w:rPr>
                <w:ins w:id="1171" w:author="Author"/>
                <w:rFonts w:cs="Arial"/>
                <w:szCs w:val="18"/>
                <w:lang w:eastAsia="zh-CN"/>
              </w:rPr>
            </w:pPr>
            <w:ins w:id="117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080B84C" w14:textId="65BDE521" w:rsidR="00610B0E" w:rsidRPr="00EA24EF" w:rsidRDefault="00610B0E" w:rsidP="00610B0E">
            <w:pPr>
              <w:pStyle w:val="TAC"/>
              <w:rPr>
                <w:ins w:id="1173" w:author="Author"/>
                <w:rFonts w:cs="Arial"/>
                <w:szCs w:val="18"/>
                <w:lang w:eastAsia="zh-CN"/>
              </w:rPr>
            </w:pPr>
            <w:ins w:id="117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452B1F1D" w14:textId="77777777" w:rsidR="00610B0E" w:rsidRPr="00EA24EF" w:rsidRDefault="00610B0E" w:rsidP="00610B0E">
            <w:pPr>
              <w:pStyle w:val="TAC"/>
              <w:rPr>
                <w:ins w:id="117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57DC5" w14:textId="410C1A20" w:rsidR="00610B0E" w:rsidRPr="00EA24EF" w:rsidRDefault="00610B0E" w:rsidP="00610B0E">
            <w:pPr>
              <w:pStyle w:val="TAC"/>
              <w:rPr>
                <w:ins w:id="1176" w:author="Author"/>
                <w:rFonts w:cs="Arial"/>
                <w:szCs w:val="18"/>
                <w:lang w:eastAsia="zh-CN"/>
              </w:rPr>
            </w:pPr>
            <w:ins w:id="1177"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4C6A710" w14:textId="08531020" w:rsidR="00610B0E" w:rsidRPr="00EA24EF" w:rsidRDefault="00610B0E" w:rsidP="00610B0E">
            <w:pPr>
              <w:pStyle w:val="TAC"/>
              <w:rPr>
                <w:ins w:id="1178" w:author="Author"/>
                <w:rFonts w:eastAsia="Yu Mincho" w:cs="Arial"/>
                <w:szCs w:val="18"/>
              </w:rPr>
            </w:pPr>
            <w:ins w:id="1179"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403E902" w14:textId="759E4E93" w:rsidR="00610B0E" w:rsidRPr="00EA24EF" w:rsidRDefault="00610B0E" w:rsidP="00610B0E">
            <w:pPr>
              <w:pStyle w:val="TAC"/>
              <w:rPr>
                <w:ins w:id="1180" w:author="Author"/>
                <w:rFonts w:cs="Arial"/>
                <w:szCs w:val="18"/>
                <w:lang w:eastAsia="zh-CN"/>
              </w:rPr>
            </w:pPr>
            <w:ins w:id="1181"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0E9D2F" w14:textId="77777777" w:rsidR="00610B0E" w:rsidRDefault="00610B0E" w:rsidP="00610B0E">
            <w:pPr>
              <w:spacing w:after="0"/>
              <w:rPr>
                <w:ins w:id="1182" w:author="Author"/>
                <w:rFonts w:ascii="Arial" w:hAnsi="Arial"/>
                <w:sz w:val="18"/>
                <w:lang w:val="en-US" w:eastAsia="zh-CN"/>
              </w:rPr>
            </w:pPr>
          </w:p>
        </w:tc>
      </w:tr>
      <w:tr w:rsidR="00610B0E" w14:paraId="715A096D" w14:textId="77777777" w:rsidTr="00610B0E">
        <w:trPr>
          <w:trHeight w:val="29"/>
          <w:jc w:val="center"/>
          <w:ins w:id="118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A9647A" w14:textId="77777777" w:rsidR="00610B0E" w:rsidRPr="00EA24EF" w:rsidRDefault="00610B0E" w:rsidP="00610B0E">
            <w:pPr>
              <w:spacing w:after="0"/>
              <w:rPr>
                <w:ins w:id="118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806FCA" w14:textId="77777777" w:rsidR="00610B0E" w:rsidRPr="00EA24EF" w:rsidRDefault="00610B0E" w:rsidP="00610B0E">
            <w:pPr>
              <w:spacing w:after="0"/>
              <w:rPr>
                <w:ins w:id="1185"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F4D7F8F" w14:textId="11FFF522" w:rsidR="00610B0E" w:rsidRPr="00EA24EF" w:rsidRDefault="00610B0E" w:rsidP="00610B0E">
            <w:pPr>
              <w:pStyle w:val="TAC"/>
              <w:rPr>
                <w:ins w:id="1186" w:author="Author"/>
                <w:rFonts w:cs="Arial"/>
                <w:szCs w:val="18"/>
                <w:lang w:val="en-US" w:eastAsia="zh-CN"/>
              </w:rPr>
            </w:pPr>
            <w:ins w:id="1187" w:author="Author">
              <w:r>
                <w:rPr>
                  <w:rFonts w:cs="Arial"/>
                  <w:szCs w:val="18"/>
                </w:rPr>
                <w:t>n</w:t>
              </w:r>
              <w:r>
                <w:rPr>
                  <w:rFonts w:cs="Arial" w:hint="eastAsia"/>
                  <w:szCs w:val="18"/>
                  <w:lang w:eastAsia="zh-CN"/>
                </w:rPr>
                <w:t>78</w:t>
              </w:r>
            </w:ins>
          </w:p>
        </w:tc>
        <w:tc>
          <w:tcPr>
            <w:tcW w:w="654" w:type="dxa"/>
            <w:tcBorders>
              <w:top w:val="single" w:sz="4" w:space="0" w:color="auto"/>
              <w:left w:val="single" w:sz="4" w:space="0" w:color="auto"/>
              <w:bottom w:val="single" w:sz="4" w:space="0" w:color="auto"/>
              <w:right w:val="single" w:sz="4" w:space="0" w:color="auto"/>
            </w:tcBorders>
            <w:hideMark/>
          </w:tcPr>
          <w:p w14:paraId="3B236F5C" w14:textId="7886DF3B" w:rsidR="00610B0E" w:rsidRPr="00EA24EF" w:rsidRDefault="00610B0E" w:rsidP="00610B0E">
            <w:pPr>
              <w:pStyle w:val="TAC"/>
              <w:rPr>
                <w:ins w:id="1188" w:author="Author"/>
                <w:rFonts w:cs="Arial"/>
                <w:szCs w:val="18"/>
                <w:lang w:val="en-US" w:eastAsia="zh-CN"/>
              </w:rPr>
            </w:pPr>
            <w:ins w:id="1189"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973F12A" w14:textId="77777777" w:rsidR="00610B0E" w:rsidRPr="00EA24EF" w:rsidRDefault="00610B0E" w:rsidP="00610B0E">
            <w:pPr>
              <w:pStyle w:val="TAC"/>
              <w:rPr>
                <w:ins w:id="119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F7C2CE" w14:textId="421F7813" w:rsidR="00610B0E" w:rsidRPr="00EA24EF" w:rsidRDefault="00610B0E" w:rsidP="00610B0E">
            <w:pPr>
              <w:pStyle w:val="TAC"/>
              <w:rPr>
                <w:ins w:id="1191" w:author="Author"/>
                <w:rFonts w:cs="Arial"/>
                <w:szCs w:val="18"/>
                <w:lang w:val="en-US" w:eastAsia="zh-CN"/>
              </w:rPr>
            </w:pPr>
            <w:ins w:id="119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6EF93DE9" w14:textId="6FECEB58" w:rsidR="00610B0E" w:rsidRPr="00EA24EF" w:rsidRDefault="00610B0E" w:rsidP="00610B0E">
            <w:pPr>
              <w:pStyle w:val="TAC"/>
              <w:rPr>
                <w:ins w:id="1193" w:author="Author"/>
                <w:rFonts w:cs="Arial"/>
                <w:szCs w:val="18"/>
                <w:lang w:val="en-US" w:eastAsia="zh-CN"/>
              </w:rPr>
            </w:pPr>
            <w:ins w:id="119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AC9151E" w14:textId="730CE141" w:rsidR="00610B0E" w:rsidRPr="00EA24EF" w:rsidRDefault="00610B0E" w:rsidP="00610B0E">
            <w:pPr>
              <w:pStyle w:val="TAC"/>
              <w:rPr>
                <w:ins w:id="1195" w:author="Author"/>
                <w:rFonts w:cs="Arial"/>
                <w:szCs w:val="18"/>
                <w:lang w:val="en-US" w:eastAsia="zh-CN"/>
              </w:rPr>
            </w:pPr>
            <w:ins w:id="119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3F3C1B4E" w14:textId="502A6370" w:rsidR="00610B0E" w:rsidRPr="00EA24EF" w:rsidRDefault="00610B0E" w:rsidP="00610B0E">
            <w:pPr>
              <w:pStyle w:val="TAC"/>
              <w:rPr>
                <w:ins w:id="119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F05F77" w14:textId="74FC19F4" w:rsidR="00610B0E" w:rsidRPr="00EA24EF" w:rsidRDefault="00610B0E" w:rsidP="00610B0E">
            <w:pPr>
              <w:pStyle w:val="TAC"/>
              <w:rPr>
                <w:ins w:id="1198" w:author="Author"/>
                <w:rFonts w:cs="Arial"/>
                <w:szCs w:val="18"/>
                <w:lang w:val="en-US"/>
              </w:rPr>
            </w:pPr>
            <w:ins w:id="1199"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38B5A28" w14:textId="74527F7A" w:rsidR="00610B0E" w:rsidRPr="00EA24EF" w:rsidRDefault="00610B0E" w:rsidP="00610B0E">
            <w:pPr>
              <w:pStyle w:val="TAC"/>
              <w:rPr>
                <w:ins w:id="1200" w:author="Author"/>
                <w:rFonts w:cs="Arial"/>
                <w:szCs w:val="18"/>
                <w:lang w:val="en-US" w:eastAsia="zh-CN"/>
              </w:rPr>
            </w:pPr>
            <w:ins w:id="1201"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0E892C" w14:textId="13BA5344" w:rsidR="00610B0E" w:rsidRPr="00EA24EF" w:rsidRDefault="00610B0E" w:rsidP="00610B0E">
            <w:pPr>
              <w:pStyle w:val="TAC"/>
              <w:rPr>
                <w:ins w:id="1202" w:author="Author"/>
                <w:rFonts w:cs="Arial"/>
                <w:szCs w:val="18"/>
                <w:lang w:val="en-US" w:eastAsia="zh-CN"/>
              </w:rPr>
            </w:pPr>
            <w:ins w:id="1203"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CB13241" w14:textId="77777777" w:rsidR="00610B0E" w:rsidRPr="00EA24EF" w:rsidRDefault="00610B0E" w:rsidP="00610B0E">
            <w:pPr>
              <w:pStyle w:val="TAC"/>
              <w:rPr>
                <w:ins w:id="12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E1B637" w14:textId="77777777" w:rsidR="00610B0E" w:rsidRPr="00EA24EF" w:rsidRDefault="00610B0E" w:rsidP="00610B0E">
            <w:pPr>
              <w:pStyle w:val="TAC"/>
              <w:rPr>
                <w:ins w:id="120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82437" w14:textId="77777777" w:rsidR="00610B0E" w:rsidRPr="00EA24EF" w:rsidRDefault="00610B0E" w:rsidP="00610B0E">
            <w:pPr>
              <w:pStyle w:val="TAC"/>
              <w:rPr>
                <w:ins w:id="120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2095B" w14:textId="77777777" w:rsidR="00610B0E" w:rsidRPr="00EA24EF" w:rsidRDefault="00610B0E" w:rsidP="00610B0E">
            <w:pPr>
              <w:pStyle w:val="TAC"/>
              <w:rPr>
                <w:ins w:id="120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9DA474" w14:textId="77777777" w:rsidR="00610B0E" w:rsidRPr="00EA24EF" w:rsidRDefault="00610B0E" w:rsidP="00610B0E">
            <w:pPr>
              <w:pStyle w:val="TAC"/>
              <w:rPr>
                <w:ins w:id="1208"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BAB90E" w14:textId="77777777" w:rsidR="00610B0E" w:rsidRDefault="00610B0E" w:rsidP="00610B0E">
            <w:pPr>
              <w:spacing w:after="0"/>
              <w:rPr>
                <w:ins w:id="1209" w:author="Author"/>
                <w:rFonts w:ascii="Arial" w:hAnsi="Arial"/>
                <w:sz w:val="18"/>
                <w:lang w:val="en-US" w:eastAsia="zh-CN"/>
              </w:rPr>
            </w:pPr>
          </w:p>
        </w:tc>
      </w:tr>
      <w:tr w:rsidR="00610B0E" w14:paraId="7C1F3BDD" w14:textId="77777777" w:rsidTr="00610B0E">
        <w:trPr>
          <w:trHeight w:val="29"/>
          <w:jc w:val="center"/>
          <w:ins w:id="121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628A0E9" w14:textId="77777777" w:rsidR="00610B0E" w:rsidRPr="00EA24EF" w:rsidRDefault="00610B0E" w:rsidP="00610B0E">
            <w:pPr>
              <w:spacing w:after="0"/>
              <w:rPr>
                <w:ins w:id="121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B1C1B7" w14:textId="77777777" w:rsidR="00610B0E" w:rsidRPr="00EA24EF" w:rsidRDefault="00610B0E" w:rsidP="00610B0E">
            <w:pPr>
              <w:spacing w:after="0"/>
              <w:rPr>
                <w:ins w:id="1212"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16176B9" w14:textId="77777777" w:rsidR="00610B0E" w:rsidRPr="00EA24EF" w:rsidRDefault="00610B0E" w:rsidP="00610B0E">
            <w:pPr>
              <w:spacing w:after="0"/>
              <w:rPr>
                <w:ins w:id="121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314911D" w14:textId="5283CD3C" w:rsidR="00610B0E" w:rsidRPr="00EA24EF" w:rsidRDefault="00610B0E" w:rsidP="00610B0E">
            <w:pPr>
              <w:pStyle w:val="TAC"/>
              <w:rPr>
                <w:ins w:id="1214" w:author="Author"/>
                <w:rFonts w:cs="Arial"/>
                <w:szCs w:val="18"/>
                <w:lang w:val="en-US" w:eastAsia="zh-CN"/>
              </w:rPr>
            </w:pPr>
            <w:ins w:id="1215"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70FF3AD" w14:textId="77777777" w:rsidR="00610B0E" w:rsidRPr="00EA24EF" w:rsidRDefault="00610B0E" w:rsidP="00610B0E">
            <w:pPr>
              <w:pStyle w:val="TAC"/>
              <w:rPr>
                <w:ins w:id="121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0434A6" w14:textId="3C1B0025" w:rsidR="00610B0E" w:rsidRPr="00EA24EF" w:rsidRDefault="00610B0E" w:rsidP="00610B0E">
            <w:pPr>
              <w:pStyle w:val="TAC"/>
              <w:rPr>
                <w:ins w:id="1217" w:author="Author"/>
                <w:rFonts w:cs="Arial"/>
                <w:szCs w:val="18"/>
                <w:lang w:val="en-US" w:eastAsia="zh-CN"/>
              </w:rPr>
            </w:pPr>
            <w:ins w:id="121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4E64A76F" w14:textId="4A7BDDE6" w:rsidR="00610B0E" w:rsidRPr="00EA24EF" w:rsidRDefault="00610B0E" w:rsidP="00610B0E">
            <w:pPr>
              <w:pStyle w:val="TAC"/>
              <w:rPr>
                <w:ins w:id="1219" w:author="Author"/>
                <w:rFonts w:cs="Arial"/>
                <w:szCs w:val="18"/>
                <w:lang w:val="en-US" w:eastAsia="zh-CN"/>
              </w:rPr>
            </w:pPr>
            <w:ins w:id="122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6783315" w14:textId="52B8DAFB" w:rsidR="00610B0E" w:rsidRPr="00EA24EF" w:rsidRDefault="00610B0E" w:rsidP="00610B0E">
            <w:pPr>
              <w:pStyle w:val="TAC"/>
              <w:rPr>
                <w:ins w:id="1221" w:author="Author"/>
                <w:rFonts w:cs="Arial"/>
                <w:szCs w:val="18"/>
                <w:lang w:val="en-US" w:eastAsia="zh-CN"/>
              </w:rPr>
            </w:pPr>
            <w:ins w:id="122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4C4C535E" w14:textId="0F35B96B" w:rsidR="00610B0E" w:rsidRPr="00EA24EF" w:rsidRDefault="00610B0E" w:rsidP="00610B0E">
            <w:pPr>
              <w:pStyle w:val="TAC"/>
              <w:rPr>
                <w:ins w:id="1223" w:author="Author"/>
                <w:rFonts w:cs="Arial"/>
                <w:szCs w:val="18"/>
                <w:lang w:val="en-US"/>
              </w:rPr>
            </w:pPr>
            <w:ins w:id="122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271378" w14:textId="5D661046" w:rsidR="00610B0E" w:rsidRPr="00EA24EF" w:rsidRDefault="00610B0E" w:rsidP="00610B0E">
            <w:pPr>
              <w:pStyle w:val="TAC"/>
              <w:rPr>
                <w:ins w:id="1225" w:author="Author"/>
                <w:rFonts w:cs="Arial"/>
                <w:szCs w:val="18"/>
                <w:lang w:val="en-US"/>
              </w:rPr>
            </w:pPr>
            <w:ins w:id="1226"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229FAA" w14:textId="0B3173ED" w:rsidR="00610B0E" w:rsidRPr="00EA24EF" w:rsidRDefault="00610B0E" w:rsidP="00610B0E">
            <w:pPr>
              <w:pStyle w:val="TAC"/>
              <w:rPr>
                <w:ins w:id="1227" w:author="Author"/>
                <w:rFonts w:cs="Arial"/>
                <w:szCs w:val="18"/>
                <w:lang w:val="en-US" w:eastAsia="zh-CN"/>
              </w:rPr>
            </w:pPr>
            <w:ins w:id="122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853F1A8" w14:textId="3FC6F9D4" w:rsidR="00610B0E" w:rsidRPr="00EA24EF" w:rsidRDefault="00610B0E" w:rsidP="00610B0E">
            <w:pPr>
              <w:pStyle w:val="TAC"/>
              <w:rPr>
                <w:ins w:id="1229" w:author="Author"/>
                <w:rFonts w:cs="Arial"/>
                <w:szCs w:val="18"/>
                <w:lang w:val="en-US" w:eastAsia="zh-CN"/>
              </w:rPr>
            </w:pPr>
            <w:ins w:id="123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76A9D03" w14:textId="5A305DDF" w:rsidR="00610B0E" w:rsidRPr="00EA24EF" w:rsidRDefault="00610B0E" w:rsidP="00610B0E">
            <w:pPr>
              <w:pStyle w:val="TAC"/>
              <w:rPr>
                <w:ins w:id="1231" w:author="Author"/>
                <w:rFonts w:cs="Arial"/>
                <w:szCs w:val="18"/>
                <w:lang w:val="en-US" w:eastAsia="zh-CN"/>
              </w:rPr>
            </w:pPr>
            <w:ins w:id="123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301653E8" w14:textId="4079D895" w:rsidR="00610B0E" w:rsidRPr="008C1926" w:rsidRDefault="00610B0E" w:rsidP="00610B0E">
            <w:pPr>
              <w:pStyle w:val="TAC"/>
              <w:rPr>
                <w:ins w:id="1233" w:author="Author"/>
                <w:rFonts w:cs="Arial"/>
                <w:szCs w:val="18"/>
                <w:lang w:val="sv-SE"/>
              </w:rPr>
            </w:pPr>
            <w:ins w:id="123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39DC09F" w14:textId="6D313C99" w:rsidR="00610B0E" w:rsidRPr="00EA24EF" w:rsidRDefault="00610B0E" w:rsidP="00610B0E">
            <w:pPr>
              <w:pStyle w:val="TAC"/>
              <w:rPr>
                <w:ins w:id="1235" w:author="Author"/>
                <w:rFonts w:cs="Arial"/>
                <w:szCs w:val="18"/>
                <w:lang w:val="en-US" w:eastAsia="zh-CN"/>
              </w:rPr>
            </w:pPr>
            <w:ins w:id="123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5F38FB2" w14:textId="22D362F1" w:rsidR="00610B0E" w:rsidRPr="00EA24EF" w:rsidRDefault="00610B0E" w:rsidP="00610B0E">
            <w:pPr>
              <w:pStyle w:val="TAC"/>
              <w:rPr>
                <w:ins w:id="1237" w:author="Author"/>
                <w:rFonts w:cs="Arial"/>
                <w:szCs w:val="18"/>
                <w:lang w:val="en-US" w:eastAsia="zh-CN"/>
              </w:rPr>
            </w:pPr>
            <w:ins w:id="123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BDC63C6" w14:textId="43213AAF" w:rsidR="00610B0E" w:rsidRPr="00EA24EF" w:rsidRDefault="00610B0E" w:rsidP="00610B0E">
            <w:pPr>
              <w:pStyle w:val="TAC"/>
              <w:rPr>
                <w:ins w:id="1239" w:author="Author"/>
                <w:rFonts w:cs="Arial"/>
                <w:szCs w:val="18"/>
                <w:lang w:val="en-US" w:eastAsia="zh-CN"/>
              </w:rPr>
            </w:pPr>
            <w:ins w:id="1240"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EC810A" w14:textId="77777777" w:rsidR="00610B0E" w:rsidRDefault="00610B0E" w:rsidP="00610B0E">
            <w:pPr>
              <w:spacing w:after="0"/>
              <w:rPr>
                <w:ins w:id="1241" w:author="Author"/>
                <w:rFonts w:ascii="Arial" w:hAnsi="Arial"/>
                <w:sz w:val="18"/>
                <w:lang w:val="en-US" w:eastAsia="zh-CN"/>
              </w:rPr>
            </w:pPr>
          </w:p>
        </w:tc>
      </w:tr>
      <w:tr w:rsidR="00610B0E" w14:paraId="4CE9E0EF" w14:textId="77777777" w:rsidTr="00610B0E">
        <w:trPr>
          <w:trHeight w:val="29"/>
          <w:jc w:val="center"/>
          <w:ins w:id="124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488851" w14:textId="77777777" w:rsidR="00610B0E" w:rsidRPr="00EA24EF" w:rsidRDefault="00610B0E" w:rsidP="00610B0E">
            <w:pPr>
              <w:spacing w:after="0"/>
              <w:rPr>
                <w:ins w:id="124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A26F27" w14:textId="77777777" w:rsidR="00610B0E" w:rsidRPr="00EA24EF" w:rsidRDefault="00610B0E" w:rsidP="00610B0E">
            <w:pPr>
              <w:spacing w:after="0"/>
              <w:rPr>
                <w:ins w:id="124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48F224E" w14:textId="77777777" w:rsidR="00610B0E" w:rsidRPr="00EA24EF" w:rsidRDefault="00610B0E" w:rsidP="00610B0E">
            <w:pPr>
              <w:spacing w:after="0"/>
              <w:rPr>
                <w:ins w:id="124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223DCD6" w14:textId="49CC70E0" w:rsidR="00610B0E" w:rsidRPr="00EA24EF" w:rsidRDefault="00610B0E" w:rsidP="00610B0E">
            <w:pPr>
              <w:pStyle w:val="TAC"/>
              <w:rPr>
                <w:ins w:id="1246" w:author="Author"/>
                <w:rFonts w:cs="Arial"/>
                <w:szCs w:val="18"/>
                <w:lang w:val="en-US" w:eastAsia="zh-CN"/>
              </w:rPr>
            </w:pPr>
            <w:ins w:id="1247"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4DBB0B1" w14:textId="77777777" w:rsidR="00610B0E" w:rsidRPr="00EA24EF" w:rsidRDefault="00610B0E" w:rsidP="00610B0E">
            <w:pPr>
              <w:pStyle w:val="TAC"/>
              <w:rPr>
                <w:ins w:id="124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1663ED" w14:textId="4FBFD660" w:rsidR="00610B0E" w:rsidRPr="00EA24EF" w:rsidRDefault="00610B0E" w:rsidP="00610B0E">
            <w:pPr>
              <w:pStyle w:val="TAC"/>
              <w:rPr>
                <w:ins w:id="1249" w:author="Author"/>
                <w:rFonts w:cs="Arial"/>
                <w:szCs w:val="18"/>
                <w:lang w:val="en-US" w:eastAsia="zh-CN"/>
              </w:rPr>
            </w:pPr>
            <w:ins w:id="125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7504249B" w14:textId="6838C8A6" w:rsidR="00610B0E" w:rsidRPr="00EA24EF" w:rsidRDefault="00610B0E" w:rsidP="00610B0E">
            <w:pPr>
              <w:pStyle w:val="TAC"/>
              <w:rPr>
                <w:ins w:id="1251" w:author="Author"/>
                <w:rFonts w:cs="Arial"/>
                <w:szCs w:val="18"/>
                <w:lang w:val="en-US" w:eastAsia="zh-CN"/>
              </w:rPr>
            </w:pPr>
            <w:ins w:id="125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AFD4046" w14:textId="0DFB44F0" w:rsidR="00610B0E" w:rsidRPr="00EA24EF" w:rsidRDefault="00610B0E" w:rsidP="00610B0E">
            <w:pPr>
              <w:pStyle w:val="TAC"/>
              <w:rPr>
                <w:ins w:id="1253" w:author="Author"/>
                <w:rFonts w:cs="Arial"/>
                <w:szCs w:val="18"/>
                <w:lang w:val="en-US" w:eastAsia="zh-CN"/>
              </w:rPr>
            </w:pPr>
            <w:ins w:id="125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2097A1E9" w14:textId="6E529CFE" w:rsidR="00610B0E" w:rsidRPr="00EA24EF" w:rsidRDefault="00610B0E" w:rsidP="00610B0E">
            <w:pPr>
              <w:pStyle w:val="TAC"/>
              <w:rPr>
                <w:ins w:id="1255" w:author="Author"/>
                <w:rFonts w:cs="Arial"/>
                <w:szCs w:val="18"/>
                <w:lang w:val="en-US"/>
              </w:rPr>
            </w:pPr>
            <w:ins w:id="125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42B315F" w14:textId="112B6509" w:rsidR="00610B0E" w:rsidRPr="00EA24EF" w:rsidRDefault="00610B0E" w:rsidP="00610B0E">
            <w:pPr>
              <w:pStyle w:val="TAC"/>
              <w:rPr>
                <w:ins w:id="1257" w:author="Author"/>
                <w:rFonts w:cs="Arial"/>
                <w:szCs w:val="18"/>
                <w:lang w:val="en-US"/>
              </w:rPr>
            </w:pPr>
            <w:ins w:id="1258" w:author="Author">
              <w:r w:rsidRPr="005C3FF3">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811FF86" w14:textId="667B055D" w:rsidR="00610B0E" w:rsidRPr="00EA24EF" w:rsidRDefault="00610B0E" w:rsidP="00610B0E">
            <w:pPr>
              <w:pStyle w:val="TAC"/>
              <w:rPr>
                <w:ins w:id="1259" w:author="Author"/>
                <w:rFonts w:cs="Arial"/>
                <w:szCs w:val="18"/>
                <w:lang w:val="en-US" w:eastAsia="zh-CN"/>
              </w:rPr>
            </w:pPr>
            <w:ins w:id="126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58494D1" w14:textId="769848C5" w:rsidR="00610B0E" w:rsidRPr="00EA24EF" w:rsidRDefault="00610B0E" w:rsidP="00610B0E">
            <w:pPr>
              <w:pStyle w:val="TAC"/>
              <w:rPr>
                <w:ins w:id="1261" w:author="Author"/>
                <w:rFonts w:cs="Arial"/>
                <w:szCs w:val="18"/>
                <w:lang w:val="en-US" w:eastAsia="zh-CN"/>
              </w:rPr>
            </w:pPr>
            <w:ins w:id="1262"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A4DE74C" w14:textId="0BC2B3F0" w:rsidR="00610B0E" w:rsidRPr="00EA24EF" w:rsidRDefault="00610B0E" w:rsidP="00610B0E">
            <w:pPr>
              <w:pStyle w:val="TAC"/>
              <w:rPr>
                <w:ins w:id="1263" w:author="Author"/>
                <w:rFonts w:cs="Arial"/>
                <w:szCs w:val="18"/>
                <w:lang w:val="en-US" w:eastAsia="zh-CN"/>
              </w:rPr>
            </w:pPr>
            <w:ins w:id="1264"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tcPr>
          <w:p w14:paraId="49AF327D" w14:textId="3D1B2CA9" w:rsidR="00610B0E" w:rsidRPr="008C1926" w:rsidRDefault="00610B0E" w:rsidP="00610B0E">
            <w:pPr>
              <w:pStyle w:val="TAC"/>
              <w:rPr>
                <w:ins w:id="1265" w:author="Author"/>
                <w:rFonts w:cs="Arial"/>
                <w:szCs w:val="18"/>
                <w:lang w:val="sv-SE"/>
              </w:rPr>
            </w:pPr>
            <w:ins w:id="1266"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130C41E" w14:textId="01AD0660" w:rsidR="00610B0E" w:rsidRPr="00EA24EF" w:rsidRDefault="00610B0E" w:rsidP="00610B0E">
            <w:pPr>
              <w:pStyle w:val="TAC"/>
              <w:rPr>
                <w:ins w:id="1267" w:author="Author"/>
                <w:rFonts w:cs="Arial"/>
                <w:szCs w:val="18"/>
                <w:lang w:val="en-US" w:eastAsia="zh-CN"/>
              </w:rPr>
            </w:pPr>
            <w:ins w:id="1268"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6E0A384" w14:textId="03180FE1" w:rsidR="00610B0E" w:rsidRPr="00EA24EF" w:rsidRDefault="00610B0E" w:rsidP="00610B0E">
            <w:pPr>
              <w:pStyle w:val="TAC"/>
              <w:rPr>
                <w:ins w:id="1269" w:author="Author"/>
                <w:rFonts w:cs="Arial"/>
                <w:szCs w:val="18"/>
                <w:lang w:val="en-US" w:eastAsia="zh-CN"/>
              </w:rPr>
            </w:pPr>
            <w:ins w:id="1270" w:author="Author">
              <w:r>
                <w:rPr>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2EDD905" w14:textId="421826A7" w:rsidR="00610B0E" w:rsidRPr="00EA24EF" w:rsidRDefault="00610B0E" w:rsidP="00610B0E">
            <w:pPr>
              <w:pStyle w:val="TAC"/>
              <w:rPr>
                <w:ins w:id="1271" w:author="Author"/>
                <w:rFonts w:cs="Arial"/>
                <w:szCs w:val="18"/>
                <w:lang w:val="en-US" w:eastAsia="zh-CN"/>
              </w:rPr>
            </w:pPr>
            <w:ins w:id="1272" w:author="Author">
              <w:r>
                <w:rPr>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AB5508" w14:textId="77777777" w:rsidR="00610B0E" w:rsidRDefault="00610B0E" w:rsidP="00610B0E">
            <w:pPr>
              <w:spacing w:after="0"/>
              <w:rPr>
                <w:ins w:id="1273" w:author="Author"/>
                <w:rFonts w:ascii="Arial" w:hAnsi="Arial"/>
                <w:sz w:val="18"/>
                <w:lang w:val="en-US" w:eastAsia="zh-CN"/>
              </w:rPr>
            </w:pPr>
          </w:p>
        </w:tc>
      </w:tr>
      <w:tr w:rsidR="00B44147" w14:paraId="09130BA1" w14:textId="77777777" w:rsidTr="00B44147">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174D2D1" w14:textId="77777777" w:rsidR="00B44147" w:rsidRDefault="00B44147" w:rsidP="00B44147">
            <w:pPr>
              <w:keepNext/>
              <w:keepLines/>
              <w:spacing w:after="0"/>
              <w:jc w:val="center"/>
              <w:rPr>
                <w:rFonts w:ascii="Arial" w:hAnsi="Arial" w:cs="Arial"/>
                <w:sz w:val="18"/>
                <w:szCs w:val="18"/>
                <w:lang w:eastAsia="zh-CN"/>
              </w:rPr>
            </w:pP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A-n78A</w:t>
            </w:r>
          </w:p>
          <w:p w14:paraId="09C88308" w14:textId="77777777" w:rsidR="00B44147" w:rsidRPr="00FE40FE" w:rsidRDefault="00B44147" w:rsidP="00B44147">
            <w:pPr>
              <w:pStyle w:val="TAC"/>
              <w:rPr>
                <w:rFonts w:cs="Arial"/>
                <w:szCs w:val="18"/>
                <w:lang w:val="en-US" w:eastAsia="zh-CN"/>
              </w:rPr>
            </w:pP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6C577AFB" w14:textId="77777777" w:rsidR="00B44147" w:rsidRPr="004B30C0" w:rsidRDefault="00B44147" w:rsidP="00B44147">
            <w:pPr>
              <w:pStyle w:val="TAC"/>
              <w:rPr>
                <w:rFonts w:cs="Arial"/>
                <w:szCs w:val="18"/>
                <w:lang w:val="en-US" w:eastAsia="zh-CN"/>
              </w:rPr>
            </w:pPr>
            <w:r>
              <w:rPr>
                <w:rFonts w:cs="Arial"/>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315EE69" w14:textId="77777777" w:rsidR="00B44147" w:rsidRPr="004B30C0" w:rsidRDefault="00B44147" w:rsidP="00B44147">
            <w:pPr>
              <w:pStyle w:val="TAC"/>
              <w:rPr>
                <w:rFonts w:cs="Arial"/>
                <w:szCs w:val="18"/>
                <w:lang w:val="en-US" w:eastAsia="zh-CN"/>
              </w:rPr>
            </w:pPr>
            <w:r>
              <w:rPr>
                <w:rFonts w:cs="Arial"/>
                <w:szCs w:val="18"/>
                <w:lang w:val="en-US" w:eastAsia="zh-CN"/>
              </w:rPr>
              <w:t>n7</w:t>
            </w:r>
          </w:p>
        </w:tc>
        <w:tc>
          <w:tcPr>
            <w:tcW w:w="654" w:type="dxa"/>
            <w:tcBorders>
              <w:top w:val="single" w:sz="4" w:space="0" w:color="auto"/>
              <w:left w:val="single" w:sz="4" w:space="0" w:color="auto"/>
              <w:bottom w:val="single" w:sz="4" w:space="0" w:color="auto"/>
              <w:right w:val="single" w:sz="4" w:space="0" w:color="auto"/>
            </w:tcBorders>
            <w:hideMark/>
          </w:tcPr>
          <w:p w14:paraId="2B681C78" w14:textId="77777777" w:rsidR="00B44147" w:rsidRPr="004B30C0" w:rsidRDefault="00B44147" w:rsidP="00B44147">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18F7D7" w14:textId="77777777" w:rsidR="00B44147" w:rsidRPr="00B635D1" w:rsidRDefault="00B44147" w:rsidP="00B44147">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E8E18C"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21AE05"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DE0D0"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467416"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E058BF"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B94850"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6E18165A" w14:textId="77777777" w:rsidR="00B44147" w:rsidRPr="002E1DB5" w:rsidRDefault="00B44147" w:rsidP="00B44147">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1E6D1D"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4CB31A"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7F9D73"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816AE"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1AC9C8" w14:textId="77777777" w:rsidR="00B44147" w:rsidRPr="0010516A" w:rsidRDefault="00B44147" w:rsidP="00B44147">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BBDCD0" w14:textId="77777777" w:rsidR="00B44147" w:rsidRDefault="00B44147" w:rsidP="00B44147">
            <w:pPr>
              <w:pStyle w:val="TAC"/>
              <w:rPr>
                <w:lang w:val="en-US" w:eastAsia="zh-CN"/>
              </w:rPr>
            </w:pPr>
            <w:r>
              <w:rPr>
                <w:lang w:val="en-US" w:eastAsia="zh-CN"/>
              </w:rPr>
              <w:t>0</w:t>
            </w:r>
          </w:p>
        </w:tc>
      </w:tr>
      <w:tr w:rsidR="00B44147" w14:paraId="6F42FC91"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B1E0E7"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0DC759"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CA57B79"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37E9824" w14:textId="77777777" w:rsidR="00B44147" w:rsidRPr="00EA24EF" w:rsidRDefault="00B44147" w:rsidP="00B44147">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A9F65F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184446"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FFEF19"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84585E"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3EDDCC"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CFB82C"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D93A63"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7BA1CFF6" w14:textId="77777777" w:rsidR="00B44147" w:rsidRPr="002E1DB5" w:rsidRDefault="00B44147" w:rsidP="00B44147">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B41512"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C98FB0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E30AD0"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22D482"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3F5E50"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1E9CB" w14:textId="77777777" w:rsidR="00B44147" w:rsidRDefault="00B44147" w:rsidP="00B44147">
            <w:pPr>
              <w:spacing w:after="0"/>
              <w:rPr>
                <w:rFonts w:ascii="Arial" w:hAnsi="Arial"/>
                <w:sz w:val="18"/>
                <w:lang w:val="en-US" w:eastAsia="zh-CN"/>
              </w:rPr>
            </w:pPr>
          </w:p>
        </w:tc>
      </w:tr>
      <w:tr w:rsidR="00B44147" w14:paraId="456D76B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E02F1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7CC08E"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F3F103"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371C972" w14:textId="77777777" w:rsidR="00B44147" w:rsidRPr="00EA24EF" w:rsidRDefault="00B44147" w:rsidP="00B44147">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F49ED95"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2C5ECC"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3D80A3"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7CE6D3"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AFFF00"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D66E61" w14:textId="77777777" w:rsidR="00B44147" w:rsidRPr="00B635D1"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6554EBC"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71BA77C8" w14:textId="77777777" w:rsidR="00B44147" w:rsidRPr="002E1DB5" w:rsidRDefault="00B44147" w:rsidP="00B44147">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922CAB"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7C85D16"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7DAF9"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87552"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09B629"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E27E5" w14:textId="77777777" w:rsidR="00B44147" w:rsidRDefault="00B44147" w:rsidP="00B44147">
            <w:pPr>
              <w:spacing w:after="0"/>
              <w:rPr>
                <w:rFonts w:ascii="Arial" w:hAnsi="Arial"/>
                <w:sz w:val="18"/>
                <w:lang w:val="en-US" w:eastAsia="zh-CN"/>
              </w:rPr>
            </w:pPr>
          </w:p>
        </w:tc>
      </w:tr>
      <w:tr w:rsidR="00B44147" w14:paraId="2366E45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36F8A3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915597C"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316C22B" w14:textId="77777777" w:rsidR="00B44147" w:rsidRPr="00EA24EF" w:rsidRDefault="00B44147" w:rsidP="00B44147">
            <w:pPr>
              <w:pStyle w:val="TAC"/>
              <w:rPr>
                <w:rFonts w:cs="Arial"/>
                <w:szCs w:val="18"/>
                <w:lang w:val="en-US"/>
              </w:rPr>
            </w:pPr>
            <w:r>
              <w:rPr>
                <w:rFonts w:cs="Arial" w:hint="eastAsia"/>
                <w:szCs w:val="18"/>
                <w:lang w:val="en-US" w:eastAsia="zh-CN"/>
              </w:rPr>
              <w:t>n2</w:t>
            </w:r>
            <w:r>
              <w:rPr>
                <w:rFonts w:cs="Arial"/>
                <w:szCs w:val="18"/>
                <w:lang w:val="en-US" w:eastAsia="zh-CN"/>
              </w:rPr>
              <w:t>5</w:t>
            </w:r>
          </w:p>
        </w:tc>
        <w:tc>
          <w:tcPr>
            <w:tcW w:w="654" w:type="dxa"/>
            <w:tcBorders>
              <w:top w:val="single" w:sz="4" w:space="0" w:color="auto"/>
              <w:left w:val="single" w:sz="4" w:space="0" w:color="auto"/>
              <w:bottom w:val="single" w:sz="4" w:space="0" w:color="auto"/>
              <w:right w:val="single" w:sz="4" w:space="0" w:color="auto"/>
            </w:tcBorders>
          </w:tcPr>
          <w:p w14:paraId="1B23901D" w14:textId="77777777" w:rsidR="00B44147" w:rsidRPr="00EA24EF" w:rsidRDefault="00B44147" w:rsidP="00B44147">
            <w:pPr>
              <w:pStyle w:val="TAC"/>
              <w:rPr>
                <w:rFonts w:cs="Arial"/>
                <w:szCs w:val="18"/>
                <w:lang w:val="en-US"/>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E5C6D9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E6495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99AED4"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D4FBD0" w14:textId="77777777" w:rsidR="00B44147" w:rsidRPr="00EA24EF" w:rsidRDefault="00B44147" w:rsidP="00B44147">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CD640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8452EB"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6DAF14" w14:textId="77777777" w:rsidR="00B44147" w:rsidRPr="00EA24EF"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E26476"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34E6A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822C3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E77B7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779E1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9359E"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28AD701" w14:textId="77777777" w:rsidR="00B44147" w:rsidRDefault="00B44147" w:rsidP="00B44147">
            <w:pPr>
              <w:spacing w:after="0"/>
              <w:rPr>
                <w:rFonts w:ascii="Arial" w:hAnsi="Arial"/>
                <w:sz w:val="18"/>
                <w:lang w:val="en-US" w:eastAsia="zh-CN"/>
              </w:rPr>
            </w:pPr>
          </w:p>
        </w:tc>
      </w:tr>
      <w:tr w:rsidR="00B44147" w14:paraId="723E312F"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534A3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539BBD"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58A877E"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E7C9A7B" w14:textId="77777777" w:rsidR="00B44147" w:rsidRPr="00EA24EF" w:rsidRDefault="00B44147" w:rsidP="00B44147">
            <w:pPr>
              <w:pStyle w:val="TAC"/>
              <w:rPr>
                <w:rFonts w:cs="Arial"/>
                <w:szCs w:val="18"/>
                <w:lang w:val="en-US"/>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3F32E0"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8FC58A"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9A3D3D"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2C1B9C" w14:textId="77777777" w:rsidR="00B44147" w:rsidRPr="00EA24EF" w:rsidRDefault="00B44147" w:rsidP="00B44147">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2C1054"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7B4C7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325FC7" w14:textId="77777777" w:rsidR="00B44147" w:rsidRPr="00EA24EF"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91459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28564D"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839FB7"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92FDD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1943F"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411EFD"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4E8B2E" w14:textId="77777777" w:rsidR="00B44147" w:rsidRDefault="00B44147" w:rsidP="00B44147">
            <w:pPr>
              <w:spacing w:after="0"/>
              <w:rPr>
                <w:rFonts w:ascii="Arial" w:hAnsi="Arial"/>
                <w:sz w:val="18"/>
                <w:lang w:val="en-US" w:eastAsia="zh-CN"/>
              </w:rPr>
            </w:pPr>
          </w:p>
        </w:tc>
      </w:tr>
      <w:tr w:rsidR="00B44147" w14:paraId="3C9CCE69"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6F1DCB2"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7AC85FD" w14:textId="77777777" w:rsidR="00B44147" w:rsidRPr="00EA24EF" w:rsidRDefault="00B44147" w:rsidP="00B44147">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09CEEE9" w14:textId="77777777" w:rsidR="00B44147" w:rsidRPr="00EA24EF" w:rsidRDefault="00B44147" w:rsidP="00B44147">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F863CBC" w14:textId="77777777" w:rsidR="00B44147" w:rsidRPr="00EA24EF" w:rsidRDefault="00B44147" w:rsidP="00B44147">
            <w:pPr>
              <w:pStyle w:val="TAC"/>
              <w:rPr>
                <w:rFonts w:cs="Arial"/>
                <w:szCs w:val="18"/>
                <w:lang w:val="en-US"/>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BD4B4D7" w14:textId="77777777" w:rsidR="00B44147" w:rsidRPr="00EA24EF" w:rsidRDefault="00B44147" w:rsidP="00B4414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2A6CF4"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A2A61C"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CB2F00" w14:textId="77777777" w:rsidR="00B44147" w:rsidRPr="00EA24EF" w:rsidRDefault="00B44147" w:rsidP="00B44147">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D700FF"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4E02FC" w14:textId="77777777" w:rsidR="00B44147" w:rsidRPr="00EA24EF" w:rsidRDefault="00B44147" w:rsidP="00B44147">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D58146" w14:textId="77777777" w:rsidR="00B44147" w:rsidRPr="00EA24EF"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CD1A7E"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E393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6663DAA"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586332"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25719"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41D24"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04EDDB9" w14:textId="77777777" w:rsidR="00B44147" w:rsidRDefault="00B44147" w:rsidP="00B44147">
            <w:pPr>
              <w:spacing w:after="0"/>
              <w:rPr>
                <w:rFonts w:ascii="Arial" w:hAnsi="Arial"/>
                <w:sz w:val="18"/>
                <w:lang w:val="en-US" w:eastAsia="zh-CN"/>
              </w:rPr>
            </w:pPr>
          </w:p>
        </w:tc>
      </w:tr>
      <w:tr w:rsidR="00B44147" w14:paraId="4C45F8EC"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6A76191"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56E632"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6C9E2EF" w14:textId="77777777" w:rsidR="00B44147" w:rsidRPr="00EA24EF" w:rsidRDefault="00B44147" w:rsidP="00B44147">
            <w:pPr>
              <w:pStyle w:val="TAC"/>
              <w:rPr>
                <w:rFonts w:cs="Arial"/>
                <w:szCs w:val="18"/>
                <w:lang w:val="en-US" w:eastAsia="zh-CN"/>
              </w:rPr>
            </w:pPr>
            <w:r>
              <w:rPr>
                <w:rFonts w:cs="Arial" w:hint="eastAsia"/>
                <w:szCs w:val="18"/>
                <w:lang w:val="en-US" w:eastAsia="zh-CN"/>
              </w:rPr>
              <w:t>n</w:t>
            </w:r>
            <w:r>
              <w:rPr>
                <w:rFonts w:cs="Arial"/>
                <w:szCs w:val="18"/>
                <w:lang w:val="en-US"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2A13AB57" w14:textId="77777777" w:rsidR="00B44147" w:rsidRPr="00EA24EF" w:rsidRDefault="00B44147" w:rsidP="00B44147">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A0EB24" w14:textId="77777777" w:rsidR="00B44147" w:rsidRPr="00B635D1" w:rsidRDefault="00B44147" w:rsidP="00B44147">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69A94E"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90FE63"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BE8EB"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A347C1" w14:textId="77777777" w:rsidR="00B44147" w:rsidRPr="00B635D1"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047C6C" w14:textId="77777777" w:rsidR="00B44147" w:rsidRPr="00B635D1"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2615BF"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1D2A68"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F0D8CE"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BA4EC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6DBA9B"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9CA59F" w14:textId="77777777" w:rsidR="00B44147" w:rsidRPr="00FF62B0"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8AB263"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EA2979" w14:textId="77777777" w:rsidR="00B44147" w:rsidRDefault="00B44147" w:rsidP="00B44147">
            <w:pPr>
              <w:spacing w:after="0"/>
              <w:rPr>
                <w:rFonts w:ascii="Arial" w:hAnsi="Arial"/>
                <w:sz w:val="18"/>
                <w:lang w:val="en-US" w:eastAsia="zh-CN"/>
              </w:rPr>
            </w:pPr>
          </w:p>
        </w:tc>
      </w:tr>
      <w:tr w:rsidR="00B44147" w14:paraId="49A951C6"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6B5A24"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86DD9D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94AE0E0"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8A1CE0F" w14:textId="77777777" w:rsidR="00B44147" w:rsidRPr="00EA24EF" w:rsidRDefault="00B44147" w:rsidP="00B44147">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6B09B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F616DE8"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C21375" w14:textId="77777777" w:rsidR="00B44147" w:rsidRPr="00B635D1"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712F7E" w14:textId="77777777" w:rsidR="00B44147" w:rsidRPr="00B635D1"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37D343" w14:textId="77777777" w:rsidR="00B44147" w:rsidRPr="00B635D1"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B066B1" w14:textId="77777777" w:rsidR="00B44147" w:rsidRPr="00B635D1"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60545D" w14:textId="77777777" w:rsidR="00B44147" w:rsidRPr="002E1DB5"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91593E" w14:textId="77777777" w:rsidR="00B44147" w:rsidRPr="002E1DB5"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1950C0" w14:textId="77777777" w:rsidR="00B44147" w:rsidRPr="00E14761"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13BBC8E"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BD4F27" w14:textId="77777777" w:rsidR="00B44147" w:rsidRPr="00733468"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927484" w14:textId="77777777" w:rsidR="00B44147" w:rsidRPr="00FF62B0"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58CE02C" w14:textId="77777777" w:rsidR="00B44147" w:rsidRPr="0010516A"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80A0E6" w14:textId="77777777" w:rsidR="00B44147" w:rsidRDefault="00B44147" w:rsidP="00B44147">
            <w:pPr>
              <w:spacing w:after="0"/>
              <w:rPr>
                <w:rFonts w:ascii="Arial" w:hAnsi="Arial"/>
                <w:sz w:val="18"/>
                <w:lang w:val="en-US" w:eastAsia="zh-CN"/>
              </w:rPr>
            </w:pPr>
          </w:p>
        </w:tc>
      </w:tr>
      <w:tr w:rsidR="00B44147" w14:paraId="493ECC75"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B2F7EF"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DE9851"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9862514"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A495F4F" w14:textId="77777777" w:rsidR="00B44147" w:rsidRPr="00EA24EF" w:rsidRDefault="00B44147" w:rsidP="00B44147">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BDA3AE1"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1BA22" w14:textId="77777777" w:rsidR="00B44147" w:rsidRPr="00EA24EF"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1E6F82" w14:textId="77777777" w:rsidR="00B44147" w:rsidRPr="00EA24EF" w:rsidRDefault="00B44147" w:rsidP="00B44147">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A8C12A" w14:textId="77777777" w:rsidR="00B44147" w:rsidRPr="00EA24EF" w:rsidRDefault="00B44147" w:rsidP="00B44147">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075A87" w14:textId="77777777" w:rsidR="00B44147" w:rsidRPr="00EA24EF"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28A0AC" w14:textId="77777777" w:rsidR="00B44147" w:rsidRPr="00EA24EF" w:rsidRDefault="00B44147" w:rsidP="00B44147">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A89FBB" w14:textId="77777777" w:rsidR="00B44147" w:rsidRPr="00EA24EF" w:rsidRDefault="00B44147" w:rsidP="00B44147">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049A14"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7E69B"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F768D2C"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281B1" w14:textId="77777777" w:rsidR="00B44147" w:rsidRPr="00EA24EF" w:rsidRDefault="00B44147" w:rsidP="00B44147">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061953" w14:textId="77777777" w:rsidR="00B44147" w:rsidRPr="00EA24EF" w:rsidRDefault="00B44147" w:rsidP="00B44147">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4065D91" w14:textId="77777777" w:rsidR="00B44147" w:rsidRPr="00EA24EF" w:rsidRDefault="00B44147" w:rsidP="00B44147">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406A67" w14:textId="77777777" w:rsidR="00B44147" w:rsidRDefault="00B44147" w:rsidP="00B44147">
            <w:pPr>
              <w:spacing w:after="0"/>
              <w:rPr>
                <w:rFonts w:ascii="Arial" w:hAnsi="Arial"/>
                <w:sz w:val="18"/>
                <w:lang w:val="en-US" w:eastAsia="zh-CN"/>
              </w:rPr>
            </w:pPr>
          </w:p>
        </w:tc>
      </w:tr>
      <w:tr w:rsidR="00B44147" w14:paraId="5F671C33"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367295"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8D67BF3" w14:textId="77777777" w:rsidR="00B44147" w:rsidRPr="00EA24EF" w:rsidRDefault="00B44147" w:rsidP="00B44147">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75DC723" w14:textId="77777777" w:rsidR="00B44147" w:rsidRPr="00EA24EF" w:rsidRDefault="00B44147" w:rsidP="00B44147">
            <w:pPr>
              <w:pStyle w:val="TAC"/>
              <w:rPr>
                <w:rFonts w:cs="Arial"/>
                <w:szCs w:val="18"/>
                <w:lang w:val="en-US" w:eastAsia="zh-CN"/>
              </w:rPr>
            </w:pPr>
            <w:r>
              <w:rPr>
                <w:rFonts w:cs="Arial"/>
                <w:szCs w:val="18"/>
                <w:lang w:eastAsia="ja-JP"/>
              </w:rPr>
              <w:t>n78</w:t>
            </w:r>
          </w:p>
        </w:tc>
        <w:tc>
          <w:tcPr>
            <w:tcW w:w="654" w:type="dxa"/>
            <w:tcBorders>
              <w:top w:val="single" w:sz="4" w:space="0" w:color="auto"/>
              <w:left w:val="single" w:sz="4" w:space="0" w:color="auto"/>
              <w:bottom w:val="single" w:sz="4" w:space="0" w:color="auto"/>
              <w:right w:val="single" w:sz="4" w:space="0" w:color="auto"/>
            </w:tcBorders>
            <w:hideMark/>
          </w:tcPr>
          <w:p w14:paraId="53AD437C" w14:textId="77777777" w:rsidR="00B44147" w:rsidRPr="00EA24EF" w:rsidRDefault="00B44147" w:rsidP="00B44147">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902C79C"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B0842A"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20CB0697" w14:textId="77777777" w:rsidR="00B44147" w:rsidRPr="00EA24EF" w:rsidRDefault="00B44147" w:rsidP="00B44147">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C8A5B3"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57898B82" w14:textId="77777777" w:rsidR="00B44147" w:rsidRPr="00EA24EF" w:rsidRDefault="00B44147" w:rsidP="00B44147">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B9DF01" w14:textId="77777777" w:rsidR="00B44147" w:rsidRPr="00EA24EF" w:rsidRDefault="00B44147" w:rsidP="00B44147">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AD0EF7"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23FF42"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04658A"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B81B99"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07ACD4"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7DF83E"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910FB" w14:textId="77777777" w:rsidR="00B44147" w:rsidRPr="00EA24EF" w:rsidRDefault="00B44147" w:rsidP="00B44147">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FD3855" w14:textId="77777777" w:rsidR="00B44147" w:rsidRDefault="00B44147" w:rsidP="00B44147">
            <w:pPr>
              <w:spacing w:after="0"/>
              <w:rPr>
                <w:rFonts w:ascii="Arial" w:hAnsi="Arial"/>
                <w:sz w:val="18"/>
                <w:lang w:val="en-US" w:eastAsia="zh-CN"/>
              </w:rPr>
            </w:pPr>
          </w:p>
        </w:tc>
      </w:tr>
      <w:tr w:rsidR="00B44147" w14:paraId="1C10E028"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B1AC2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26A6B7"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DD6A40E"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E60844E" w14:textId="77777777" w:rsidR="00B44147" w:rsidRPr="00EA24EF" w:rsidRDefault="00B44147" w:rsidP="00B44147">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C0684B"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6DFBC9"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35610F48" w14:textId="77777777" w:rsidR="00B44147" w:rsidRPr="00EA24EF" w:rsidRDefault="00B44147" w:rsidP="00B44147">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941F03"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38769879" w14:textId="77777777" w:rsidR="00B44147" w:rsidRPr="00EA24EF" w:rsidRDefault="00B44147" w:rsidP="00B44147">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C42064" w14:textId="77777777" w:rsidR="00B44147" w:rsidRPr="00EA24EF" w:rsidRDefault="00B44147" w:rsidP="00B44147">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1B6C47"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15B25D"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687A12"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341FC7AD" w14:textId="77777777" w:rsidR="00B44147" w:rsidRPr="008C1926" w:rsidRDefault="00B44147" w:rsidP="00B44147">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3C0819"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0F6F2B"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F286E0F"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12FA16" w14:textId="77777777" w:rsidR="00B44147" w:rsidRDefault="00B44147" w:rsidP="00B44147">
            <w:pPr>
              <w:spacing w:after="0"/>
              <w:rPr>
                <w:rFonts w:ascii="Arial" w:hAnsi="Arial"/>
                <w:sz w:val="18"/>
                <w:lang w:val="en-US" w:eastAsia="zh-CN"/>
              </w:rPr>
            </w:pPr>
          </w:p>
        </w:tc>
      </w:tr>
      <w:tr w:rsidR="00B44147" w14:paraId="77332F7B" w14:textId="77777777" w:rsidTr="00B44147">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7420EB" w14:textId="77777777" w:rsidR="00B44147" w:rsidRPr="00EA24EF" w:rsidRDefault="00B44147" w:rsidP="00B44147">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81FAEA9" w14:textId="77777777" w:rsidR="00B44147" w:rsidRPr="00EA24EF" w:rsidRDefault="00B44147" w:rsidP="00B44147">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27C7AAF" w14:textId="77777777" w:rsidR="00B44147" w:rsidRPr="00EA24EF" w:rsidRDefault="00B44147" w:rsidP="00B44147">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C7B7DFE" w14:textId="77777777" w:rsidR="00B44147" w:rsidRPr="00EA24EF" w:rsidRDefault="00B44147" w:rsidP="00B44147">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89D3AC2" w14:textId="77777777" w:rsidR="00B44147" w:rsidRPr="00EA24EF" w:rsidRDefault="00B44147" w:rsidP="00B4414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E41B3D"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43F5C941" w14:textId="77777777" w:rsidR="00B44147" w:rsidRPr="00EA24EF" w:rsidRDefault="00B44147" w:rsidP="00B44147">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369123"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136AD358" w14:textId="77777777" w:rsidR="00B44147" w:rsidRPr="00EA24EF" w:rsidRDefault="00B44147" w:rsidP="00B44147">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3A9277" w14:textId="77777777" w:rsidR="00B44147" w:rsidRPr="00EA24EF" w:rsidRDefault="00B44147" w:rsidP="00B44147">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119B3F"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7DACAE"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68585"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1E4D3854" w14:textId="77777777" w:rsidR="00B44147" w:rsidRPr="008C1926" w:rsidRDefault="00B44147" w:rsidP="00B44147">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76AF7B"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36C7AB"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6B7A0" w14:textId="77777777" w:rsidR="00B44147" w:rsidRPr="00EA24EF" w:rsidRDefault="00B44147" w:rsidP="00B44147">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0F3A10" w14:textId="77777777" w:rsidR="00B44147" w:rsidRDefault="00B44147" w:rsidP="00B44147">
            <w:pPr>
              <w:spacing w:after="0"/>
              <w:rPr>
                <w:rFonts w:ascii="Arial" w:hAnsi="Arial"/>
                <w:sz w:val="18"/>
                <w:lang w:val="en-US" w:eastAsia="zh-CN"/>
              </w:rPr>
            </w:pPr>
          </w:p>
        </w:tc>
      </w:tr>
      <w:tr w:rsidR="00610B0E" w14:paraId="37C2F90A" w14:textId="77777777" w:rsidTr="00610B0E">
        <w:trPr>
          <w:trHeight w:val="29"/>
          <w:jc w:val="center"/>
          <w:ins w:id="1274"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B4216D7" w14:textId="759BFBCB" w:rsidR="00610B0E" w:rsidRPr="00FE40FE" w:rsidRDefault="00610B0E" w:rsidP="00610B0E">
            <w:pPr>
              <w:pStyle w:val="TAC"/>
              <w:rPr>
                <w:ins w:id="1275" w:author="Author"/>
                <w:rFonts w:cs="Arial"/>
                <w:szCs w:val="18"/>
                <w:lang w:val="en-US" w:eastAsia="zh-CN"/>
              </w:rPr>
            </w:pPr>
            <w:ins w:id="1276" w:author="Author">
              <w:r w:rsidRPr="00D872B4">
                <w:rPr>
                  <w:lang w:eastAsia="zh-CN"/>
                </w:rPr>
                <w:t>CA_n25A-n41A-n66A-n71A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0172E889" w14:textId="3004F502" w:rsidR="00610B0E" w:rsidRPr="004B30C0" w:rsidRDefault="00610B0E" w:rsidP="00610B0E">
            <w:pPr>
              <w:pStyle w:val="TAC"/>
              <w:rPr>
                <w:ins w:id="1277" w:author="Author"/>
                <w:rFonts w:cs="Arial"/>
                <w:szCs w:val="18"/>
                <w:lang w:val="en-US" w:eastAsia="zh-CN"/>
              </w:rPr>
            </w:pPr>
            <w:ins w:id="1278"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04F8C9D" w14:textId="0A2A7929" w:rsidR="00610B0E" w:rsidRPr="004B30C0" w:rsidRDefault="00610B0E" w:rsidP="00610B0E">
            <w:pPr>
              <w:pStyle w:val="TAC"/>
              <w:rPr>
                <w:ins w:id="1279" w:author="Author"/>
                <w:rFonts w:cs="Arial"/>
                <w:szCs w:val="18"/>
                <w:lang w:val="en-US" w:eastAsia="zh-CN"/>
              </w:rPr>
            </w:pPr>
            <w:ins w:id="1280" w:author="Author">
              <w:r w:rsidRPr="00662D3C">
                <w:rPr>
                  <w:lang w:eastAsia="zh-CN"/>
                </w:rPr>
                <w:t>n</w:t>
              </w:r>
              <w:r>
                <w:rPr>
                  <w:lang w:eastAsia="zh-CN"/>
                </w:rPr>
                <w:t>25</w:t>
              </w:r>
            </w:ins>
          </w:p>
        </w:tc>
        <w:tc>
          <w:tcPr>
            <w:tcW w:w="654" w:type="dxa"/>
            <w:tcBorders>
              <w:top w:val="single" w:sz="4" w:space="0" w:color="auto"/>
              <w:left w:val="single" w:sz="4" w:space="0" w:color="auto"/>
              <w:bottom w:val="single" w:sz="4" w:space="0" w:color="auto"/>
              <w:right w:val="single" w:sz="4" w:space="0" w:color="auto"/>
            </w:tcBorders>
            <w:hideMark/>
          </w:tcPr>
          <w:p w14:paraId="76D22964" w14:textId="5D85E698" w:rsidR="00610B0E" w:rsidRPr="004B30C0" w:rsidRDefault="00610B0E" w:rsidP="00610B0E">
            <w:pPr>
              <w:pStyle w:val="TAC"/>
              <w:rPr>
                <w:ins w:id="1281" w:author="Author"/>
                <w:rFonts w:cs="Arial"/>
                <w:szCs w:val="18"/>
                <w:lang w:val="en-US" w:eastAsia="zh-CN"/>
              </w:rPr>
            </w:pPr>
            <w:ins w:id="1282"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78ADC2C" w14:textId="235D698E" w:rsidR="00610B0E" w:rsidRPr="00B635D1" w:rsidRDefault="00610B0E" w:rsidP="00610B0E">
            <w:pPr>
              <w:pStyle w:val="TAC"/>
              <w:rPr>
                <w:ins w:id="1283" w:author="Author"/>
                <w:rFonts w:cs="Arial"/>
                <w:szCs w:val="18"/>
                <w:lang w:val="en-US" w:eastAsia="zh-CN"/>
              </w:rPr>
            </w:pPr>
            <w:ins w:id="128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52D695D" w14:textId="1665B661" w:rsidR="00610B0E" w:rsidRPr="00B635D1" w:rsidRDefault="00610B0E" w:rsidP="00610B0E">
            <w:pPr>
              <w:pStyle w:val="TAC"/>
              <w:rPr>
                <w:ins w:id="1285" w:author="Author"/>
                <w:rFonts w:cs="Arial"/>
                <w:szCs w:val="18"/>
              </w:rPr>
            </w:pPr>
            <w:ins w:id="128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A2FE57B" w14:textId="78FD8FD1" w:rsidR="00610B0E" w:rsidRPr="00B635D1" w:rsidRDefault="00610B0E" w:rsidP="00610B0E">
            <w:pPr>
              <w:pStyle w:val="TAC"/>
              <w:rPr>
                <w:ins w:id="1287" w:author="Author"/>
                <w:rFonts w:cs="Arial"/>
                <w:szCs w:val="18"/>
              </w:rPr>
            </w:pPr>
            <w:ins w:id="128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A839192" w14:textId="71C34BF0" w:rsidR="00610B0E" w:rsidRPr="00B635D1" w:rsidRDefault="00610B0E" w:rsidP="00610B0E">
            <w:pPr>
              <w:pStyle w:val="TAC"/>
              <w:rPr>
                <w:ins w:id="1289" w:author="Author"/>
                <w:rFonts w:cs="Arial"/>
                <w:szCs w:val="18"/>
              </w:rPr>
            </w:pPr>
            <w:ins w:id="129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47491D7" w14:textId="6C453138" w:rsidR="00610B0E" w:rsidRPr="00B635D1" w:rsidRDefault="00610B0E" w:rsidP="00610B0E">
            <w:pPr>
              <w:pStyle w:val="TAC"/>
              <w:rPr>
                <w:ins w:id="129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0BAC10" w14:textId="357E1513" w:rsidR="00610B0E" w:rsidRPr="00B635D1" w:rsidRDefault="00610B0E" w:rsidP="00610B0E">
            <w:pPr>
              <w:pStyle w:val="TAC"/>
              <w:rPr>
                <w:ins w:id="129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D4BC2E" w14:textId="40FB4AC0" w:rsidR="00610B0E" w:rsidRPr="002E1DB5" w:rsidRDefault="00610B0E" w:rsidP="00610B0E">
            <w:pPr>
              <w:pStyle w:val="TAC"/>
              <w:rPr>
                <w:ins w:id="129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43E66F" w14:textId="036F8138" w:rsidR="00610B0E" w:rsidRPr="002E1DB5" w:rsidRDefault="00610B0E" w:rsidP="00610B0E">
            <w:pPr>
              <w:pStyle w:val="TAC"/>
              <w:rPr>
                <w:ins w:id="12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EC133B" w14:textId="77777777" w:rsidR="00610B0E" w:rsidRPr="00E14761" w:rsidRDefault="00610B0E" w:rsidP="00610B0E">
            <w:pPr>
              <w:pStyle w:val="TAC"/>
              <w:rPr>
                <w:ins w:id="129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AA8F48" w14:textId="77777777" w:rsidR="00610B0E" w:rsidRPr="00733468" w:rsidRDefault="00610B0E" w:rsidP="00610B0E">
            <w:pPr>
              <w:pStyle w:val="TAC"/>
              <w:rPr>
                <w:ins w:id="12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4796A0" w14:textId="77777777" w:rsidR="00610B0E" w:rsidRPr="00733468" w:rsidRDefault="00610B0E" w:rsidP="00610B0E">
            <w:pPr>
              <w:pStyle w:val="TAC"/>
              <w:rPr>
                <w:ins w:id="129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6A26F4" w14:textId="77777777" w:rsidR="00610B0E" w:rsidRPr="00FF62B0" w:rsidRDefault="00610B0E" w:rsidP="00610B0E">
            <w:pPr>
              <w:pStyle w:val="TAC"/>
              <w:rPr>
                <w:ins w:id="129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654CA4" w14:textId="77777777" w:rsidR="00610B0E" w:rsidRPr="0010516A" w:rsidRDefault="00610B0E" w:rsidP="00610B0E">
            <w:pPr>
              <w:pStyle w:val="TAC"/>
              <w:rPr>
                <w:ins w:id="1299"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39D592" w14:textId="77777777" w:rsidR="00610B0E" w:rsidRDefault="00610B0E" w:rsidP="00610B0E">
            <w:pPr>
              <w:pStyle w:val="TAC"/>
              <w:rPr>
                <w:ins w:id="1300" w:author="Author"/>
                <w:lang w:val="en-US" w:eastAsia="zh-CN"/>
              </w:rPr>
            </w:pPr>
            <w:ins w:id="1301" w:author="Author">
              <w:r>
                <w:rPr>
                  <w:lang w:val="en-US" w:eastAsia="zh-CN"/>
                </w:rPr>
                <w:t>0</w:t>
              </w:r>
            </w:ins>
          </w:p>
        </w:tc>
      </w:tr>
      <w:tr w:rsidR="00610B0E" w14:paraId="5E83D5FD" w14:textId="77777777" w:rsidTr="00610B0E">
        <w:trPr>
          <w:trHeight w:val="29"/>
          <w:jc w:val="center"/>
          <w:ins w:id="130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D8B48C" w14:textId="77777777" w:rsidR="00610B0E" w:rsidRPr="00EA24EF" w:rsidRDefault="00610B0E" w:rsidP="00610B0E">
            <w:pPr>
              <w:spacing w:after="0"/>
              <w:rPr>
                <w:ins w:id="130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933661" w14:textId="77777777" w:rsidR="00610B0E" w:rsidRPr="00EA24EF" w:rsidRDefault="00610B0E" w:rsidP="00610B0E">
            <w:pPr>
              <w:spacing w:after="0"/>
              <w:rPr>
                <w:ins w:id="130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399E0B5" w14:textId="77777777" w:rsidR="00610B0E" w:rsidRPr="00EA24EF" w:rsidRDefault="00610B0E" w:rsidP="00610B0E">
            <w:pPr>
              <w:spacing w:after="0"/>
              <w:rPr>
                <w:ins w:id="130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14E65CF" w14:textId="5656B5FA" w:rsidR="00610B0E" w:rsidRPr="00EA24EF" w:rsidRDefault="00610B0E" w:rsidP="00610B0E">
            <w:pPr>
              <w:pStyle w:val="TAC"/>
              <w:rPr>
                <w:ins w:id="1306" w:author="Author"/>
                <w:rFonts w:cs="Arial"/>
                <w:szCs w:val="18"/>
                <w:lang w:val="en-US" w:eastAsia="zh-CN"/>
              </w:rPr>
            </w:pPr>
            <w:ins w:id="1307"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7A478CF" w14:textId="77777777" w:rsidR="00610B0E" w:rsidRPr="00EA24EF" w:rsidRDefault="00610B0E" w:rsidP="00610B0E">
            <w:pPr>
              <w:pStyle w:val="TAC"/>
              <w:rPr>
                <w:ins w:id="130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BB8965" w14:textId="50BCA721" w:rsidR="00610B0E" w:rsidRPr="00B635D1" w:rsidRDefault="00610B0E" w:rsidP="00610B0E">
            <w:pPr>
              <w:pStyle w:val="TAC"/>
              <w:rPr>
                <w:ins w:id="1309" w:author="Author"/>
                <w:rFonts w:cs="Arial"/>
                <w:szCs w:val="18"/>
              </w:rPr>
            </w:pPr>
            <w:ins w:id="131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492CC9F" w14:textId="5B0C9F38" w:rsidR="00610B0E" w:rsidRPr="00B635D1" w:rsidRDefault="00610B0E" w:rsidP="00610B0E">
            <w:pPr>
              <w:pStyle w:val="TAC"/>
              <w:rPr>
                <w:ins w:id="1311" w:author="Author"/>
                <w:rFonts w:cs="Arial"/>
                <w:szCs w:val="18"/>
              </w:rPr>
            </w:pPr>
            <w:ins w:id="131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EC0BCF0" w14:textId="09312F67" w:rsidR="00610B0E" w:rsidRPr="00B635D1" w:rsidRDefault="00610B0E" w:rsidP="00610B0E">
            <w:pPr>
              <w:pStyle w:val="TAC"/>
              <w:rPr>
                <w:ins w:id="1313" w:author="Author"/>
                <w:rFonts w:cs="Arial"/>
                <w:szCs w:val="18"/>
              </w:rPr>
            </w:pPr>
            <w:ins w:id="131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1D2079" w14:textId="3EF44508" w:rsidR="00610B0E" w:rsidRPr="00B635D1" w:rsidRDefault="00610B0E" w:rsidP="00610B0E">
            <w:pPr>
              <w:pStyle w:val="TAC"/>
              <w:rPr>
                <w:ins w:id="131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73A145" w14:textId="3C0909BD" w:rsidR="00610B0E" w:rsidRPr="00B635D1" w:rsidRDefault="00610B0E" w:rsidP="00610B0E">
            <w:pPr>
              <w:pStyle w:val="TAC"/>
              <w:rPr>
                <w:ins w:id="131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FE8957" w14:textId="41C77C97" w:rsidR="00610B0E" w:rsidRPr="002E1DB5" w:rsidRDefault="00610B0E" w:rsidP="00610B0E">
            <w:pPr>
              <w:pStyle w:val="TAC"/>
              <w:rPr>
                <w:ins w:id="131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7AE11" w14:textId="1D037A09" w:rsidR="00610B0E" w:rsidRPr="002E1DB5" w:rsidRDefault="00610B0E" w:rsidP="00610B0E">
            <w:pPr>
              <w:pStyle w:val="TAC"/>
              <w:rPr>
                <w:ins w:id="13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D8563" w14:textId="77777777" w:rsidR="00610B0E" w:rsidRPr="00E14761" w:rsidRDefault="00610B0E" w:rsidP="00610B0E">
            <w:pPr>
              <w:pStyle w:val="TAC"/>
              <w:rPr>
                <w:ins w:id="131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C2FE2F" w14:textId="77777777" w:rsidR="00610B0E" w:rsidRPr="00733468" w:rsidRDefault="00610B0E" w:rsidP="00610B0E">
            <w:pPr>
              <w:pStyle w:val="TAC"/>
              <w:rPr>
                <w:ins w:id="13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9E1509" w14:textId="77777777" w:rsidR="00610B0E" w:rsidRPr="00733468" w:rsidRDefault="00610B0E" w:rsidP="00610B0E">
            <w:pPr>
              <w:pStyle w:val="TAC"/>
              <w:rPr>
                <w:ins w:id="132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99CA71" w14:textId="77777777" w:rsidR="00610B0E" w:rsidRPr="00FF62B0" w:rsidRDefault="00610B0E" w:rsidP="00610B0E">
            <w:pPr>
              <w:pStyle w:val="TAC"/>
              <w:rPr>
                <w:ins w:id="13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F83888" w14:textId="77777777" w:rsidR="00610B0E" w:rsidRPr="0010516A" w:rsidRDefault="00610B0E" w:rsidP="00610B0E">
            <w:pPr>
              <w:pStyle w:val="TAC"/>
              <w:rPr>
                <w:ins w:id="132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19D66F7" w14:textId="77777777" w:rsidR="00610B0E" w:rsidRDefault="00610B0E" w:rsidP="00610B0E">
            <w:pPr>
              <w:spacing w:after="0"/>
              <w:rPr>
                <w:ins w:id="1324" w:author="Author"/>
                <w:rFonts w:ascii="Arial" w:hAnsi="Arial"/>
                <w:sz w:val="18"/>
                <w:lang w:val="en-US" w:eastAsia="zh-CN"/>
              </w:rPr>
            </w:pPr>
          </w:p>
        </w:tc>
      </w:tr>
      <w:tr w:rsidR="00610B0E" w14:paraId="3B9DCDE1" w14:textId="77777777" w:rsidTr="00610B0E">
        <w:trPr>
          <w:trHeight w:val="29"/>
          <w:jc w:val="center"/>
          <w:ins w:id="132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B536F6" w14:textId="77777777" w:rsidR="00610B0E" w:rsidRPr="00EA24EF" w:rsidRDefault="00610B0E" w:rsidP="00610B0E">
            <w:pPr>
              <w:spacing w:after="0"/>
              <w:rPr>
                <w:ins w:id="132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D0A2BFE" w14:textId="77777777" w:rsidR="00610B0E" w:rsidRPr="00EA24EF" w:rsidRDefault="00610B0E" w:rsidP="00610B0E">
            <w:pPr>
              <w:spacing w:after="0"/>
              <w:rPr>
                <w:ins w:id="1327"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A46AB10" w14:textId="77777777" w:rsidR="00610B0E" w:rsidRPr="00EA24EF" w:rsidRDefault="00610B0E" w:rsidP="00610B0E">
            <w:pPr>
              <w:spacing w:after="0"/>
              <w:rPr>
                <w:ins w:id="132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41D2BB3" w14:textId="645CD11C" w:rsidR="00610B0E" w:rsidRPr="00EA24EF" w:rsidRDefault="00610B0E" w:rsidP="00610B0E">
            <w:pPr>
              <w:pStyle w:val="TAC"/>
              <w:rPr>
                <w:ins w:id="1329" w:author="Author"/>
                <w:rFonts w:cs="Arial"/>
                <w:szCs w:val="18"/>
                <w:lang w:val="en-US" w:eastAsia="zh-CN"/>
              </w:rPr>
            </w:pPr>
            <w:ins w:id="1330"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E225647" w14:textId="77777777" w:rsidR="00610B0E" w:rsidRPr="00EA24EF" w:rsidRDefault="00610B0E" w:rsidP="00610B0E">
            <w:pPr>
              <w:pStyle w:val="TAC"/>
              <w:rPr>
                <w:ins w:id="133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654E359" w14:textId="3A78B6A9" w:rsidR="00610B0E" w:rsidRPr="00B635D1" w:rsidRDefault="00610B0E" w:rsidP="00610B0E">
            <w:pPr>
              <w:pStyle w:val="TAC"/>
              <w:rPr>
                <w:ins w:id="1332" w:author="Author"/>
                <w:rFonts w:cs="Arial"/>
                <w:szCs w:val="18"/>
              </w:rPr>
            </w:pPr>
            <w:ins w:id="133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1A2830F" w14:textId="7062F586" w:rsidR="00610B0E" w:rsidRPr="00B635D1" w:rsidRDefault="00610B0E" w:rsidP="00610B0E">
            <w:pPr>
              <w:pStyle w:val="TAC"/>
              <w:rPr>
                <w:ins w:id="1334" w:author="Author"/>
                <w:rFonts w:cs="Arial"/>
                <w:szCs w:val="18"/>
              </w:rPr>
            </w:pPr>
            <w:ins w:id="133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8A92FE" w14:textId="7376F69C" w:rsidR="00610B0E" w:rsidRPr="00B635D1" w:rsidRDefault="00610B0E" w:rsidP="00610B0E">
            <w:pPr>
              <w:pStyle w:val="TAC"/>
              <w:rPr>
                <w:ins w:id="1336" w:author="Author"/>
                <w:rFonts w:cs="Arial"/>
                <w:szCs w:val="18"/>
              </w:rPr>
            </w:pPr>
            <w:ins w:id="133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935EB20" w14:textId="35DFAD1E" w:rsidR="00610B0E" w:rsidRPr="00B635D1" w:rsidRDefault="00610B0E" w:rsidP="00610B0E">
            <w:pPr>
              <w:pStyle w:val="TAC"/>
              <w:rPr>
                <w:ins w:id="133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89E931" w14:textId="610127D8" w:rsidR="00610B0E" w:rsidRPr="00B635D1" w:rsidRDefault="00610B0E" w:rsidP="00610B0E">
            <w:pPr>
              <w:pStyle w:val="TAC"/>
              <w:rPr>
                <w:ins w:id="133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C3C9FB" w14:textId="04628268" w:rsidR="00610B0E" w:rsidRPr="002E1DB5" w:rsidRDefault="00610B0E" w:rsidP="00610B0E">
            <w:pPr>
              <w:pStyle w:val="TAC"/>
              <w:rPr>
                <w:ins w:id="134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28591B" w14:textId="523189B3" w:rsidR="00610B0E" w:rsidRPr="002E1DB5" w:rsidRDefault="00610B0E" w:rsidP="00610B0E">
            <w:pPr>
              <w:pStyle w:val="TAC"/>
              <w:rPr>
                <w:ins w:id="134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EF401F" w14:textId="77777777" w:rsidR="00610B0E" w:rsidRPr="00E14761" w:rsidRDefault="00610B0E" w:rsidP="00610B0E">
            <w:pPr>
              <w:pStyle w:val="TAC"/>
              <w:rPr>
                <w:ins w:id="134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7B9A88" w14:textId="77777777" w:rsidR="00610B0E" w:rsidRPr="00733468" w:rsidRDefault="00610B0E" w:rsidP="00610B0E">
            <w:pPr>
              <w:pStyle w:val="TAC"/>
              <w:rPr>
                <w:ins w:id="13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E4593B" w14:textId="77777777" w:rsidR="00610B0E" w:rsidRPr="00733468" w:rsidRDefault="00610B0E" w:rsidP="00610B0E">
            <w:pPr>
              <w:pStyle w:val="TAC"/>
              <w:rPr>
                <w:ins w:id="13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3FEFCB" w14:textId="77777777" w:rsidR="00610B0E" w:rsidRPr="00FF62B0" w:rsidRDefault="00610B0E" w:rsidP="00610B0E">
            <w:pPr>
              <w:pStyle w:val="TAC"/>
              <w:rPr>
                <w:ins w:id="13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F23E7" w14:textId="77777777" w:rsidR="00610B0E" w:rsidRPr="0010516A" w:rsidRDefault="00610B0E" w:rsidP="00610B0E">
            <w:pPr>
              <w:pStyle w:val="TAC"/>
              <w:rPr>
                <w:ins w:id="134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7110C8" w14:textId="77777777" w:rsidR="00610B0E" w:rsidRDefault="00610B0E" w:rsidP="00610B0E">
            <w:pPr>
              <w:spacing w:after="0"/>
              <w:rPr>
                <w:ins w:id="1347" w:author="Author"/>
                <w:rFonts w:ascii="Arial" w:hAnsi="Arial"/>
                <w:sz w:val="18"/>
                <w:lang w:val="en-US" w:eastAsia="zh-CN"/>
              </w:rPr>
            </w:pPr>
          </w:p>
        </w:tc>
      </w:tr>
      <w:tr w:rsidR="00610B0E" w14:paraId="4AF2867F" w14:textId="77777777" w:rsidTr="00610B0E">
        <w:trPr>
          <w:trHeight w:val="29"/>
          <w:jc w:val="center"/>
          <w:ins w:id="134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2FF00914" w14:textId="77777777" w:rsidR="00610B0E" w:rsidRPr="00EA24EF" w:rsidRDefault="00610B0E" w:rsidP="00610B0E">
            <w:pPr>
              <w:spacing w:after="0"/>
              <w:rPr>
                <w:ins w:id="134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6992407" w14:textId="77777777" w:rsidR="00610B0E" w:rsidRPr="00EA24EF" w:rsidRDefault="00610B0E" w:rsidP="00610B0E">
            <w:pPr>
              <w:spacing w:after="0"/>
              <w:rPr>
                <w:ins w:id="1350"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C07D943" w14:textId="02B94D55" w:rsidR="00610B0E" w:rsidRPr="00EA24EF" w:rsidRDefault="00610B0E" w:rsidP="00610B0E">
            <w:pPr>
              <w:pStyle w:val="TAC"/>
              <w:rPr>
                <w:ins w:id="1351" w:author="Author"/>
                <w:rFonts w:cs="Arial"/>
                <w:szCs w:val="18"/>
                <w:lang w:val="en-US"/>
              </w:rPr>
            </w:pPr>
            <w:ins w:id="1352" w:author="Author">
              <w:r w:rsidRPr="00662D3C">
                <w:rPr>
                  <w:lang w:eastAsia="zh-CN"/>
                </w:rPr>
                <w:t>n</w:t>
              </w:r>
              <w:r>
                <w:rPr>
                  <w:lang w:eastAsia="zh-CN"/>
                </w:rPr>
                <w:t>41</w:t>
              </w:r>
            </w:ins>
          </w:p>
        </w:tc>
        <w:tc>
          <w:tcPr>
            <w:tcW w:w="654" w:type="dxa"/>
            <w:tcBorders>
              <w:top w:val="single" w:sz="4" w:space="0" w:color="auto"/>
              <w:left w:val="single" w:sz="4" w:space="0" w:color="auto"/>
              <w:bottom w:val="single" w:sz="4" w:space="0" w:color="auto"/>
              <w:right w:val="single" w:sz="4" w:space="0" w:color="auto"/>
            </w:tcBorders>
          </w:tcPr>
          <w:p w14:paraId="3426CC70" w14:textId="1CCD6B11" w:rsidR="00610B0E" w:rsidRPr="00EA24EF" w:rsidRDefault="00610B0E" w:rsidP="00610B0E">
            <w:pPr>
              <w:pStyle w:val="TAC"/>
              <w:rPr>
                <w:ins w:id="1353" w:author="Author"/>
                <w:rFonts w:cs="Arial"/>
                <w:szCs w:val="18"/>
                <w:lang w:val="en-US"/>
              </w:rPr>
            </w:pPr>
            <w:ins w:id="1354"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F7DAA25" w14:textId="0F911DFB" w:rsidR="00610B0E" w:rsidRPr="00EA24EF" w:rsidRDefault="00610B0E" w:rsidP="00610B0E">
            <w:pPr>
              <w:pStyle w:val="TAC"/>
              <w:rPr>
                <w:ins w:id="135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2F535E5" w14:textId="73862FFA" w:rsidR="00610B0E" w:rsidRPr="00EA24EF" w:rsidRDefault="00610B0E" w:rsidP="00610B0E">
            <w:pPr>
              <w:pStyle w:val="TAC"/>
              <w:rPr>
                <w:ins w:id="1356" w:author="Author"/>
                <w:rFonts w:cs="Arial"/>
                <w:szCs w:val="18"/>
                <w:lang w:val="en-US"/>
              </w:rPr>
            </w:pPr>
            <w:ins w:id="135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4214D9C" w14:textId="4DDBF3CB" w:rsidR="00610B0E" w:rsidRPr="00EA24EF" w:rsidRDefault="00610B0E" w:rsidP="00610B0E">
            <w:pPr>
              <w:pStyle w:val="TAC"/>
              <w:rPr>
                <w:ins w:id="1358" w:author="Author"/>
                <w:rFonts w:cs="Arial"/>
                <w:szCs w:val="18"/>
                <w:lang w:val="en-US"/>
              </w:rPr>
            </w:pPr>
            <w:ins w:id="135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CAB3515" w14:textId="35383EED" w:rsidR="00610B0E" w:rsidRPr="00EA24EF" w:rsidRDefault="00610B0E" w:rsidP="00610B0E">
            <w:pPr>
              <w:pStyle w:val="TAC"/>
              <w:rPr>
                <w:ins w:id="1360" w:author="Author"/>
                <w:rFonts w:cs="Arial"/>
                <w:szCs w:val="18"/>
                <w:lang w:val="en-US"/>
              </w:rPr>
            </w:pPr>
            <w:ins w:id="136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F20578C" w14:textId="49D2DFE4" w:rsidR="00610B0E" w:rsidRPr="00EA24EF" w:rsidRDefault="00610B0E" w:rsidP="00610B0E">
            <w:pPr>
              <w:pStyle w:val="TAC"/>
              <w:rPr>
                <w:ins w:id="136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CB6583" w14:textId="7BE75E36" w:rsidR="00610B0E" w:rsidRPr="00EA24EF" w:rsidRDefault="00610B0E" w:rsidP="00610B0E">
            <w:pPr>
              <w:pStyle w:val="TAC"/>
              <w:rPr>
                <w:ins w:id="1363" w:author="Author"/>
                <w:rFonts w:cs="Arial"/>
                <w:szCs w:val="18"/>
                <w:lang w:val="en-US"/>
              </w:rPr>
            </w:pPr>
            <w:ins w:id="136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4020949" w14:textId="4F4887DC" w:rsidR="00610B0E" w:rsidRPr="00EA24EF" w:rsidRDefault="00610B0E" w:rsidP="00610B0E">
            <w:pPr>
              <w:pStyle w:val="TAC"/>
              <w:rPr>
                <w:ins w:id="1365" w:author="Author"/>
                <w:rFonts w:cs="Arial"/>
                <w:szCs w:val="18"/>
                <w:lang w:eastAsia="zh-CN"/>
              </w:rPr>
            </w:pPr>
            <w:ins w:id="136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D2B2649" w14:textId="2C90DD10" w:rsidR="00610B0E" w:rsidRPr="00EA24EF" w:rsidRDefault="00610B0E" w:rsidP="00610B0E">
            <w:pPr>
              <w:pStyle w:val="TAC"/>
              <w:rPr>
                <w:ins w:id="1367" w:author="Author"/>
                <w:rFonts w:cs="Arial"/>
                <w:szCs w:val="18"/>
                <w:lang w:eastAsia="zh-CN"/>
              </w:rPr>
            </w:pPr>
            <w:ins w:id="136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B68A685" w14:textId="77777777" w:rsidR="00610B0E" w:rsidRPr="00EA24EF" w:rsidRDefault="00610B0E" w:rsidP="00610B0E">
            <w:pPr>
              <w:pStyle w:val="TAC"/>
              <w:rPr>
                <w:ins w:id="13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C91AA7" w14:textId="77777777" w:rsidR="00610B0E" w:rsidRPr="00EA24EF" w:rsidRDefault="00610B0E" w:rsidP="00610B0E">
            <w:pPr>
              <w:pStyle w:val="TAC"/>
              <w:rPr>
                <w:ins w:id="13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04672" w14:textId="77777777" w:rsidR="00610B0E" w:rsidRPr="00EA24EF" w:rsidRDefault="00610B0E" w:rsidP="00610B0E">
            <w:pPr>
              <w:pStyle w:val="TAC"/>
              <w:rPr>
                <w:ins w:id="13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B4BB9" w14:textId="77777777" w:rsidR="00610B0E" w:rsidRPr="00EA24EF" w:rsidRDefault="00610B0E" w:rsidP="00610B0E">
            <w:pPr>
              <w:pStyle w:val="TAC"/>
              <w:rPr>
                <w:ins w:id="137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44B68B" w14:textId="77777777" w:rsidR="00610B0E" w:rsidRPr="00EA24EF" w:rsidRDefault="00610B0E" w:rsidP="00610B0E">
            <w:pPr>
              <w:pStyle w:val="TAC"/>
              <w:rPr>
                <w:ins w:id="137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B1BF77F" w14:textId="77777777" w:rsidR="00610B0E" w:rsidRDefault="00610B0E" w:rsidP="00610B0E">
            <w:pPr>
              <w:spacing w:after="0"/>
              <w:rPr>
                <w:ins w:id="1374" w:author="Author"/>
                <w:rFonts w:ascii="Arial" w:hAnsi="Arial"/>
                <w:sz w:val="18"/>
                <w:lang w:val="en-US" w:eastAsia="zh-CN"/>
              </w:rPr>
            </w:pPr>
          </w:p>
        </w:tc>
      </w:tr>
      <w:tr w:rsidR="00610B0E" w14:paraId="29517234" w14:textId="77777777" w:rsidTr="00610B0E">
        <w:trPr>
          <w:trHeight w:val="29"/>
          <w:jc w:val="center"/>
          <w:ins w:id="137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551E9B4A" w14:textId="77777777" w:rsidR="00610B0E" w:rsidRPr="00EA24EF" w:rsidRDefault="00610B0E" w:rsidP="00610B0E">
            <w:pPr>
              <w:spacing w:after="0"/>
              <w:rPr>
                <w:ins w:id="137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23847F8" w14:textId="77777777" w:rsidR="00610B0E" w:rsidRPr="00EA24EF" w:rsidRDefault="00610B0E" w:rsidP="00610B0E">
            <w:pPr>
              <w:spacing w:after="0"/>
              <w:rPr>
                <w:ins w:id="1377"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42D9FA8" w14:textId="77777777" w:rsidR="00610B0E" w:rsidRPr="00EA24EF" w:rsidRDefault="00610B0E" w:rsidP="00610B0E">
            <w:pPr>
              <w:pStyle w:val="TAC"/>
              <w:rPr>
                <w:ins w:id="1378"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552AA1A" w14:textId="0424808C" w:rsidR="00610B0E" w:rsidRPr="00EA24EF" w:rsidRDefault="00610B0E" w:rsidP="00610B0E">
            <w:pPr>
              <w:pStyle w:val="TAC"/>
              <w:rPr>
                <w:ins w:id="1379" w:author="Author"/>
                <w:rFonts w:cs="Arial"/>
                <w:szCs w:val="18"/>
                <w:lang w:val="en-US"/>
              </w:rPr>
            </w:pPr>
            <w:ins w:id="1380"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F547885" w14:textId="77777777" w:rsidR="00610B0E" w:rsidRPr="00EA24EF" w:rsidRDefault="00610B0E" w:rsidP="00610B0E">
            <w:pPr>
              <w:pStyle w:val="TAC"/>
              <w:rPr>
                <w:ins w:id="138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A04E53" w14:textId="27CE5C60" w:rsidR="00610B0E" w:rsidRPr="00EA24EF" w:rsidRDefault="00610B0E" w:rsidP="00610B0E">
            <w:pPr>
              <w:pStyle w:val="TAC"/>
              <w:rPr>
                <w:ins w:id="1382" w:author="Author"/>
                <w:rFonts w:cs="Arial"/>
                <w:szCs w:val="18"/>
                <w:lang w:val="en-US"/>
              </w:rPr>
            </w:pPr>
            <w:ins w:id="138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EE98EFB" w14:textId="3AF907E8" w:rsidR="00610B0E" w:rsidRPr="00EA24EF" w:rsidRDefault="00610B0E" w:rsidP="00610B0E">
            <w:pPr>
              <w:pStyle w:val="TAC"/>
              <w:rPr>
                <w:ins w:id="1384" w:author="Author"/>
                <w:rFonts w:cs="Arial"/>
                <w:szCs w:val="18"/>
                <w:lang w:val="en-US"/>
              </w:rPr>
            </w:pPr>
            <w:ins w:id="138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11F224E" w14:textId="6DA8BA40" w:rsidR="00610B0E" w:rsidRPr="00EA24EF" w:rsidRDefault="00610B0E" w:rsidP="00610B0E">
            <w:pPr>
              <w:pStyle w:val="TAC"/>
              <w:rPr>
                <w:ins w:id="1386" w:author="Author"/>
                <w:rFonts w:cs="Arial"/>
                <w:szCs w:val="18"/>
                <w:lang w:val="en-US"/>
              </w:rPr>
            </w:pPr>
            <w:ins w:id="138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273CC32" w14:textId="7CFE19DD" w:rsidR="00610B0E" w:rsidRPr="00EA24EF" w:rsidRDefault="00610B0E" w:rsidP="00610B0E">
            <w:pPr>
              <w:pStyle w:val="TAC"/>
              <w:rPr>
                <w:ins w:id="138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6D8D67" w14:textId="365693A4" w:rsidR="00610B0E" w:rsidRPr="00EA24EF" w:rsidRDefault="00610B0E" w:rsidP="00610B0E">
            <w:pPr>
              <w:pStyle w:val="TAC"/>
              <w:rPr>
                <w:ins w:id="1389" w:author="Author"/>
                <w:rFonts w:cs="Arial"/>
                <w:szCs w:val="18"/>
                <w:lang w:val="en-US"/>
              </w:rPr>
            </w:pPr>
            <w:ins w:id="139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8D69059" w14:textId="45E58FBE" w:rsidR="00610B0E" w:rsidRPr="00EA24EF" w:rsidRDefault="00610B0E" w:rsidP="00610B0E">
            <w:pPr>
              <w:pStyle w:val="TAC"/>
              <w:rPr>
                <w:ins w:id="1391" w:author="Author"/>
                <w:rFonts w:cs="Arial"/>
                <w:szCs w:val="18"/>
                <w:lang w:eastAsia="zh-CN"/>
              </w:rPr>
            </w:pPr>
            <w:ins w:id="139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A6C5756" w14:textId="12C8506E" w:rsidR="00610B0E" w:rsidRPr="00EA24EF" w:rsidRDefault="00610B0E" w:rsidP="00610B0E">
            <w:pPr>
              <w:pStyle w:val="TAC"/>
              <w:rPr>
                <w:ins w:id="1393" w:author="Author"/>
                <w:rFonts w:cs="Arial"/>
                <w:szCs w:val="18"/>
                <w:lang w:eastAsia="zh-CN"/>
              </w:rPr>
            </w:pPr>
            <w:ins w:id="139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95F5024" w14:textId="29C24EB9" w:rsidR="00610B0E" w:rsidRPr="00EA24EF" w:rsidRDefault="00610B0E" w:rsidP="00610B0E">
            <w:pPr>
              <w:pStyle w:val="TAC"/>
              <w:rPr>
                <w:ins w:id="1395" w:author="Author"/>
                <w:rFonts w:cs="Arial"/>
                <w:szCs w:val="18"/>
                <w:lang w:eastAsia="zh-CN"/>
              </w:rPr>
            </w:pPr>
            <w:ins w:id="139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78923D02" w14:textId="77777777" w:rsidR="00610B0E" w:rsidRPr="00EA24EF" w:rsidRDefault="00610B0E" w:rsidP="00610B0E">
            <w:pPr>
              <w:pStyle w:val="TAC"/>
              <w:rPr>
                <w:ins w:id="139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3B5DF4" w14:textId="1E52E2FB" w:rsidR="00610B0E" w:rsidRPr="00EA24EF" w:rsidRDefault="00610B0E" w:rsidP="00610B0E">
            <w:pPr>
              <w:pStyle w:val="TAC"/>
              <w:rPr>
                <w:ins w:id="1398" w:author="Author"/>
                <w:rFonts w:cs="Arial"/>
                <w:szCs w:val="18"/>
                <w:lang w:eastAsia="zh-CN"/>
              </w:rPr>
            </w:pPr>
            <w:ins w:id="139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9902698" w14:textId="6CDA6D81" w:rsidR="00610B0E" w:rsidRPr="00EA24EF" w:rsidRDefault="00610B0E" w:rsidP="00610B0E">
            <w:pPr>
              <w:pStyle w:val="TAC"/>
              <w:rPr>
                <w:ins w:id="1400" w:author="Author"/>
                <w:rFonts w:cs="Arial"/>
                <w:szCs w:val="18"/>
                <w:lang w:eastAsia="zh-CN"/>
              </w:rPr>
            </w:pPr>
            <w:ins w:id="140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255D99" w14:textId="12A7E228" w:rsidR="00610B0E" w:rsidRPr="00EA24EF" w:rsidRDefault="00610B0E" w:rsidP="00610B0E">
            <w:pPr>
              <w:pStyle w:val="TAC"/>
              <w:rPr>
                <w:ins w:id="1402" w:author="Author"/>
                <w:rFonts w:cs="Arial"/>
                <w:szCs w:val="18"/>
                <w:lang w:eastAsia="zh-CN"/>
              </w:rPr>
            </w:pPr>
            <w:ins w:id="1403" w:author="Author">
              <w:r>
                <w:rPr>
                  <w:rFonts w:cs="Arial"/>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0684A242" w14:textId="77777777" w:rsidR="00610B0E" w:rsidRDefault="00610B0E" w:rsidP="00610B0E">
            <w:pPr>
              <w:spacing w:after="0"/>
              <w:rPr>
                <w:ins w:id="1404" w:author="Author"/>
                <w:rFonts w:ascii="Arial" w:hAnsi="Arial"/>
                <w:sz w:val="18"/>
                <w:lang w:val="en-US" w:eastAsia="zh-CN"/>
              </w:rPr>
            </w:pPr>
          </w:p>
        </w:tc>
      </w:tr>
      <w:tr w:rsidR="00610B0E" w14:paraId="4C3CA402" w14:textId="77777777" w:rsidTr="00610B0E">
        <w:trPr>
          <w:trHeight w:val="29"/>
          <w:jc w:val="center"/>
          <w:ins w:id="140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3496FF85" w14:textId="77777777" w:rsidR="00610B0E" w:rsidRPr="00EA24EF" w:rsidRDefault="00610B0E" w:rsidP="00610B0E">
            <w:pPr>
              <w:spacing w:after="0"/>
              <w:rPr>
                <w:ins w:id="140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FD567DC" w14:textId="77777777" w:rsidR="00610B0E" w:rsidRPr="00EA24EF" w:rsidRDefault="00610B0E" w:rsidP="00610B0E">
            <w:pPr>
              <w:spacing w:after="0"/>
              <w:rPr>
                <w:ins w:id="1407"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8FE34E4" w14:textId="77777777" w:rsidR="00610B0E" w:rsidRPr="00EA24EF" w:rsidRDefault="00610B0E" w:rsidP="00610B0E">
            <w:pPr>
              <w:pStyle w:val="TAC"/>
              <w:rPr>
                <w:ins w:id="1408"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B400418" w14:textId="6C64409B" w:rsidR="00610B0E" w:rsidRPr="00EA24EF" w:rsidRDefault="00610B0E" w:rsidP="00610B0E">
            <w:pPr>
              <w:pStyle w:val="TAC"/>
              <w:rPr>
                <w:ins w:id="1409" w:author="Author"/>
                <w:rFonts w:cs="Arial"/>
                <w:szCs w:val="18"/>
                <w:lang w:val="en-US"/>
              </w:rPr>
            </w:pPr>
            <w:ins w:id="1410"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1E9CA75" w14:textId="77777777" w:rsidR="00610B0E" w:rsidRPr="00EA24EF" w:rsidRDefault="00610B0E" w:rsidP="00610B0E">
            <w:pPr>
              <w:pStyle w:val="TAC"/>
              <w:rPr>
                <w:ins w:id="141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08DE1F" w14:textId="30F0BDFC" w:rsidR="00610B0E" w:rsidRPr="00EA24EF" w:rsidRDefault="00610B0E" w:rsidP="00610B0E">
            <w:pPr>
              <w:pStyle w:val="TAC"/>
              <w:rPr>
                <w:ins w:id="1412" w:author="Author"/>
                <w:rFonts w:cs="Arial"/>
                <w:szCs w:val="18"/>
                <w:lang w:val="en-US"/>
              </w:rPr>
            </w:pPr>
            <w:ins w:id="141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C3E0928" w14:textId="26DF293D" w:rsidR="00610B0E" w:rsidRPr="00EA24EF" w:rsidRDefault="00610B0E" w:rsidP="00610B0E">
            <w:pPr>
              <w:pStyle w:val="TAC"/>
              <w:rPr>
                <w:ins w:id="1414" w:author="Author"/>
                <w:rFonts w:cs="Arial"/>
                <w:szCs w:val="18"/>
                <w:lang w:val="en-US"/>
              </w:rPr>
            </w:pPr>
            <w:ins w:id="141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2F1F85C" w14:textId="125CF2A2" w:rsidR="00610B0E" w:rsidRPr="00EA24EF" w:rsidRDefault="00610B0E" w:rsidP="00610B0E">
            <w:pPr>
              <w:pStyle w:val="TAC"/>
              <w:rPr>
                <w:ins w:id="1416" w:author="Author"/>
                <w:rFonts w:cs="Arial"/>
                <w:szCs w:val="18"/>
                <w:lang w:val="en-US"/>
              </w:rPr>
            </w:pPr>
            <w:ins w:id="141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7D19712" w14:textId="12D4EE4C" w:rsidR="00610B0E" w:rsidRPr="00EA24EF" w:rsidRDefault="00610B0E" w:rsidP="00610B0E">
            <w:pPr>
              <w:pStyle w:val="TAC"/>
              <w:rPr>
                <w:ins w:id="141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9D6979" w14:textId="14CEDA4A" w:rsidR="00610B0E" w:rsidRPr="00EA24EF" w:rsidRDefault="00610B0E" w:rsidP="00610B0E">
            <w:pPr>
              <w:pStyle w:val="TAC"/>
              <w:rPr>
                <w:ins w:id="1419" w:author="Author"/>
                <w:rFonts w:cs="Arial"/>
                <w:szCs w:val="18"/>
                <w:lang w:val="en-US"/>
              </w:rPr>
            </w:pPr>
            <w:ins w:id="142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E4424A" w14:textId="2E10675B" w:rsidR="00610B0E" w:rsidRPr="00EA24EF" w:rsidRDefault="00610B0E" w:rsidP="00610B0E">
            <w:pPr>
              <w:pStyle w:val="TAC"/>
              <w:rPr>
                <w:ins w:id="1421" w:author="Author"/>
                <w:rFonts w:cs="Arial"/>
                <w:szCs w:val="18"/>
                <w:lang w:eastAsia="zh-CN"/>
              </w:rPr>
            </w:pPr>
            <w:ins w:id="142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CFEA1F" w14:textId="4659C954" w:rsidR="00610B0E" w:rsidRPr="00EA24EF" w:rsidRDefault="00610B0E" w:rsidP="00610B0E">
            <w:pPr>
              <w:pStyle w:val="TAC"/>
              <w:rPr>
                <w:ins w:id="1423" w:author="Author"/>
                <w:rFonts w:cs="Arial"/>
                <w:szCs w:val="18"/>
                <w:lang w:eastAsia="zh-CN"/>
              </w:rPr>
            </w:pPr>
            <w:ins w:id="142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5558DEB" w14:textId="7D8D68FD" w:rsidR="00610B0E" w:rsidRPr="00EA24EF" w:rsidRDefault="00610B0E" w:rsidP="00610B0E">
            <w:pPr>
              <w:pStyle w:val="TAC"/>
              <w:rPr>
                <w:ins w:id="1425" w:author="Author"/>
                <w:rFonts w:cs="Arial"/>
                <w:szCs w:val="18"/>
                <w:lang w:eastAsia="zh-CN"/>
              </w:rPr>
            </w:pPr>
            <w:ins w:id="142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0E321E28" w14:textId="77777777" w:rsidR="00610B0E" w:rsidRPr="00EA24EF" w:rsidRDefault="00610B0E" w:rsidP="00610B0E">
            <w:pPr>
              <w:pStyle w:val="TAC"/>
              <w:rPr>
                <w:ins w:id="14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BB9755" w14:textId="3501AB12" w:rsidR="00610B0E" w:rsidRPr="00EA24EF" w:rsidRDefault="00610B0E" w:rsidP="00610B0E">
            <w:pPr>
              <w:pStyle w:val="TAC"/>
              <w:rPr>
                <w:ins w:id="1428" w:author="Author"/>
                <w:rFonts w:cs="Arial"/>
                <w:szCs w:val="18"/>
                <w:lang w:eastAsia="zh-CN"/>
              </w:rPr>
            </w:pPr>
            <w:ins w:id="142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EA97790" w14:textId="1C0CA071" w:rsidR="00610B0E" w:rsidRPr="00EA24EF" w:rsidRDefault="00610B0E" w:rsidP="00610B0E">
            <w:pPr>
              <w:pStyle w:val="TAC"/>
              <w:rPr>
                <w:ins w:id="1430" w:author="Author"/>
                <w:rFonts w:cs="Arial"/>
                <w:szCs w:val="18"/>
                <w:lang w:eastAsia="zh-CN"/>
              </w:rPr>
            </w:pPr>
            <w:ins w:id="143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65CA76F" w14:textId="2B73CCCB" w:rsidR="00610B0E" w:rsidRPr="00EA24EF" w:rsidRDefault="00610B0E" w:rsidP="00610B0E">
            <w:pPr>
              <w:pStyle w:val="TAC"/>
              <w:rPr>
                <w:ins w:id="1432" w:author="Author"/>
                <w:rFonts w:cs="Arial"/>
                <w:szCs w:val="18"/>
                <w:lang w:eastAsia="zh-CN"/>
              </w:rPr>
            </w:pPr>
            <w:ins w:id="1433" w:author="Author">
              <w:r>
                <w:rPr>
                  <w:rFonts w:cs="Arial"/>
                  <w:szCs w:val="18"/>
                </w:rPr>
                <w:t>Yes</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2B8FF1D1" w14:textId="77777777" w:rsidR="00610B0E" w:rsidRDefault="00610B0E" w:rsidP="00610B0E">
            <w:pPr>
              <w:spacing w:after="0"/>
              <w:rPr>
                <w:ins w:id="1434" w:author="Author"/>
                <w:rFonts w:ascii="Arial" w:hAnsi="Arial"/>
                <w:sz w:val="18"/>
                <w:lang w:val="en-US" w:eastAsia="zh-CN"/>
              </w:rPr>
            </w:pPr>
          </w:p>
        </w:tc>
      </w:tr>
      <w:tr w:rsidR="00610B0E" w14:paraId="1E26AD04" w14:textId="77777777" w:rsidTr="00610B0E">
        <w:trPr>
          <w:trHeight w:val="29"/>
          <w:jc w:val="center"/>
          <w:ins w:id="143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6CCCB3" w14:textId="77777777" w:rsidR="00610B0E" w:rsidRPr="00EA24EF" w:rsidRDefault="00610B0E" w:rsidP="00610B0E">
            <w:pPr>
              <w:spacing w:after="0"/>
              <w:rPr>
                <w:ins w:id="143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1F5BF0D" w14:textId="77777777" w:rsidR="00610B0E" w:rsidRPr="00EA24EF" w:rsidRDefault="00610B0E" w:rsidP="00610B0E">
            <w:pPr>
              <w:spacing w:after="0"/>
              <w:rPr>
                <w:ins w:id="1437"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BAF2F43" w14:textId="0C856C05" w:rsidR="00610B0E" w:rsidRPr="00EA24EF" w:rsidRDefault="00610B0E" w:rsidP="00610B0E">
            <w:pPr>
              <w:pStyle w:val="TAC"/>
              <w:rPr>
                <w:ins w:id="1438" w:author="Author"/>
                <w:rFonts w:cs="Arial"/>
                <w:szCs w:val="18"/>
                <w:lang w:val="en-US" w:eastAsia="zh-CN"/>
              </w:rPr>
            </w:pPr>
            <w:ins w:id="1439" w:author="Author">
              <w:r w:rsidRPr="00662D3C">
                <w:rPr>
                  <w:lang w:eastAsia="zh-CN"/>
                </w:rPr>
                <w:t>n</w:t>
              </w:r>
              <w:r>
                <w:rPr>
                  <w:lang w:eastAsia="zh-CN"/>
                </w:rPr>
                <w:t>66</w:t>
              </w:r>
            </w:ins>
          </w:p>
        </w:tc>
        <w:tc>
          <w:tcPr>
            <w:tcW w:w="654" w:type="dxa"/>
            <w:tcBorders>
              <w:top w:val="single" w:sz="4" w:space="0" w:color="auto"/>
              <w:left w:val="single" w:sz="4" w:space="0" w:color="auto"/>
              <w:bottom w:val="single" w:sz="4" w:space="0" w:color="auto"/>
              <w:right w:val="single" w:sz="4" w:space="0" w:color="auto"/>
            </w:tcBorders>
            <w:hideMark/>
          </w:tcPr>
          <w:p w14:paraId="7AB4F980" w14:textId="57DDFE2B" w:rsidR="00610B0E" w:rsidRPr="00EA24EF" w:rsidRDefault="00610B0E" w:rsidP="00610B0E">
            <w:pPr>
              <w:pStyle w:val="TAC"/>
              <w:rPr>
                <w:ins w:id="1440" w:author="Author"/>
                <w:rFonts w:cs="Arial"/>
                <w:szCs w:val="18"/>
                <w:lang w:val="en-US" w:eastAsia="zh-CN"/>
              </w:rPr>
            </w:pPr>
            <w:ins w:id="1441"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BD48D61" w14:textId="315D35D1" w:rsidR="00610B0E" w:rsidRPr="00B635D1" w:rsidRDefault="00610B0E" w:rsidP="00610B0E">
            <w:pPr>
              <w:pStyle w:val="TAC"/>
              <w:rPr>
                <w:ins w:id="1442" w:author="Author"/>
                <w:rFonts w:cs="Arial"/>
                <w:szCs w:val="18"/>
                <w:lang w:val="en-US" w:eastAsia="zh-CN"/>
              </w:rPr>
            </w:pPr>
            <w:ins w:id="144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44068AC" w14:textId="2523F5AC" w:rsidR="00610B0E" w:rsidRPr="00B635D1" w:rsidRDefault="00610B0E" w:rsidP="00610B0E">
            <w:pPr>
              <w:pStyle w:val="TAC"/>
              <w:rPr>
                <w:ins w:id="1444" w:author="Author"/>
                <w:rFonts w:cs="Arial"/>
                <w:szCs w:val="18"/>
              </w:rPr>
            </w:pPr>
            <w:ins w:id="144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5FC95A7" w14:textId="2FED2DA4" w:rsidR="00610B0E" w:rsidRPr="00B635D1" w:rsidRDefault="00610B0E" w:rsidP="00610B0E">
            <w:pPr>
              <w:pStyle w:val="TAC"/>
              <w:rPr>
                <w:ins w:id="1446" w:author="Author"/>
                <w:rFonts w:cs="Arial"/>
                <w:szCs w:val="18"/>
              </w:rPr>
            </w:pPr>
            <w:ins w:id="144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6061B95" w14:textId="539CD0D2" w:rsidR="00610B0E" w:rsidRPr="00B635D1" w:rsidRDefault="00610B0E" w:rsidP="00610B0E">
            <w:pPr>
              <w:pStyle w:val="TAC"/>
              <w:rPr>
                <w:ins w:id="1448" w:author="Author"/>
                <w:rFonts w:cs="Arial"/>
                <w:szCs w:val="18"/>
              </w:rPr>
            </w:pPr>
            <w:ins w:id="144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35CFCE4" w14:textId="4203DCE2" w:rsidR="00610B0E" w:rsidRPr="00B635D1" w:rsidRDefault="00610B0E" w:rsidP="00610B0E">
            <w:pPr>
              <w:pStyle w:val="TAC"/>
              <w:rPr>
                <w:ins w:id="145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5EA7E5" w14:textId="293DA6B7" w:rsidR="00610B0E" w:rsidRPr="00B635D1" w:rsidRDefault="00610B0E" w:rsidP="00610B0E">
            <w:pPr>
              <w:pStyle w:val="TAC"/>
              <w:rPr>
                <w:ins w:id="145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5BD9B4" w14:textId="2F3F800D" w:rsidR="00610B0E" w:rsidRPr="002E1DB5" w:rsidRDefault="00610B0E" w:rsidP="00610B0E">
            <w:pPr>
              <w:pStyle w:val="TAC"/>
              <w:rPr>
                <w:ins w:id="1452" w:author="Author"/>
                <w:rFonts w:cs="Arial"/>
                <w:szCs w:val="18"/>
                <w:lang w:eastAsia="zh-CN"/>
              </w:rPr>
            </w:pPr>
            <w:ins w:id="145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9BB9C3E" w14:textId="77777777" w:rsidR="00610B0E" w:rsidRPr="002E1DB5" w:rsidRDefault="00610B0E" w:rsidP="00610B0E">
            <w:pPr>
              <w:pStyle w:val="TAC"/>
              <w:rPr>
                <w:ins w:id="145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65C5CC" w14:textId="77777777" w:rsidR="00610B0E" w:rsidRPr="00E14761" w:rsidRDefault="00610B0E" w:rsidP="00610B0E">
            <w:pPr>
              <w:pStyle w:val="TAC"/>
              <w:rPr>
                <w:ins w:id="145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6203B0" w14:textId="77777777" w:rsidR="00610B0E" w:rsidRPr="00733468" w:rsidRDefault="00610B0E" w:rsidP="00610B0E">
            <w:pPr>
              <w:pStyle w:val="TAC"/>
              <w:rPr>
                <w:ins w:id="145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347C62" w14:textId="77777777" w:rsidR="00610B0E" w:rsidRPr="00733468" w:rsidRDefault="00610B0E" w:rsidP="00610B0E">
            <w:pPr>
              <w:pStyle w:val="TAC"/>
              <w:rPr>
                <w:ins w:id="14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94A8C6" w14:textId="77777777" w:rsidR="00610B0E" w:rsidRPr="00FF62B0" w:rsidRDefault="00610B0E" w:rsidP="00610B0E">
            <w:pPr>
              <w:pStyle w:val="TAC"/>
              <w:rPr>
                <w:ins w:id="145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1B806F" w14:textId="77777777" w:rsidR="00610B0E" w:rsidRPr="0010516A" w:rsidRDefault="00610B0E" w:rsidP="00610B0E">
            <w:pPr>
              <w:pStyle w:val="TAC"/>
              <w:rPr>
                <w:ins w:id="145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71AE742" w14:textId="77777777" w:rsidR="00610B0E" w:rsidRDefault="00610B0E" w:rsidP="00610B0E">
            <w:pPr>
              <w:spacing w:after="0"/>
              <w:rPr>
                <w:ins w:id="1460" w:author="Author"/>
                <w:rFonts w:ascii="Arial" w:hAnsi="Arial"/>
                <w:sz w:val="18"/>
                <w:lang w:val="en-US" w:eastAsia="zh-CN"/>
              </w:rPr>
            </w:pPr>
          </w:p>
        </w:tc>
      </w:tr>
      <w:tr w:rsidR="00610B0E" w14:paraId="32729D62" w14:textId="77777777" w:rsidTr="00610B0E">
        <w:trPr>
          <w:trHeight w:val="29"/>
          <w:jc w:val="center"/>
          <w:ins w:id="146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C8245B" w14:textId="77777777" w:rsidR="00610B0E" w:rsidRPr="00EA24EF" w:rsidRDefault="00610B0E" w:rsidP="00610B0E">
            <w:pPr>
              <w:spacing w:after="0"/>
              <w:rPr>
                <w:ins w:id="146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278FD9" w14:textId="77777777" w:rsidR="00610B0E" w:rsidRPr="00EA24EF" w:rsidRDefault="00610B0E" w:rsidP="00610B0E">
            <w:pPr>
              <w:spacing w:after="0"/>
              <w:rPr>
                <w:ins w:id="146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9C65B09" w14:textId="77777777" w:rsidR="00610B0E" w:rsidRPr="00EA24EF" w:rsidRDefault="00610B0E" w:rsidP="00610B0E">
            <w:pPr>
              <w:spacing w:after="0"/>
              <w:rPr>
                <w:ins w:id="146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99F54FD" w14:textId="1C7C3E1B" w:rsidR="00610B0E" w:rsidRPr="00EA24EF" w:rsidRDefault="00610B0E" w:rsidP="00610B0E">
            <w:pPr>
              <w:pStyle w:val="TAC"/>
              <w:rPr>
                <w:ins w:id="1465" w:author="Author"/>
                <w:rFonts w:cs="Arial"/>
                <w:szCs w:val="18"/>
                <w:lang w:val="en-US" w:eastAsia="zh-CN"/>
              </w:rPr>
            </w:pPr>
            <w:ins w:id="1466"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08C5D41" w14:textId="77777777" w:rsidR="00610B0E" w:rsidRPr="00EA24EF" w:rsidRDefault="00610B0E" w:rsidP="00610B0E">
            <w:pPr>
              <w:pStyle w:val="TAC"/>
              <w:rPr>
                <w:ins w:id="146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E25D4E" w14:textId="4A40A07F" w:rsidR="00610B0E" w:rsidRPr="00B635D1" w:rsidRDefault="00610B0E" w:rsidP="00610B0E">
            <w:pPr>
              <w:pStyle w:val="TAC"/>
              <w:rPr>
                <w:ins w:id="1468" w:author="Author"/>
                <w:rFonts w:cs="Arial"/>
                <w:szCs w:val="18"/>
              </w:rPr>
            </w:pPr>
            <w:ins w:id="146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E22593F" w14:textId="13586D83" w:rsidR="00610B0E" w:rsidRPr="00B635D1" w:rsidRDefault="00610B0E" w:rsidP="00610B0E">
            <w:pPr>
              <w:pStyle w:val="TAC"/>
              <w:rPr>
                <w:ins w:id="1470" w:author="Author"/>
                <w:rFonts w:cs="Arial"/>
                <w:szCs w:val="18"/>
              </w:rPr>
            </w:pPr>
            <w:ins w:id="147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6C68C8B" w14:textId="120D28EA" w:rsidR="00610B0E" w:rsidRPr="00B635D1" w:rsidRDefault="00610B0E" w:rsidP="00610B0E">
            <w:pPr>
              <w:pStyle w:val="TAC"/>
              <w:rPr>
                <w:ins w:id="1472" w:author="Author"/>
                <w:rFonts w:cs="Arial"/>
                <w:szCs w:val="18"/>
              </w:rPr>
            </w:pPr>
            <w:ins w:id="147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A0A955A" w14:textId="1DE758ED" w:rsidR="00610B0E" w:rsidRPr="00B635D1" w:rsidRDefault="00610B0E" w:rsidP="00610B0E">
            <w:pPr>
              <w:pStyle w:val="TAC"/>
              <w:rPr>
                <w:ins w:id="147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1063E8" w14:textId="4F4B2D40" w:rsidR="00610B0E" w:rsidRPr="00B635D1" w:rsidRDefault="00610B0E" w:rsidP="00610B0E">
            <w:pPr>
              <w:pStyle w:val="TAC"/>
              <w:rPr>
                <w:ins w:id="147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D57653" w14:textId="1D229BAF" w:rsidR="00610B0E" w:rsidRPr="002E1DB5" w:rsidRDefault="00610B0E" w:rsidP="00610B0E">
            <w:pPr>
              <w:pStyle w:val="TAC"/>
              <w:rPr>
                <w:ins w:id="1476" w:author="Author"/>
                <w:rFonts w:cs="Arial"/>
                <w:szCs w:val="18"/>
                <w:lang w:eastAsia="zh-CN"/>
              </w:rPr>
            </w:pPr>
            <w:ins w:id="147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6292D17" w14:textId="77777777" w:rsidR="00610B0E" w:rsidRPr="002E1DB5" w:rsidRDefault="00610B0E" w:rsidP="00610B0E">
            <w:pPr>
              <w:pStyle w:val="TAC"/>
              <w:rPr>
                <w:ins w:id="147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B38426" w14:textId="77777777" w:rsidR="00610B0E" w:rsidRPr="00E14761" w:rsidRDefault="00610B0E" w:rsidP="00610B0E">
            <w:pPr>
              <w:pStyle w:val="TAC"/>
              <w:rPr>
                <w:ins w:id="147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E199DF" w14:textId="77777777" w:rsidR="00610B0E" w:rsidRPr="00733468" w:rsidRDefault="00610B0E" w:rsidP="00610B0E">
            <w:pPr>
              <w:pStyle w:val="TAC"/>
              <w:rPr>
                <w:ins w:id="148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D8C16C" w14:textId="77777777" w:rsidR="00610B0E" w:rsidRPr="00733468" w:rsidRDefault="00610B0E" w:rsidP="00610B0E">
            <w:pPr>
              <w:pStyle w:val="TAC"/>
              <w:rPr>
                <w:ins w:id="148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813C07" w14:textId="77777777" w:rsidR="00610B0E" w:rsidRPr="00FF62B0" w:rsidRDefault="00610B0E" w:rsidP="00610B0E">
            <w:pPr>
              <w:pStyle w:val="TAC"/>
              <w:rPr>
                <w:ins w:id="1482"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0E8B2AF" w14:textId="77777777" w:rsidR="00610B0E" w:rsidRPr="0010516A" w:rsidRDefault="00610B0E" w:rsidP="00610B0E">
            <w:pPr>
              <w:pStyle w:val="TAC"/>
              <w:rPr>
                <w:ins w:id="148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1BAAC2" w14:textId="77777777" w:rsidR="00610B0E" w:rsidRDefault="00610B0E" w:rsidP="00610B0E">
            <w:pPr>
              <w:spacing w:after="0"/>
              <w:rPr>
                <w:ins w:id="1484" w:author="Author"/>
                <w:rFonts w:ascii="Arial" w:hAnsi="Arial"/>
                <w:sz w:val="18"/>
                <w:lang w:val="en-US" w:eastAsia="zh-CN"/>
              </w:rPr>
            </w:pPr>
          </w:p>
        </w:tc>
      </w:tr>
      <w:tr w:rsidR="00610B0E" w14:paraId="2BB027B7" w14:textId="77777777" w:rsidTr="00610B0E">
        <w:trPr>
          <w:trHeight w:val="29"/>
          <w:jc w:val="center"/>
          <w:ins w:id="148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20C8853" w14:textId="77777777" w:rsidR="00610B0E" w:rsidRPr="00EA24EF" w:rsidRDefault="00610B0E" w:rsidP="00610B0E">
            <w:pPr>
              <w:spacing w:after="0"/>
              <w:rPr>
                <w:ins w:id="148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6BC2E" w14:textId="77777777" w:rsidR="00610B0E" w:rsidRPr="00EA24EF" w:rsidRDefault="00610B0E" w:rsidP="00610B0E">
            <w:pPr>
              <w:spacing w:after="0"/>
              <w:rPr>
                <w:ins w:id="1487"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9FE1D6E" w14:textId="77777777" w:rsidR="00610B0E" w:rsidRPr="00EA24EF" w:rsidRDefault="00610B0E" w:rsidP="00610B0E">
            <w:pPr>
              <w:spacing w:after="0"/>
              <w:rPr>
                <w:ins w:id="148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4BBF44E" w14:textId="53403645" w:rsidR="00610B0E" w:rsidRPr="00EA24EF" w:rsidRDefault="00610B0E" w:rsidP="00610B0E">
            <w:pPr>
              <w:pStyle w:val="TAC"/>
              <w:rPr>
                <w:ins w:id="1489" w:author="Author"/>
                <w:rFonts w:cs="Arial"/>
                <w:szCs w:val="18"/>
                <w:lang w:val="en-US" w:eastAsia="zh-CN"/>
              </w:rPr>
            </w:pPr>
            <w:ins w:id="1490"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9982B2D" w14:textId="77777777" w:rsidR="00610B0E" w:rsidRPr="00EA24EF" w:rsidRDefault="00610B0E" w:rsidP="00610B0E">
            <w:pPr>
              <w:pStyle w:val="TAC"/>
              <w:rPr>
                <w:ins w:id="14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BD4B31" w14:textId="74ADD8CF" w:rsidR="00610B0E" w:rsidRPr="00EA24EF" w:rsidRDefault="00610B0E" w:rsidP="00610B0E">
            <w:pPr>
              <w:pStyle w:val="TAC"/>
              <w:rPr>
                <w:ins w:id="1492" w:author="Author"/>
                <w:rFonts w:cs="Arial"/>
                <w:szCs w:val="18"/>
              </w:rPr>
            </w:pPr>
            <w:ins w:id="149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1FA7B95" w14:textId="2052E438" w:rsidR="00610B0E" w:rsidRPr="00EA24EF" w:rsidRDefault="00610B0E" w:rsidP="00610B0E">
            <w:pPr>
              <w:pStyle w:val="TAC"/>
              <w:rPr>
                <w:ins w:id="1494" w:author="Author"/>
                <w:rFonts w:cs="Arial"/>
                <w:szCs w:val="18"/>
              </w:rPr>
            </w:pPr>
            <w:ins w:id="149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163C25F" w14:textId="43F8F9D4" w:rsidR="00610B0E" w:rsidRPr="00EA24EF" w:rsidRDefault="00610B0E" w:rsidP="00610B0E">
            <w:pPr>
              <w:pStyle w:val="TAC"/>
              <w:rPr>
                <w:ins w:id="1496" w:author="Author"/>
                <w:rFonts w:cs="Arial"/>
                <w:szCs w:val="18"/>
              </w:rPr>
            </w:pPr>
            <w:ins w:id="149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B2475AE" w14:textId="419523F7" w:rsidR="00610B0E" w:rsidRPr="00EA24EF" w:rsidRDefault="00610B0E" w:rsidP="00610B0E">
            <w:pPr>
              <w:pStyle w:val="TAC"/>
              <w:rPr>
                <w:ins w:id="149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C34C69" w14:textId="11918E6E" w:rsidR="00610B0E" w:rsidRPr="00EA24EF" w:rsidRDefault="00610B0E" w:rsidP="00610B0E">
            <w:pPr>
              <w:pStyle w:val="TAC"/>
              <w:rPr>
                <w:ins w:id="149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571477" w14:textId="7C321278" w:rsidR="00610B0E" w:rsidRPr="00EA24EF" w:rsidRDefault="00610B0E" w:rsidP="00610B0E">
            <w:pPr>
              <w:pStyle w:val="TAC"/>
              <w:rPr>
                <w:ins w:id="1500" w:author="Author"/>
                <w:rFonts w:cs="Arial"/>
                <w:szCs w:val="18"/>
                <w:lang w:eastAsia="zh-CN"/>
              </w:rPr>
            </w:pPr>
            <w:ins w:id="150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AB8D52C" w14:textId="77777777" w:rsidR="00610B0E" w:rsidRPr="00EA24EF" w:rsidRDefault="00610B0E" w:rsidP="00610B0E">
            <w:pPr>
              <w:pStyle w:val="TAC"/>
              <w:rPr>
                <w:ins w:id="150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D6DECF" w14:textId="77777777" w:rsidR="00610B0E" w:rsidRPr="00EA24EF" w:rsidRDefault="00610B0E" w:rsidP="00610B0E">
            <w:pPr>
              <w:pStyle w:val="TAC"/>
              <w:rPr>
                <w:ins w:id="150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2EA5A2" w14:textId="77777777" w:rsidR="00610B0E" w:rsidRPr="00EA24EF" w:rsidRDefault="00610B0E" w:rsidP="00610B0E">
            <w:pPr>
              <w:pStyle w:val="TAC"/>
              <w:rPr>
                <w:ins w:id="15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950A0D" w14:textId="77777777" w:rsidR="00610B0E" w:rsidRPr="00EA24EF" w:rsidRDefault="00610B0E" w:rsidP="00610B0E">
            <w:pPr>
              <w:pStyle w:val="TAC"/>
              <w:rPr>
                <w:ins w:id="150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AF522A" w14:textId="77777777" w:rsidR="00610B0E" w:rsidRPr="00EA24EF" w:rsidRDefault="00610B0E" w:rsidP="00610B0E">
            <w:pPr>
              <w:pStyle w:val="TAC"/>
              <w:rPr>
                <w:ins w:id="1506"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DEFECFF" w14:textId="77777777" w:rsidR="00610B0E" w:rsidRPr="00EA24EF" w:rsidRDefault="00610B0E" w:rsidP="00610B0E">
            <w:pPr>
              <w:pStyle w:val="TAC"/>
              <w:rPr>
                <w:ins w:id="150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63E75F" w14:textId="77777777" w:rsidR="00610B0E" w:rsidRDefault="00610B0E" w:rsidP="00610B0E">
            <w:pPr>
              <w:spacing w:after="0"/>
              <w:rPr>
                <w:ins w:id="1508" w:author="Author"/>
                <w:rFonts w:ascii="Arial" w:hAnsi="Arial"/>
                <w:sz w:val="18"/>
                <w:lang w:val="en-US" w:eastAsia="zh-CN"/>
              </w:rPr>
            </w:pPr>
          </w:p>
        </w:tc>
      </w:tr>
      <w:tr w:rsidR="00610B0E" w14:paraId="0CE5DF96" w14:textId="77777777" w:rsidTr="00610B0E">
        <w:trPr>
          <w:trHeight w:val="29"/>
          <w:jc w:val="center"/>
          <w:ins w:id="150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F0693B" w14:textId="77777777" w:rsidR="00610B0E" w:rsidRPr="00EA24EF" w:rsidRDefault="00610B0E" w:rsidP="00610B0E">
            <w:pPr>
              <w:spacing w:after="0"/>
              <w:rPr>
                <w:ins w:id="151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01B66D" w14:textId="77777777" w:rsidR="00610B0E" w:rsidRPr="00EA24EF" w:rsidRDefault="00610B0E" w:rsidP="00610B0E">
            <w:pPr>
              <w:spacing w:after="0"/>
              <w:rPr>
                <w:ins w:id="1511"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DC06412" w14:textId="76B05BC8" w:rsidR="00610B0E" w:rsidRPr="00EA24EF" w:rsidRDefault="00610B0E" w:rsidP="00610B0E">
            <w:pPr>
              <w:pStyle w:val="TAC"/>
              <w:rPr>
                <w:ins w:id="1512" w:author="Author"/>
                <w:rFonts w:cs="Arial"/>
                <w:szCs w:val="18"/>
                <w:lang w:val="en-US" w:eastAsia="zh-CN"/>
              </w:rPr>
            </w:pPr>
            <w:ins w:id="1513" w:author="Author">
              <w:r w:rsidRPr="00662D3C">
                <w:rPr>
                  <w:lang w:eastAsia="zh-CN"/>
                </w:rPr>
                <w:t>n</w:t>
              </w:r>
              <w:r>
                <w:rPr>
                  <w:lang w:eastAsia="zh-CN"/>
                </w:rPr>
                <w:t>71</w:t>
              </w:r>
            </w:ins>
          </w:p>
        </w:tc>
        <w:tc>
          <w:tcPr>
            <w:tcW w:w="654" w:type="dxa"/>
            <w:tcBorders>
              <w:top w:val="single" w:sz="4" w:space="0" w:color="auto"/>
              <w:left w:val="single" w:sz="4" w:space="0" w:color="auto"/>
              <w:bottom w:val="single" w:sz="4" w:space="0" w:color="auto"/>
              <w:right w:val="single" w:sz="4" w:space="0" w:color="auto"/>
            </w:tcBorders>
            <w:hideMark/>
          </w:tcPr>
          <w:p w14:paraId="28CBAC4E" w14:textId="238271C5" w:rsidR="00610B0E" w:rsidRPr="00EA24EF" w:rsidRDefault="00610B0E" w:rsidP="00610B0E">
            <w:pPr>
              <w:pStyle w:val="TAC"/>
              <w:rPr>
                <w:ins w:id="1514" w:author="Author"/>
                <w:rFonts w:cs="Arial"/>
                <w:szCs w:val="18"/>
                <w:lang w:val="en-US" w:eastAsia="zh-CN"/>
              </w:rPr>
            </w:pPr>
            <w:ins w:id="1515"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89DF4CB" w14:textId="5E5367D5" w:rsidR="00610B0E" w:rsidRPr="00EA24EF" w:rsidRDefault="00610B0E" w:rsidP="00610B0E">
            <w:pPr>
              <w:pStyle w:val="TAC"/>
              <w:rPr>
                <w:ins w:id="1516" w:author="Author"/>
                <w:rFonts w:cs="Arial"/>
                <w:szCs w:val="18"/>
                <w:lang w:val="en-US" w:eastAsia="zh-CN"/>
              </w:rPr>
            </w:pPr>
            <w:ins w:id="151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EC4DC06" w14:textId="1F2E3734" w:rsidR="00610B0E" w:rsidRPr="00EA24EF" w:rsidRDefault="00610B0E" w:rsidP="00610B0E">
            <w:pPr>
              <w:pStyle w:val="TAC"/>
              <w:rPr>
                <w:ins w:id="1518" w:author="Author"/>
                <w:rFonts w:cs="Arial"/>
                <w:szCs w:val="18"/>
                <w:lang w:val="en-US" w:eastAsia="zh-CN"/>
              </w:rPr>
            </w:pPr>
            <w:ins w:id="151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7139A892" w14:textId="1FBA5619" w:rsidR="00610B0E" w:rsidRPr="00EA24EF" w:rsidRDefault="00610B0E" w:rsidP="00610B0E">
            <w:pPr>
              <w:pStyle w:val="TAC"/>
              <w:rPr>
                <w:ins w:id="1520" w:author="Author"/>
                <w:rFonts w:cs="Arial"/>
                <w:szCs w:val="18"/>
                <w:lang w:val="en-US" w:eastAsia="zh-CN"/>
              </w:rPr>
            </w:pPr>
            <w:ins w:id="152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04D370" w14:textId="082354FC" w:rsidR="00610B0E" w:rsidRPr="00EA24EF" w:rsidRDefault="00610B0E" w:rsidP="00610B0E">
            <w:pPr>
              <w:pStyle w:val="TAC"/>
              <w:rPr>
                <w:ins w:id="1522" w:author="Author"/>
                <w:rFonts w:cs="Arial"/>
                <w:szCs w:val="18"/>
                <w:lang w:val="en-US" w:eastAsia="zh-CN"/>
              </w:rPr>
            </w:pPr>
            <w:ins w:id="152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703046D4" w14:textId="4E7FF5A1" w:rsidR="00610B0E" w:rsidRPr="00EA24EF" w:rsidRDefault="00610B0E" w:rsidP="00610B0E">
            <w:pPr>
              <w:pStyle w:val="TAC"/>
              <w:rPr>
                <w:ins w:id="152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71A1660" w14:textId="1DFEF02A" w:rsidR="00610B0E" w:rsidRPr="00EA24EF" w:rsidRDefault="00610B0E" w:rsidP="00610B0E">
            <w:pPr>
              <w:pStyle w:val="TAC"/>
              <w:rPr>
                <w:ins w:id="152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ED90EF6" w14:textId="58504A75" w:rsidR="00610B0E" w:rsidRPr="00EA24EF" w:rsidRDefault="00610B0E" w:rsidP="00610B0E">
            <w:pPr>
              <w:pStyle w:val="TAC"/>
              <w:rPr>
                <w:ins w:id="152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1F9BAE" w14:textId="1B45441F" w:rsidR="00610B0E" w:rsidRPr="00EA24EF" w:rsidRDefault="00610B0E" w:rsidP="00610B0E">
            <w:pPr>
              <w:pStyle w:val="TAC"/>
              <w:rPr>
                <w:ins w:id="15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A43169" w14:textId="77777777" w:rsidR="00610B0E" w:rsidRPr="00EA24EF" w:rsidRDefault="00610B0E" w:rsidP="00610B0E">
            <w:pPr>
              <w:pStyle w:val="TAC"/>
              <w:rPr>
                <w:ins w:id="152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0862C2" w14:textId="77777777" w:rsidR="00610B0E" w:rsidRPr="00EA24EF" w:rsidRDefault="00610B0E" w:rsidP="00610B0E">
            <w:pPr>
              <w:pStyle w:val="TAC"/>
              <w:rPr>
                <w:ins w:id="15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18F9B" w14:textId="77777777" w:rsidR="00610B0E" w:rsidRPr="00EA24EF" w:rsidRDefault="00610B0E" w:rsidP="00610B0E">
            <w:pPr>
              <w:pStyle w:val="TAC"/>
              <w:rPr>
                <w:ins w:id="153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AF130F" w14:textId="77777777" w:rsidR="00610B0E" w:rsidRPr="00EA24EF" w:rsidRDefault="00610B0E" w:rsidP="00610B0E">
            <w:pPr>
              <w:pStyle w:val="TAC"/>
              <w:rPr>
                <w:ins w:id="153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B19EA" w14:textId="77777777" w:rsidR="00610B0E" w:rsidRPr="00EA24EF" w:rsidRDefault="00610B0E" w:rsidP="00610B0E">
            <w:pPr>
              <w:pStyle w:val="TAC"/>
              <w:rPr>
                <w:ins w:id="1532"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9DFC54" w14:textId="77777777" w:rsidR="00610B0E" w:rsidRDefault="00610B0E" w:rsidP="00610B0E">
            <w:pPr>
              <w:spacing w:after="0"/>
              <w:rPr>
                <w:ins w:id="1533" w:author="Author"/>
                <w:rFonts w:ascii="Arial" w:hAnsi="Arial"/>
                <w:sz w:val="18"/>
                <w:lang w:val="en-US" w:eastAsia="zh-CN"/>
              </w:rPr>
            </w:pPr>
          </w:p>
        </w:tc>
      </w:tr>
      <w:tr w:rsidR="00610B0E" w14:paraId="11C7BAD8" w14:textId="77777777" w:rsidTr="00610B0E">
        <w:trPr>
          <w:trHeight w:val="29"/>
          <w:jc w:val="center"/>
          <w:ins w:id="153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BF3264" w14:textId="77777777" w:rsidR="00610B0E" w:rsidRPr="00EA24EF" w:rsidRDefault="00610B0E" w:rsidP="00610B0E">
            <w:pPr>
              <w:spacing w:after="0"/>
              <w:rPr>
                <w:ins w:id="153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FD094E" w14:textId="77777777" w:rsidR="00610B0E" w:rsidRPr="00EA24EF" w:rsidRDefault="00610B0E" w:rsidP="00610B0E">
            <w:pPr>
              <w:spacing w:after="0"/>
              <w:rPr>
                <w:ins w:id="153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45AF385" w14:textId="77777777" w:rsidR="00610B0E" w:rsidRPr="00EA24EF" w:rsidRDefault="00610B0E" w:rsidP="00610B0E">
            <w:pPr>
              <w:spacing w:after="0"/>
              <w:rPr>
                <w:ins w:id="153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03CE44D" w14:textId="4D80F04C" w:rsidR="00610B0E" w:rsidRPr="00EA24EF" w:rsidRDefault="00610B0E" w:rsidP="00610B0E">
            <w:pPr>
              <w:pStyle w:val="TAC"/>
              <w:rPr>
                <w:ins w:id="1538" w:author="Author"/>
                <w:rFonts w:cs="Arial"/>
                <w:szCs w:val="18"/>
                <w:lang w:val="en-US" w:eastAsia="zh-CN"/>
              </w:rPr>
            </w:pPr>
            <w:ins w:id="1539"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B0F0D2E" w14:textId="77777777" w:rsidR="00610B0E" w:rsidRPr="00EA24EF" w:rsidRDefault="00610B0E" w:rsidP="00610B0E">
            <w:pPr>
              <w:pStyle w:val="TAC"/>
              <w:rPr>
                <w:ins w:id="154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7961D2" w14:textId="257DFC70" w:rsidR="00610B0E" w:rsidRPr="00EA24EF" w:rsidRDefault="00610B0E" w:rsidP="00610B0E">
            <w:pPr>
              <w:pStyle w:val="TAC"/>
              <w:rPr>
                <w:ins w:id="1541" w:author="Author"/>
                <w:rFonts w:cs="Arial"/>
                <w:szCs w:val="18"/>
                <w:lang w:val="en-US" w:eastAsia="zh-CN"/>
              </w:rPr>
            </w:pPr>
            <w:ins w:id="154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hideMark/>
          </w:tcPr>
          <w:p w14:paraId="0AAAA1CA" w14:textId="4D97F460" w:rsidR="00610B0E" w:rsidRPr="00EA24EF" w:rsidRDefault="00610B0E" w:rsidP="00610B0E">
            <w:pPr>
              <w:pStyle w:val="TAC"/>
              <w:rPr>
                <w:ins w:id="1543" w:author="Author"/>
                <w:rFonts w:cs="Arial"/>
                <w:szCs w:val="18"/>
                <w:lang w:val="en-US" w:eastAsia="zh-CN"/>
              </w:rPr>
            </w:pPr>
            <w:ins w:id="154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F0D7675" w14:textId="27CC0E1E" w:rsidR="00610B0E" w:rsidRPr="00EA24EF" w:rsidRDefault="00610B0E" w:rsidP="00610B0E">
            <w:pPr>
              <w:pStyle w:val="TAC"/>
              <w:rPr>
                <w:ins w:id="1545" w:author="Author"/>
                <w:rFonts w:cs="Arial"/>
                <w:szCs w:val="18"/>
                <w:lang w:val="en-US" w:eastAsia="zh-CN"/>
              </w:rPr>
            </w:pPr>
            <w:ins w:id="154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5286498F" w14:textId="5A466200" w:rsidR="00610B0E" w:rsidRPr="00EA24EF" w:rsidRDefault="00610B0E" w:rsidP="00610B0E">
            <w:pPr>
              <w:pStyle w:val="TAC"/>
              <w:rPr>
                <w:ins w:id="154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C0D1BD" w14:textId="592A7051" w:rsidR="00610B0E" w:rsidRPr="00EA24EF" w:rsidRDefault="00610B0E" w:rsidP="00610B0E">
            <w:pPr>
              <w:pStyle w:val="TAC"/>
              <w:rPr>
                <w:ins w:id="154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3AEA84" w14:textId="4C23B6DB" w:rsidR="00610B0E" w:rsidRPr="00EA24EF" w:rsidRDefault="00610B0E" w:rsidP="00610B0E">
            <w:pPr>
              <w:pStyle w:val="TAC"/>
              <w:rPr>
                <w:ins w:id="154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43C643" w14:textId="112ACAD3" w:rsidR="00610B0E" w:rsidRPr="00EA24EF" w:rsidRDefault="00610B0E" w:rsidP="00610B0E">
            <w:pPr>
              <w:pStyle w:val="TAC"/>
              <w:rPr>
                <w:ins w:id="155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19B901" w14:textId="31B3BD45" w:rsidR="00610B0E" w:rsidRPr="00EA24EF" w:rsidRDefault="00610B0E" w:rsidP="00610B0E">
            <w:pPr>
              <w:pStyle w:val="TAC"/>
              <w:rPr>
                <w:ins w:id="155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B2BD6" w14:textId="5770D7E2" w:rsidR="00610B0E" w:rsidRPr="008C1926" w:rsidRDefault="00610B0E" w:rsidP="00610B0E">
            <w:pPr>
              <w:pStyle w:val="TAC"/>
              <w:rPr>
                <w:ins w:id="155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2D8DBA" w14:textId="1F16CE72" w:rsidR="00610B0E" w:rsidRPr="00EA24EF" w:rsidRDefault="00610B0E" w:rsidP="00610B0E">
            <w:pPr>
              <w:pStyle w:val="TAC"/>
              <w:rPr>
                <w:ins w:id="155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A3025E" w14:textId="48FAC0FB" w:rsidR="00610B0E" w:rsidRPr="00EA24EF" w:rsidRDefault="00610B0E" w:rsidP="00610B0E">
            <w:pPr>
              <w:pStyle w:val="TAC"/>
              <w:rPr>
                <w:ins w:id="155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9EBC45" w14:textId="56CA47A8" w:rsidR="00610B0E" w:rsidRPr="00EA24EF" w:rsidRDefault="00610B0E" w:rsidP="00610B0E">
            <w:pPr>
              <w:pStyle w:val="TAC"/>
              <w:rPr>
                <w:ins w:id="1555"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A98107" w14:textId="77777777" w:rsidR="00610B0E" w:rsidRDefault="00610B0E" w:rsidP="00610B0E">
            <w:pPr>
              <w:spacing w:after="0"/>
              <w:rPr>
                <w:ins w:id="1556" w:author="Author"/>
                <w:rFonts w:ascii="Arial" w:hAnsi="Arial"/>
                <w:sz w:val="18"/>
                <w:lang w:val="en-US" w:eastAsia="zh-CN"/>
              </w:rPr>
            </w:pPr>
          </w:p>
        </w:tc>
      </w:tr>
      <w:tr w:rsidR="00610B0E" w14:paraId="49050C05" w14:textId="77777777" w:rsidTr="00610B0E">
        <w:trPr>
          <w:trHeight w:val="29"/>
          <w:jc w:val="center"/>
          <w:ins w:id="155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57A704" w14:textId="77777777" w:rsidR="00610B0E" w:rsidRPr="00EA24EF" w:rsidRDefault="00610B0E" w:rsidP="00610B0E">
            <w:pPr>
              <w:spacing w:after="0"/>
              <w:rPr>
                <w:ins w:id="155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BAF2748" w14:textId="77777777" w:rsidR="00610B0E" w:rsidRPr="00EA24EF" w:rsidRDefault="00610B0E" w:rsidP="00610B0E">
            <w:pPr>
              <w:spacing w:after="0"/>
              <w:rPr>
                <w:ins w:id="155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982E566" w14:textId="77777777" w:rsidR="00610B0E" w:rsidRPr="00EA24EF" w:rsidRDefault="00610B0E" w:rsidP="00610B0E">
            <w:pPr>
              <w:spacing w:after="0"/>
              <w:rPr>
                <w:ins w:id="156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DA757A3" w14:textId="11C30251" w:rsidR="00610B0E" w:rsidRPr="00EA24EF" w:rsidRDefault="00610B0E" w:rsidP="00610B0E">
            <w:pPr>
              <w:pStyle w:val="TAC"/>
              <w:rPr>
                <w:ins w:id="1561" w:author="Author"/>
                <w:rFonts w:cs="Arial"/>
                <w:szCs w:val="18"/>
                <w:lang w:val="en-US" w:eastAsia="zh-CN"/>
              </w:rPr>
            </w:pPr>
            <w:ins w:id="1562"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7DA0365" w14:textId="77777777" w:rsidR="00610B0E" w:rsidRPr="00EA24EF" w:rsidRDefault="00610B0E" w:rsidP="00610B0E">
            <w:pPr>
              <w:pStyle w:val="TAC"/>
              <w:rPr>
                <w:ins w:id="156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C12B36" w14:textId="013C8BBC" w:rsidR="00610B0E" w:rsidRPr="00EA24EF" w:rsidRDefault="00610B0E" w:rsidP="00610B0E">
            <w:pPr>
              <w:pStyle w:val="TAC"/>
              <w:rPr>
                <w:ins w:id="156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AA37149" w14:textId="0AC96884" w:rsidR="00610B0E" w:rsidRPr="00EA24EF" w:rsidRDefault="00610B0E" w:rsidP="00610B0E">
            <w:pPr>
              <w:pStyle w:val="TAC"/>
              <w:rPr>
                <w:ins w:id="156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3DDFFB" w14:textId="6BBB52CA" w:rsidR="00610B0E" w:rsidRPr="00EA24EF" w:rsidRDefault="00610B0E" w:rsidP="00610B0E">
            <w:pPr>
              <w:pStyle w:val="TAC"/>
              <w:rPr>
                <w:ins w:id="156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65E3A" w14:textId="0C63F5A0" w:rsidR="00610B0E" w:rsidRPr="00EA24EF" w:rsidRDefault="00610B0E" w:rsidP="00610B0E">
            <w:pPr>
              <w:pStyle w:val="TAC"/>
              <w:rPr>
                <w:ins w:id="156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1999D4" w14:textId="71D2BC16" w:rsidR="00610B0E" w:rsidRPr="00EA24EF" w:rsidRDefault="00610B0E" w:rsidP="00610B0E">
            <w:pPr>
              <w:pStyle w:val="TAC"/>
              <w:rPr>
                <w:ins w:id="156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2F5426" w14:textId="3C868457" w:rsidR="00610B0E" w:rsidRPr="00EA24EF" w:rsidRDefault="00610B0E" w:rsidP="00610B0E">
            <w:pPr>
              <w:pStyle w:val="TAC"/>
              <w:rPr>
                <w:ins w:id="156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BC127D" w14:textId="0F8FCA43" w:rsidR="00610B0E" w:rsidRPr="00EA24EF" w:rsidRDefault="00610B0E" w:rsidP="00610B0E">
            <w:pPr>
              <w:pStyle w:val="TAC"/>
              <w:rPr>
                <w:ins w:id="157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1E39B3" w14:textId="1A4F18DA" w:rsidR="00610B0E" w:rsidRPr="00EA24EF" w:rsidRDefault="00610B0E" w:rsidP="00610B0E">
            <w:pPr>
              <w:pStyle w:val="TAC"/>
              <w:rPr>
                <w:ins w:id="157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85E45" w14:textId="6779129F" w:rsidR="00610B0E" w:rsidRPr="008C1926" w:rsidRDefault="00610B0E" w:rsidP="00610B0E">
            <w:pPr>
              <w:pStyle w:val="TAC"/>
              <w:rPr>
                <w:ins w:id="157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655987" w14:textId="2ACC5D24" w:rsidR="00610B0E" w:rsidRPr="00EA24EF" w:rsidRDefault="00610B0E" w:rsidP="00610B0E">
            <w:pPr>
              <w:pStyle w:val="TAC"/>
              <w:rPr>
                <w:ins w:id="157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286F6D" w14:textId="7D1DFFD2" w:rsidR="00610B0E" w:rsidRPr="00EA24EF" w:rsidRDefault="00610B0E" w:rsidP="00610B0E">
            <w:pPr>
              <w:pStyle w:val="TAC"/>
              <w:rPr>
                <w:ins w:id="157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8478B34" w14:textId="02EC2204" w:rsidR="00610B0E" w:rsidRPr="00EA24EF" w:rsidRDefault="00610B0E" w:rsidP="00610B0E">
            <w:pPr>
              <w:pStyle w:val="TAC"/>
              <w:rPr>
                <w:ins w:id="1575"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B4253A" w14:textId="77777777" w:rsidR="00610B0E" w:rsidRDefault="00610B0E" w:rsidP="00610B0E">
            <w:pPr>
              <w:spacing w:after="0"/>
              <w:rPr>
                <w:ins w:id="1576" w:author="Author"/>
                <w:rFonts w:ascii="Arial" w:hAnsi="Arial"/>
                <w:sz w:val="18"/>
                <w:lang w:val="en-US" w:eastAsia="zh-CN"/>
              </w:rPr>
            </w:pPr>
          </w:p>
        </w:tc>
      </w:tr>
      <w:tr w:rsidR="00610B0E" w14:paraId="107084DB" w14:textId="77777777" w:rsidTr="00610B0E">
        <w:trPr>
          <w:trHeight w:val="29"/>
          <w:jc w:val="center"/>
          <w:ins w:id="1577"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0EAFABA" w14:textId="6A3B9022" w:rsidR="00610B0E" w:rsidRPr="00FE40FE" w:rsidRDefault="00610B0E" w:rsidP="00610B0E">
            <w:pPr>
              <w:pStyle w:val="TAC"/>
              <w:rPr>
                <w:ins w:id="1578" w:author="Author"/>
                <w:rFonts w:cs="Arial"/>
                <w:szCs w:val="18"/>
                <w:lang w:val="en-US" w:eastAsia="zh-CN"/>
              </w:rPr>
            </w:pPr>
            <w:ins w:id="1579" w:author="Author">
              <w:r w:rsidRPr="00D872B4">
                <w:rPr>
                  <w:lang w:eastAsia="zh-CN"/>
                </w:rPr>
                <w:t>CA_n25A-n41</w:t>
              </w:r>
              <w:r>
                <w:rPr>
                  <w:lang w:eastAsia="zh-CN"/>
                </w:rPr>
                <w:t>(2</w:t>
              </w:r>
              <w:r w:rsidRPr="00D872B4">
                <w:rPr>
                  <w:lang w:eastAsia="zh-CN"/>
                </w:rPr>
                <w:t>A</w:t>
              </w:r>
              <w:r>
                <w:rPr>
                  <w:lang w:eastAsia="zh-CN"/>
                </w:rPr>
                <w:t>)</w:t>
              </w:r>
              <w:r w:rsidRPr="00D872B4">
                <w:rPr>
                  <w:lang w:eastAsia="zh-CN"/>
                </w:rPr>
                <w:t>-n66A-n71A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1A17DA0" w14:textId="71254F18" w:rsidR="00610B0E" w:rsidRPr="004B30C0" w:rsidRDefault="00610B0E" w:rsidP="00610B0E">
            <w:pPr>
              <w:pStyle w:val="TAC"/>
              <w:rPr>
                <w:ins w:id="1580" w:author="Author"/>
                <w:rFonts w:cs="Arial"/>
                <w:szCs w:val="18"/>
                <w:lang w:val="en-US" w:eastAsia="zh-CN"/>
              </w:rPr>
            </w:pPr>
            <w:ins w:id="1581"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B5D249D" w14:textId="366BB0D4" w:rsidR="00610B0E" w:rsidRPr="004B30C0" w:rsidRDefault="00610B0E" w:rsidP="00610B0E">
            <w:pPr>
              <w:pStyle w:val="TAC"/>
              <w:rPr>
                <w:ins w:id="1582" w:author="Author"/>
                <w:rFonts w:cs="Arial"/>
                <w:szCs w:val="18"/>
                <w:lang w:val="en-US" w:eastAsia="zh-CN"/>
              </w:rPr>
            </w:pPr>
            <w:ins w:id="1583" w:author="Author">
              <w:r w:rsidRPr="00662D3C">
                <w:rPr>
                  <w:lang w:eastAsia="zh-CN"/>
                </w:rPr>
                <w:t>n</w:t>
              </w:r>
              <w:r>
                <w:rPr>
                  <w:lang w:eastAsia="zh-CN"/>
                </w:rPr>
                <w:t>25</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4F526B6F" w14:textId="2448E542" w:rsidR="00610B0E" w:rsidRPr="004B30C0" w:rsidRDefault="00610B0E" w:rsidP="00610B0E">
            <w:pPr>
              <w:pStyle w:val="TAC"/>
              <w:rPr>
                <w:ins w:id="1584" w:author="Author"/>
                <w:rFonts w:cs="Arial"/>
                <w:szCs w:val="18"/>
                <w:lang w:val="en-US" w:eastAsia="zh-CN"/>
              </w:rPr>
            </w:pPr>
            <w:ins w:id="1585"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27F05758" w14:textId="7BA9FB04" w:rsidR="00610B0E" w:rsidRPr="00B635D1" w:rsidRDefault="00610B0E" w:rsidP="00610B0E">
            <w:pPr>
              <w:pStyle w:val="TAC"/>
              <w:rPr>
                <w:ins w:id="1586" w:author="Author"/>
                <w:rFonts w:cs="Arial"/>
                <w:szCs w:val="18"/>
                <w:lang w:val="en-US" w:eastAsia="zh-CN"/>
              </w:rPr>
            </w:pPr>
            <w:ins w:id="158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A539286" w14:textId="508BBB9A" w:rsidR="00610B0E" w:rsidRPr="00B635D1" w:rsidRDefault="00610B0E" w:rsidP="00610B0E">
            <w:pPr>
              <w:pStyle w:val="TAC"/>
              <w:rPr>
                <w:ins w:id="1588" w:author="Author"/>
                <w:rFonts w:cs="Arial"/>
                <w:szCs w:val="18"/>
              </w:rPr>
            </w:pPr>
            <w:ins w:id="158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3290A6E" w14:textId="38337C4E" w:rsidR="00610B0E" w:rsidRPr="00B635D1" w:rsidRDefault="00610B0E" w:rsidP="00610B0E">
            <w:pPr>
              <w:pStyle w:val="TAC"/>
              <w:rPr>
                <w:ins w:id="1590" w:author="Author"/>
                <w:rFonts w:cs="Arial"/>
                <w:szCs w:val="18"/>
              </w:rPr>
            </w:pPr>
            <w:ins w:id="159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881D914" w14:textId="3C868422" w:rsidR="00610B0E" w:rsidRPr="00B635D1" w:rsidRDefault="00610B0E" w:rsidP="00610B0E">
            <w:pPr>
              <w:pStyle w:val="TAC"/>
              <w:rPr>
                <w:ins w:id="1592" w:author="Author"/>
                <w:rFonts w:cs="Arial"/>
                <w:szCs w:val="18"/>
              </w:rPr>
            </w:pPr>
            <w:ins w:id="159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871BA2D" w14:textId="0F87F3E8" w:rsidR="00610B0E" w:rsidRPr="00B635D1" w:rsidRDefault="00610B0E" w:rsidP="00610B0E">
            <w:pPr>
              <w:pStyle w:val="TAC"/>
              <w:rPr>
                <w:ins w:id="159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DFFF5AA" w14:textId="6DA4BFCE" w:rsidR="00610B0E" w:rsidRPr="00B635D1" w:rsidRDefault="00610B0E" w:rsidP="00610B0E">
            <w:pPr>
              <w:pStyle w:val="TAC"/>
              <w:rPr>
                <w:ins w:id="159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803FC5" w14:textId="77777777" w:rsidR="00610B0E" w:rsidRPr="002E1DB5" w:rsidRDefault="00610B0E" w:rsidP="00610B0E">
            <w:pPr>
              <w:pStyle w:val="TAC"/>
              <w:rPr>
                <w:ins w:id="15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1B2734" w14:textId="77777777" w:rsidR="00610B0E" w:rsidRPr="002E1DB5" w:rsidRDefault="00610B0E" w:rsidP="00610B0E">
            <w:pPr>
              <w:pStyle w:val="TAC"/>
              <w:rPr>
                <w:ins w:id="159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BBF066" w14:textId="77777777" w:rsidR="00610B0E" w:rsidRPr="00E14761" w:rsidRDefault="00610B0E" w:rsidP="00610B0E">
            <w:pPr>
              <w:pStyle w:val="TAC"/>
              <w:rPr>
                <w:ins w:id="159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025238" w14:textId="77777777" w:rsidR="00610B0E" w:rsidRPr="00733468" w:rsidRDefault="00610B0E" w:rsidP="00610B0E">
            <w:pPr>
              <w:pStyle w:val="TAC"/>
              <w:rPr>
                <w:ins w:id="159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F190E08" w14:textId="77777777" w:rsidR="00610B0E" w:rsidRPr="00733468" w:rsidRDefault="00610B0E" w:rsidP="00610B0E">
            <w:pPr>
              <w:pStyle w:val="TAC"/>
              <w:rPr>
                <w:ins w:id="160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3BFAA8" w14:textId="77777777" w:rsidR="00610B0E" w:rsidRPr="00FF62B0" w:rsidRDefault="00610B0E" w:rsidP="00610B0E">
            <w:pPr>
              <w:pStyle w:val="TAC"/>
              <w:rPr>
                <w:ins w:id="160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0BF03F" w14:textId="77777777" w:rsidR="00610B0E" w:rsidRPr="0010516A" w:rsidRDefault="00610B0E" w:rsidP="00610B0E">
            <w:pPr>
              <w:pStyle w:val="TAC"/>
              <w:rPr>
                <w:ins w:id="1602"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58C9AD" w14:textId="77777777" w:rsidR="00610B0E" w:rsidRDefault="00610B0E" w:rsidP="00610B0E">
            <w:pPr>
              <w:pStyle w:val="TAC"/>
              <w:rPr>
                <w:ins w:id="1603" w:author="Author"/>
                <w:lang w:val="en-US" w:eastAsia="zh-CN"/>
              </w:rPr>
            </w:pPr>
            <w:ins w:id="1604" w:author="Author">
              <w:r>
                <w:rPr>
                  <w:lang w:val="en-US" w:eastAsia="zh-CN"/>
                </w:rPr>
                <w:t>0</w:t>
              </w:r>
            </w:ins>
          </w:p>
          <w:p w14:paraId="240C8C56" w14:textId="4BFA248B" w:rsidR="00610B0E" w:rsidRDefault="00610B0E" w:rsidP="00610B0E">
            <w:pPr>
              <w:pStyle w:val="TAC"/>
              <w:rPr>
                <w:ins w:id="1605" w:author="Author"/>
                <w:lang w:val="en-US" w:eastAsia="zh-CN"/>
              </w:rPr>
            </w:pPr>
          </w:p>
        </w:tc>
      </w:tr>
      <w:tr w:rsidR="00610B0E" w14:paraId="77ECDB0E" w14:textId="77777777" w:rsidTr="00610B0E">
        <w:trPr>
          <w:trHeight w:val="29"/>
          <w:jc w:val="center"/>
          <w:ins w:id="160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A56F38" w14:textId="77777777" w:rsidR="00610B0E" w:rsidRPr="00EA24EF" w:rsidRDefault="00610B0E" w:rsidP="00610B0E">
            <w:pPr>
              <w:spacing w:after="0"/>
              <w:rPr>
                <w:ins w:id="160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A890E2" w14:textId="77777777" w:rsidR="00610B0E" w:rsidRPr="00EA24EF" w:rsidRDefault="00610B0E" w:rsidP="00610B0E">
            <w:pPr>
              <w:spacing w:after="0"/>
              <w:rPr>
                <w:ins w:id="160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CB0A43" w14:textId="77777777" w:rsidR="00610B0E" w:rsidRPr="00EA24EF" w:rsidRDefault="00610B0E" w:rsidP="00610B0E">
            <w:pPr>
              <w:spacing w:after="0"/>
              <w:rPr>
                <w:ins w:id="1609"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1559638" w14:textId="319B57AA" w:rsidR="00610B0E" w:rsidRPr="00EA24EF" w:rsidRDefault="00610B0E" w:rsidP="00610B0E">
            <w:pPr>
              <w:pStyle w:val="TAC"/>
              <w:rPr>
                <w:ins w:id="1610" w:author="Author"/>
                <w:rFonts w:cs="Arial"/>
                <w:szCs w:val="18"/>
                <w:lang w:val="en-US" w:eastAsia="zh-CN"/>
              </w:rPr>
            </w:pPr>
            <w:ins w:id="1611"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B7088B5" w14:textId="77777777" w:rsidR="00610B0E" w:rsidRPr="00EA24EF" w:rsidRDefault="00610B0E" w:rsidP="00610B0E">
            <w:pPr>
              <w:pStyle w:val="TAC"/>
              <w:rPr>
                <w:ins w:id="161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396198" w14:textId="329FE03F" w:rsidR="00610B0E" w:rsidRPr="00B635D1" w:rsidRDefault="00610B0E" w:rsidP="00610B0E">
            <w:pPr>
              <w:pStyle w:val="TAC"/>
              <w:rPr>
                <w:ins w:id="1613" w:author="Author"/>
                <w:rFonts w:cs="Arial"/>
                <w:szCs w:val="18"/>
              </w:rPr>
            </w:pPr>
            <w:ins w:id="161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F61E15B" w14:textId="29D3CB5B" w:rsidR="00610B0E" w:rsidRPr="00B635D1" w:rsidRDefault="00610B0E" w:rsidP="00610B0E">
            <w:pPr>
              <w:pStyle w:val="TAC"/>
              <w:rPr>
                <w:ins w:id="1615" w:author="Author"/>
                <w:rFonts w:cs="Arial"/>
                <w:szCs w:val="18"/>
              </w:rPr>
            </w:pPr>
            <w:ins w:id="161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0F316E" w14:textId="74ADD80E" w:rsidR="00610B0E" w:rsidRPr="00B635D1" w:rsidRDefault="00610B0E" w:rsidP="00610B0E">
            <w:pPr>
              <w:pStyle w:val="TAC"/>
              <w:rPr>
                <w:ins w:id="1617" w:author="Author"/>
                <w:rFonts w:cs="Arial"/>
                <w:szCs w:val="18"/>
              </w:rPr>
            </w:pPr>
            <w:ins w:id="161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6E82CD7" w14:textId="4C468C7E" w:rsidR="00610B0E" w:rsidRPr="00B635D1" w:rsidRDefault="00610B0E" w:rsidP="00610B0E">
            <w:pPr>
              <w:pStyle w:val="TAC"/>
              <w:rPr>
                <w:ins w:id="161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40D12D2" w14:textId="49889DE8" w:rsidR="00610B0E" w:rsidRPr="00B635D1" w:rsidRDefault="00610B0E" w:rsidP="00610B0E">
            <w:pPr>
              <w:pStyle w:val="TAC"/>
              <w:rPr>
                <w:ins w:id="162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97A62F" w14:textId="77777777" w:rsidR="00610B0E" w:rsidRPr="002E1DB5" w:rsidRDefault="00610B0E" w:rsidP="00610B0E">
            <w:pPr>
              <w:pStyle w:val="TAC"/>
              <w:rPr>
                <w:ins w:id="162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CF0CC6" w14:textId="77777777" w:rsidR="00610B0E" w:rsidRPr="002E1DB5" w:rsidRDefault="00610B0E" w:rsidP="00610B0E">
            <w:pPr>
              <w:pStyle w:val="TAC"/>
              <w:rPr>
                <w:ins w:id="16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29EE82" w14:textId="77777777" w:rsidR="00610B0E" w:rsidRPr="00E14761" w:rsidRDefault="00610B0E" w:rsidP="00610B0E">
            <w:pPr>
              <w:pStyle w:val="TAC"/>
              <w:rPr>
                <w:ins w:id="162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AFBE41" w14:textId="77777777" w:rsidR="00610B0E" w:rsidRPr="00733468" w:rsidRDefault="00610B0E" w:rsidP="00610B0E">
            <w:pPr>
              <w:pStyle w:val="TAC"/>
              <w:rPr>
                <w:ins w:id="16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22292F7" w14:textId="77777777" w:rsidR="00610B0E" w:rsidRPr="00733468" w:rsidRDefault="00610B0E" w:rsidP="00610B0E">
            <w:pPr>
              <w:pStyle w:val="TAC"/>
              <w:rPr>
                <w:ins w:id="162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6CCEEC" w14:textId="77777777" w:rsidR="00610B0E" w:rsidRPr="00FF62B0" w:rsidRDefault="00610B0E" w:rsidP="00610B0E">
            <w:pPr>
              <w:pStyle w:val="TAC"/>
              <w:rPr>
                <w:ins w:id="162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4AE844" w14:textId="77777777" w:rsidR="00610B0E" w:rsidRPr="0010516A" w:rsidRDefault="00610B0E" w:rsidP="00610B0E">
            <w:pPr>
              <w:pStyle w:val="TAC"/>
              <w:rPr>
                <w:ins w:id="162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BD2979" w14:textId="77777777" w:rsidR="00610B0E" w:rsidRDefault="00610B0E" w:rsidP="00610B0E">
            <w:pPr>
              <w:spacing w:after="0"/>
              <w:rPr>
                <w:ins w:id="1628" w:author="Author"/>
                <w:rFonts w:ascii="Arial" w:hAnsi="Arial"/>
                <w:sz w:val="18"/>
                <w:lang w:val="en-US" w:eastAsia="zh-CN"/>
              </w:rPr>
            </w:pPr>
          </w:p>
        </w:tc>
      </w:tr>
      <w:tr w:rsidR="00610B0E" w14:paraId="34F9C4E7" w14:textId="77777777" w:rsidTr="00610B0E">
        <w:trPr>
          <w:trHeight w:val="29"/>
          <w:jc w:val="center"/>
          <w:ins w:id="162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9C9016" w14:textId="77777777" w:rsidR="00610B0E" w:rsidRPr="00EA24EF" w:rsidRDefault="00610B0E" w:rsidP="00610B0E">
            <w:pPr>
              <w:spacing w:after="0"/>
              <w:rPr>
                <w:ins w:id="163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507A54" w14:textId="77777777" w:rsidR="00610B0E" w:rsidRPr="00EA24EF" w:rsidRDefault="00610B0E" w:rsidP="00610B0E">
            <w:pPr>
              <w:spacing w:after="0"/>
              <w:rPr>
                <w:ins w:id="163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B71B64A" w14:textId="77777777" w:rsidR="00610B0E" w:rsidRPr="00EA24EF" w:rsidRDefault="00610B0E" w:rsidP="00610B0E">
            <w:pPr>
              <w:spacing w:after="0"/>
              <w:rPr>
                <w:ins w:id="163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46B238D" w14:textId="48403EF5" w:rsidR="00610B0E" w:rsidRPr="00EA24EF" w:rsidRDefault="00610B0E" w:rsidP="00610B0E">
            <w:pPr>
              <w:pStyle w:val="TAC"/>
              <w:rPr>
                <w:ins w:id="1633" w:author="Author"/>
                <w:rFonts w:cs="Arial"/>
                <w:szCs w:val="18"/>
                <w:lang w:val="en-US" w:eastAsia="zh-CN"/>
              </w:rPr>
            </w:pPr>
            <w:ins w:id="1634"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7D3FBCEC" w14:textId="77777777" w:rsidR="00610B0E" w:rsidRPr="00EA24EF" w:rsidRDefault="00610B0E" w:rsidP="00610B0E">
            <w:pPr>
              <w:pStyle w:val="TAC"/>
              <w:rPr>
                <w:ins w:id="163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3FAEBC" w14:textId="44BEEBDF" w:rsidR="00610B0E" w:rsidRPr="00B635D1" w:rsidRDefault="00610B0E" w:rsidP="00610B0E">
            <w:pPr>
              <w:pStyle w:val="TAC"/>
              <w:rPr>
                <w:ins w:id="1636" w:author="Author"/>
                <w:rFonts w:cs="Arial"/>
                <w:szCs w:val="18"/>
              </w:rPr>
            </w:pPr>
            <w:ins w:id="163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1F25A8" w14:textId="18B9738E" w:rsidR="00610B0E" w:rsidRPr="00B635D1" w:rsidRDefault="00610B0E" w:rsidP="00610B0E">
            <w:pPr>
              <w:pStyle w:val="TAC"/>
              <w:rPr>
                <w:ins w:id="1638" w:author="Author"/>
                <w:rFonts w:cs="Arial"/>
                <w:szCs w:val="18"/>
              </w:rPr>
            </w:pPr>
            <w:ins w:id="163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CF4832F" w14:textId="23F1DD0E" w:rsidR="00610B0E" w:rsidRPr="00B635D1" w:rsidRDefault="00610B0E" w:rsidP="00610B0E">
            <w:pPr>
              <w:pStyle w:val="TAC"/>
              <w:rPr>
                <w:ins w:id="1640" w:author="Author"/>
                <w:rFonts w:cs="Arial"/>
                <w:szCs w:val="18"/>
              </w:rPr>
            </w:pPr>
            <w:ins w:id="164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B598427" w14:textId="10BA162A" w:rsidR="00610B0E" w:rsidRPr="00B635D1" w:rsidRDefault="00610B0E" w:rsidP="00610B0E">
            <w:pPr>
              <w:pStyle w:val="TAC"/>
              <w:rPr>
                <w:ins w:id="164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42FC388" w14:textId="4DF105F3" w:rsidR="00610B0E" w:rsidRPr="00B635D1" w:rsidRDefault="00610B0E" w:rsidP="00610B0E">
            <w:pPr>
              <w:pStyle w:val="TAC"/>
              <w:rPr>
                <w:ins w:id="164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6CF985" w14:textId="77777777" w:rsidR="00610B0E" w:rsidRPr="002E1DB5" w:rsidRDefault="00610B0E" w:rsidP="00610B0E">
            <w:pPr>
              <w:pStyle w:val="TAC"/>
              <w:rPr>
                <w:ins w:id="16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AD373D" w14:textId="77777777" w:rsidR="00610B0E" w:rsidRPr="002E1DB5" w:rsidRDefault="00610B0E" w:rsidP="00610B0E">
            <w:pPr>
              <w:pStyle w:val="TAC"/>
              <w:rPr>
                <w:ins w:id="16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2CE36D" w14:textId="77777777" w:rsidR="00610B0E" w:rsidRPr="00E14761" w:rsidRDefault="00610B0E" w:rsidP="00610B0E">
            <w:pPr>
              <w:pStyle w:val="TAC"/>
              <w:rPr>
                <w:ins w:id="164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D6BEC" w14:textId="77777777" w:rsidR="00610B0E" w:rsidRPr="00733468" w:rsidRDefault="00610B0E" w:rsidP="00610B0E">
            <w:pPr>
              <w:pStyle w:val="TAC"/>
              <w:rPr>
                <w:ins w:id="16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6C1ED5D" w14:textId="77777777" w:rsidR="00610B0E" w:rsidRPr="00733468" w:rsidRDefault="00610B0E" w:rsidP="00610B0E">
            <w:pPr>
              <w:pStyle w:val="TAC"/>
              <w:rPr>
                <w:ins w:id="164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BBF536" w14:textId="77777777" w:rsidR="00610B0E" w:rsidRPr="00FF62B0" w:rsidRDefault="00610B0E" w:rsidP="00610B0E">
            <w:pPr>
              <w:pStyle w:val="TAC"/>
              <w:rPr>
                <w:ins w:id="164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BAC5CD" w14:textId="77777777" w:rsidR="00610B0E" w:rsidRPr="0010516A" w:rsidRDefault="00610B0E" w:rsidP="00610B0E">
            <w:pPr>
              <w:pStyle w:val="TAC"/>
              <w:rPr>
                <w:ins w:id="165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431140" w14:textId="77777777" w:rsidR="00610B0E" w:rsidRDefault="00610B0E" w:rsidP="00610B0E">
            <w:pPr>
              <w:spacing w:after="0"/>
              <w:rPr>
                <w:ins w:id="1651" w:author="Author"/>
                <w:rFonts w:ascii="Arial" w:hAnsi="Arial"/>
                <w:sz w:val="18"/>
                <w:lang w:val="en-US" w:eastAsia="zh-CN"/>
              </w:rPr>
            </w:pPr>
          </w:p>
        </w:tc>
      </w:tr>
      <w:tr w:rsidR="00610B0E" w14:paraId="72FC3B67" w14:textId="77777777" w:rsidTr="003F2E98">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Author">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1653" w:author="Author"/>
          <w:trPrChange w:id="1654" w:author="Author">
            <w:trPr>
              <w:trHeight w:val="282"/>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655" w:author="Author">
              <w:tcPr>
                <w:tcW w:w="1418" w:type="dxa"/>
                <w:vMerge/>
                <w:tcBorders>
                  <w:top w:val="single" w:sz="4" w:space="0" w:color="auto"/>
                  <w:left w:val="single" w:sz="4" w:space="0" w:color="auto"/>
                  <w:bottom w:val="single" w:sz="4" w:space="0" w:color="auto"/>
                  <w:right w:val="single" w:sz="4" w:space="0" w:color="auto"/>
                </w:tcBorders>
                <w:vAlign w:val="center"/>
              </w:tcPr>
            </w:tcPrChange>
          </w:tcPr>
          <w:p w14:paraId="6D03A71C" w14:textId="77777777" w:rsidR="00610B0E" w:rsidRPr="00EA24EF" w:rsidRDefault="00610B0E" w:rsidP="00610B0E">
            <w:pPr>
              <w:spacing w:after="0"/>
              <w:rPr>
                <w:ins w:id="165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657" w:author="Author">
              <w:tcPr>
                <w:tcW w:w="1459" w:type="dxa"/>
                <w:vMerge/>
                <w:tcBorders>
                  <w:top w:val="single" w:sz="4" w:space="0" w:color="auto"/>
                  <w:left w:val="single" w:sz="4" w:space="0" w:color="auto"/>
                  <w:bottom w:val="single" w:sz="4" w:space="0" w:color="auto"/>
                  <w:right w:val="single" w:sz="4" w:space="0" w:color="auto"/>
                </w:tcBorders>
                <w:vAlign w:val="center"/>
              </w:tcPr>
            </w:tcPrChange>
          </w:tcPr>
          <w:p w14:paraId="402ECB2B" w14:textId="77777777" w:rsidR="00610B0E" w:rsidRPr="00EA24EF" w:rsidRDefault="00610B0E" w:rsidP="00610B0E">
            <w:pPr>
              <w:spacing w:after="0"/>
              <w:rPr>
                <w:ins w:id="1658" w:author="Autho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Change w:id="1659" w:author="Author">
              <w:tcPr>
                <w:tcW w:w="671" w:type="dxa"/>
                <w:tcBorders>
                  <w:top w:val="single" w:sz="4" w:space="0" w:color="auto"/>
                  <w:left w:val="single" w:sz="4" w:space="0" w:color="auto"/>
                  <w:right w:val="single" w:sz="4" w:space="0" w:color="auto"/>
                </w:tcBorders>
                <w:vAlign w:val="center"/>
              </w:tcPr>
            </w:tcPrChange>
          </w:tcPr>
          <w:p w14:paraId="5E34FCF9" w14:textId="2ABAA909" w:rsidR="00610B0E" w:rsidRPr="00EA24EF" w:rsidRDefault="00610B0E" w:rsidP="00610B0E">
            <w:pPr>
              <w:pStyle w:val="TAC"/>
              <w:rPr>
                <w:ins w:id="1660" w:author="Author"/>
                <w:rFonts w:cs="Arial"/>
                <w:szCs w:val="18"/>
                <w:lang w:val="en-US"/>
              </w:rPr>
            </w:pPr>
            <w:ins w:id="1661" w:author="Author">
              <w:r w:rsidRPr="00662D3C">
                <w:rPr>
                  <w:lang w:eastAsia="zh-CN"/>
                </w:rPr>
                <w:t>n</w:t>
              </w:r>
              <w:r>
                <w:rPr>
                  <w:lang w:eastAsia="zh-CN"/>
                </w:rPr>
                <w:t>41</w:t>
              </w:r>
            </w:ins>
          </w:p>
        </w:tc>
        <w:tc>
          <w:tcPr>
            <w:tcW w:w="8142" w:type="dxa"/>
            <w:gridSpan w:val="14"/>
            <w:tcBorders>
              <w:top w:val="single" w:sz="4" w:space="0" w:color="auto"/>
              <w:left w:val="single" w:sz="4" w:space="0" w:color="auto"/>
              <w:right w:val="single" w:sz="4" w:space="0" w:color="auto"/>
            </w:tcBorders>
            <w:vAlign w:val="center"/>
            <w:tcPrChange w:id="1662" w:author="Author">
              <w:tcPr>
                <w:tcW w:w="8142" w:type="dxa"/>
                <w:gridSpan w:val="14"/>
                <w:tcBorders>
                  <w:top w:val="single" w:sz="4" w:space="0" w:color="auto"/>
                  <w:left w:val="single" w:sz="4" w:space="0" w:color="auto"/>
                  <w:right w:val="single" w:sz="4" w:space="0" w:color="auto"/>
                </w:tcBorders>
                <w:vAlign w:val="center"/>
              </w:tcPr>
            </w:tcPrChange>
          </w:tcPr>
          <w:p w14:paraId="31D9B9D2" w14:textId="7C89C291" w:rsidR="00610B0E" w:rsidRPr="00EA24EF" w:rsidRDefault="00610B0E" w:rsidP="00610B0E">
            <w:pPr>
              <w:pStyle w:val="TAC"/>
              <w:rPr>
                <w:ins w:id="1663" w:author="Author"/>
                <w:rFonts w:cs="Arial"/>
                <w:szCs w:val="18"/>
                <w:lang w:eastAsia="zh-CN"/>
              </w:rPr>
            </w:pPr>
            <w:ins w:id="1664" w:author="Autho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tcPrChange w:id="1665"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8BA6D35" w14:textId="77777777" w:rsidR="00610B0E" w:rsidRDefault="00610B0E" w:rsidP="00610B0E">
            <w:pPr>
              <w:spacing w:after="0"/>
              <w:rPr>
                <w:ins w:id="1666" w:author="Author"/>
                <w:rFonts w:ascii="Arial" w:hAnsi="Arial"/>
                <w:sz w:val="18"/>
                <w:lang w:val="en-US" w:eastAsia="zh-CN"/>
              </w:rPr>
            </w:pPr>
          </w:p>
        </w:tc>
      </w:tr>
      <w:tr w:rsidR="00610B0E" w14:paraId="0F480A62" w14:textId="77777777" w:rsidTr="00610B0E">
        <w:trPr>
          <w:trHeight w:val="29"/>
          <w:jc w:val="center"/>
          <w:ins w:id="166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17FE49D" w14:textId="77777777" w:rsidR="00610B0E" w:rsidRPr="00EA24EF" w:rsidRDefault="00610B0E" w:rsidP="00610B0E">
            <w:pPr>
              <w:spacing w:after="0"/>
              <w:rPr>
                <w:ins w:id="166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72412A" w14:textId="77777777" w:rsidR="00610B0E" w:rsidRPr="00EA24EF" w:rsidRDefault="00610B0E" w:rsidP="00610B0E">
            <w:pPr>
              <w:spacing w:after="0"/>
              <w:rPr>
                <w:ins w:id="1669"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43AB1D6" w14:textId="55D4EB26" w:rsidR="00610B0E" w:rsidRPr="00EA24EF" w:rsidRDefault="00610B0E" w:rsidP="00610B0E">
            <w:pPr>
              <w:pStyle w:val="TAC"/>
              <w:rPr>
                <w:ins w:id="1670" w:author="Author"/>
                <w:rFonts w:cs="Arial"/>
                <w:szCs w:val="18"/>
                <w:lang w:val="en-US" w:eastAsia="zh-CN"/>
              </w:rPr>
            </w:pPr>
            <w:ins w:id="1671" w:author="Author">
              <w:r w:rsidRPr="00662D3C">
                <w:rPr>
                  <w:lang w:eastAsia="zh-CN"/>
                </w:rPr>
                <w:t>n</w:t>
              </w:r>
              <w:r>
                <w:rPr>
                  <w:lang w:eastAsia="zh-CN"/>
                </w:rPr>
                <w:t>66</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3AC546D1" w14:textId="1FD8A375" w:rsidR="00610B0E" w:rsidRPr="00EA24EF" w:rsidRDefault="00610B0E" w:rsidP="00610B0E">
            <w:pPr>
              <w:pStyle w:val="TAC"/>
              <w:rPr>
                <w:ins w:id="1672" w:author="Author"/>
                <w:rFonts w:cs="Arial"/>
                <w:szCs w:val="18"/>
                <w:lang w:val="en-US" w:eastAsia="zh-CN"/>
              </w:rPr>
            </w:pPr>
            <w:ins w:id="1673"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3D3AA53B" w14:textId="0030DAEE" w:rsidR="00610B0E" w:rsidRPr="00B635D1" w:rsidRDefault="00610B0E" w:rsidP="00610B0E">
            <w:pPr>
              <w:pStyle w:val="TAC"/>
              <w:rPr>
                <w:ins w:id="1674" w:author="Author"/>
                <w:rFonts w:cs="Arial"/>
                <w:szCs w:val="18"/>
                <w:lang w:val="en-US" w:eastAsia="zh-CN"/>
              </w:rPr>
            </w:pPr>
            <w:ins w:id="167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DE19217" w14:textId="052E8F43" w:rsidR="00610B0E" w:rsidRPr="00B635D1" w:rsidRDefault="00610B0E" w:rsidP="00610B0E">
            <w:pPr>
              <w:pStyle w:val="TAC"/>
              <w:rPr>
                <w:ins w:id="1676" w:author="Author"/>
                <w:rFonts w:cs="Arial"/>
                <w:szCs w:val="18"/>
              </w:rPr>
            </w:pPr>
            <w:ins w:id="167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AE450A" w14:textId="775B740A" w:rsidR="00610B0E" w:rsidRPr="00B635D1" w:rsidRDefault="00610B0E" w:rsidP="00610B0E">
            <w:pPr>
              <w:pStyle w:val="TAC"/>
              <w:rPr>
                <w:ins w:id="1678" w:author="Author"/>
                <w:rFonts w:cs="Arial"/>
                <w:szCs w:val="18"/>
              </w:rPr>
            </w:pPr>
            <w:ins w:id="167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59B4B74" w14:textId="5C75693B" w:rsidR="00610B0E" w:rsidRPr="00B635D1" w:rsidRDefault="00610B0E" w:rsidP="00610B0E">
            <w:pPr>
              <w:pStyle w:val="TAC"/>
              <w:rPr>
                <w:ins w:id="1680" w:author="Author"/>
                <w:rFonts w:cs="Arial"/>
                <w:szCs w:val="18"/>
              </w:rPr>
            </w:pPr>
            <w:ins w:id="168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1AA6B2C" w14:textId="77777777" w:rsidR="00610B0E" w:rsidRPr="00B635D1" w:rsidRDefault="00610B0E" w:rsidP="00610B0E">
            <w:pPr>
              <w:pStyle w:val="TAC"/>
              <w:rPr>
                <w:ins w:id="168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DE3C25" w14:textId="77777777" w:rsidR="00610B0E" w:rsidRPr="00B635D1" w:rsidRDefault="00610B0E" w:rsidP="00610B0E">
            <w:pPr>
              <w:pStyle w:val="TAC"/>
              <w:rPr>
                <w:ins w:id="168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B62404" w14:textId="1F52E63C" w:rsidR="00610B0E" w:rsidRPr="002E1DB5" w:rsidRDefault="00610B0E" w:rsidP="00610B0E">
            <w:pPr>
              <w:pStyle w:val="TAC"/>
              <w:rPr>
                <w:ins w:id="1684" w:author="Author"/>
                <w:rFonts w:cs="Arial"/>
                <w:szCs w:val="18"/>
                <w:lang w:eastAsia="zh-CN"/>
              </w:rPr>
            </w:pPr>
            <w:ins w:id="168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7909FB9" w14:textId="77777777" w:rsidR="00610B0E" w:rsidRPr="002E1DB5" w:rsidRDefault="00610B0E" w:rsidP="00610B0E">
            <w:pPr>
              <w:pStyle w:val="TAC"/>
              <w:rPr>
                <w:ins w:id="168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4C2FC3" w14:textId="77777777" w:rsidR="00610B0E" w:rsidRPr="00E14761" w:rsidRDefault="00610B0E" w:rsidP="00610B0E">
            <w:pPr>
              <w:pStyle w:val="TAC"/>
              <w:rPr>
                <w:ins w:id="168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D0FE1D" w14:textId="77777777" w:rsidR="00610B0E" w:rsidRPr="00733468" w:rsidRDefault="00610B0E" w:rsidP="00610B0E">
            <w:pPr>
              <w:pStyle w:val="TAC"/>
              <w:rPr>
                <w:ins w:id="168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FB19A2A" w14:textId="77777777" w:rsidR="00610B0E" w:rsidRPr="00733468" w:rsidRDefault="00610B0E" w:rsidP="00610B0E">
            <w:pPr>
              <w:pStyle w:val="TAC"/>
              <w:rPr>
                <w:ins w:id="168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743239" w14:textId="77777777" w:rsidR="00610B0E" w:rsidRPr="00FF62B0" w:rsidRDefault="00610B0E" w:rsidP="00610B0E">
            <w:pPr>
              <w:pStyle w:val="TAC"/>
              <w:rPr>
                <w:ins w:id="16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B77D04" w14:textId="77777777" w:rsidR="00610B0E" w:rsidRPr="0010516A" w:rsidRDefault="00610B0E" w:rsidP="00610B0E">
            <w:pPr>
              <w:pStyle w:val="TAC"/>
              <w:rPr>
                <w:ins w:id="1691"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43C0CB" w14:textId="77777777" w:rsidR="00610B0E" w:rsidRDefault="00610B0E" w:rsidP="00610B0E">
            <w:pPr>
              <w:spacing w:after="0"/>
              <w:rPr>
                <w:ins w:id="1692" w:author="Author"/>
                <w:rFonts w:ascii="Arial" w:hAnsi="Arial"/>
                <w:sz w:val="18"/>
                <w:lang w:val="en-US" w:eastAsia="zh-CN"/>
              </w:rPr>
            </w:pPr>
          </w:p>
        </w:tc>
      </w:tr>
      <w:tr w:rsidR="00610B0E" w14:paraId="5C3EE4E2" w14:textId="77777777" w:rsidTr="00610B0E">
        <w:trPr>
          <w:trHeight w:val="29"/>
          <w:jc w:val="center"/>
          <w:ins w:id="169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C314E3" w14:textId="77777777" w:rsidR="00610B0E" w:rsidRPr="00EA24EF" w:rsidRDefault="00610B0E" w:rsidP="00610B0E">
            <w:pPr>
              <w:spacing w:after="0"/>
              <w:rPr>
                <w:ins w:id="169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0526A7" w14:textId="77777777" w:rsidR="00610B0E" w:rsidRPr="00EA24EF" w:rsidRDefault="00610B0E" w:rsidP="00610B0E">
            <w:pPr>
              <w:spacing w:after="0"/>
              <w:rPr>
                <w:ins w:id="169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CA89481" w14:textId="77777777" w:rsidR="00610B0E" w:rsidRPr="00EA24EF" w:rsidRDefault="00610B0E" w:rsidP="00610B0E">
            <w:pPr>
              <w:spacing w:after="0"/>
              <w:rPr>
                <w:ins w:id="1696"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A560FC6" w14:textId="12E0928D" w:rsidR="00610B0E" w:rsidRPr="00EA24EF" w:rsidRDefault="00610B0E" w:rsidP="00610B0E">
            <w:pPr>
              <w:pStyle w:val="TAC"/>
              <w:rPr>
                <w:ins w:id="1697" w:author="Author"/>
                <w:rFonts w:cs="Arial"/>
                <w:szCs w:val="18"/>
                <w:lang w:val="en-US" w:eastAsia="zh-CN"/>
              </w:rPr>
            </w:pPr>
            <w:ins w:id="1698"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62A802E2" w14:textId="77777777" w:rsidR="00610B0E" w:rsidRPr="00EA24EF" w:rsidRDefault="00610B0E" w:rsidP="00610B0E">
            <w:pPr>
              <w:pStyle w:val="TAC"/>
              <w:rPr>
                <w:ins w:id="169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837DC7" w14:textId="06BE9972" w:rsidR="00610B0E" w:rsidRPr="00B635D1" w:rsidRDefault="00610B0E" w:rsidP="00610B0E">
            <w:pPr>
              <w:pStyle w:val="TAC"/>
              <w:rPr>
                <w:ins w:id="1700" w:author="Author"/>
                <w:rFonts w:cs="Arial"/>
                <w:szCs w:val="18"/>
              </w:rPr>
            </w:pPr>
            <w:ins w:id="170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7D27C9" w14:textId="0BA4B5FC" w:rsidR="00610B0E" w:rsidRPr="00B635D1" w:rsidRDefault="00610B0E" w:rsidP="00610B0E">
            <w:pPr>
              <w:pStyle w:val="TAC"/>
              <w:rPr>
                <w:ins w:id="1702" w:author="Author"/>
                <w:rFonts w:cs="Arial"/>
                <w:szCs w:val="18"/>
              </w:rPr>
            </w:pPr>
            <w:ins w:id="170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16C4AD3" w14:textId="438FC963" w:rsidR="00610B0E" w:rsidRPr="00B635D1" w:rsidRDefault="00610B0E" w:rsidP="00610B0E">
            <w:pPr>
              <w:pStyle w:val="TAC"/>
              <w:rPr>
                <w:ins w:id="1704" w:author="Author"/>
                <w:rFonts w:cs="Arial"/>
                <w:szCs w:val="18"/>
              </w:rPr>
            </w:pPr>
            <w:ins w:id="170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27F3D58" w14:textId="77777777" w:rsidR="00610B0E" w:rsidRPr="00B635D1" w:rsidRDefault="00610B0E" w:rsidP="00610B0E">
            <w:pPr>
              <w:pStyle w:val="TAC"/>
              <w:rPr>
                <w:ins w:id="170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6137C1" w14:textId="77777777" w:rsidR="00610B0E" w:rsidRPr="00B635D1" w:rsidRDefault="00610B0E" w:rsidP="00610B0E">
            <w:pPr>
              <w:pStyle w:val="TAC"/>
              <w:rPr>
                <w:ins w:id="170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AA4C3D6" w14:textId="7E2DA61D" w:rsidR="00610B0E" w:rsidRPr="002E1DB5" w:rsidRDefault="00610B0E" w:rsidP="00610B0E">
            <w:pPr>
              <w:pStyle w:val="TAC"/>
              <w:rPr>
                <w:ins w:id="1708" w:author="Author"/>
                <w:rFonts w:cs="Arial"/>
                <w:szCs w:val="18"/>
                <w:lang w:eastAsia="zh-CN"/>
              </w:rPr>
            </w:pPr>
            <w:ins w:id="170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DF9CD4C" w14:textId="77777777" w:rsidR="00610B0E" w:rsidRPr="002E1DB5" w:rsidRDefault="00610B0E" w:rsidP="00610B0E">
            <w:pPr>
              <w:pStyle w:val="TAC"/>
              <w:rPr>
                <w:ins w:id="171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5AD50" w14:textId="77777777" w:rsidR="00610B0E" w:rsidRPr="00E14761" w:rsidRDefault="00610B0E" w:rsidP="00610B0E">
            <w:pPr>
              <w:pStyle w:val="TAC"/>
              <w:rPr>
                <w:ins w:id="171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167B3B" w14:textId="77777777" w:rsidR="00610B0E" w:rsidRPr="00733468" w:rsidRDefault="00610B0E" w:rsidP="00610B0E">
            <w:pPr>
              <w:pStyle w:val="TAC"/>
              <w:rPr>
                <w:ins w:id="171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823D82" w14:textId="77777777" w:rsidR="00610B0E" w:rsidRPr="00733468" w:rsidRDefault="00610B0E" w:rsidP="00610B0E">
            <w:pPr>
              <w:pStyle w:val="TAC"/>
              <w:rPr>
                <w:ins w:id="171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F7E821D" w14:textId="77777777" w:rsidR="00610B0E" w:rsidRPr="00FF62B0" w:rsidRDefault="00610B0E" w:rsidP="00610B0E">
            <w:pPr>
              <w:pStyle w:val="TAC"/>
              <w:rPr>
                <w:ins w:id="1714"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3525CDE" w14:textId="77777777" w:rsidR="00610B0E" w:rsidRPr="0010516A" w:rsidRDefault="00610B0E" w:rsidP="00610B0E">
            <w:pPr>
              <w:pStyle w:val="TAC"/>
              <w:rPr>
                <w:ins w:id="1715"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C16B52" w14:textId="77777777" w:rsidR="00610B0E" w:rsidRDefault="00610B0E" w:rsidP="00610B0E">
            <w:pPr>
              <w:spacing w:after="0"/>
              <w:rPr>
                <w:ins w:id="1716" w:author="Author"/>
                <w:rFonts w:ascii="Arial" w:hAnsi="Arial"/>
                <w:sz w:val="18"/>
                <w:lang w:val="en-US" w:eastAsia="zh-CN"/>
              </w:rPr>
            </w:pPr>
          </w:p>
        </w:tc>
      </w:tr>
      <w:tr w:rsidR="00610B0E" w14:paraId="2EDD617E" w14:textId="77777777" w:rsidTr="00610B0E">
        <w:trPr>
          <w:trHeight w:val="29"/>
          <w:jc w:val="center"/>
          <w:ins w:id="171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DF967E" w14:textId="77777777" w:rsidR="00610B0E" w:rsidRPr="00EA24EF" w:rsidRDefault="00610B0E" w:rsidP="00610B0E">
            <w:pPr>
              <w:spacing w:after="0"/>
              <w:rPr>
                <w:ins w:id="171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9D5FF9" w14:textId="77777777" w:rsidR="00610B0E" w:rsidRPr="00EA24EF" w:rsidRDefault="00610B0E" w:rsidP="00610B0E">
            <w:pPr>
              <w:spacing w:after="0"/>
              <w:rPr>
                <w:ins w:id="171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777CB92" w14:textId="77777777" w:rsidR="00610B0E" w:rsidRPr="00EA24EF" w:rsidRDefault="00610B0E" w:rsidP="00610B0E">
            <w:pPr>
              <w:spacing w:after="0"/>
              <w:rPr>
                <w:ins w:id="172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9C95A09" w14:textId="23FC8633" w:rsidR="00610B0E" w:rsidRPr="00EA24EF" w:rsidRDefault="00610B0E" w:rsidP="00610B0E">
            <w:pPr>
              <w:pStyle w:val="TAC"/>
              <w:rPr>
                <w:ins w:id="1721" w:author="Author"/>
                <w:rFonts w:cs="Arial"/>
                <w:szCs w:val="18"/>
                <w:lang w:val="en-US" w:eastAsia="zh-CN"/>
              </w:rPr>
            </w:pPr>
            <w:ins w:id="1722"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7C8FD55F" w14:textId="77777777" w:rsidR="00610B0E" w:rsidRPr="00EA24EF" w:rsidRDefault="00610B0E" w:rsidP="00610B0E">
            <w:pPr>
              <w:pStyle w:val="TAC"/>
              <w:rPr>
                <w:ins w:id="172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F99001" w14:textId="29B50BA0" w:rsidR="00610B0E" w:rsidRPr="00EA24EF" w:rsidRDefault="00610B0E" w:rsidP="00610B0E">
            <w:pPr>
              <w:pStyle w:val="TAC"/>
              <w:rPr>
                <w:ins w:id="1724" w:author="Author"/>
                <w:rFonts w:cs="Arial"/>
                <w:szCs w:val="18"/>
              </w:rPr>
            </w:pPr>
            <w:ins w:id="172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65163ED1" w14:textId="218BBC56" w:rsidR="00610B0E" w:rsidRPr="00EA24EF" w:rsidRDefault="00610B0E" w:rsidP="00610B0E">
            <w:pPr>
              <w:pStyle w:val="TAC"/>
              <w:rPr>
                <w:ins w:id="1726" w:author="Author"/>
                <w:rFonts w:cs="Arial"/>
                <w:szCs w:val="18"/>
              </w:rPr>
            </w:pPr>
            <w:ins w:id="172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2174CA91" w14:textId="08C50676" w:rsidR="00610B0E" w:rsidRPr="00EA24EF" w:rsidRDefault="00610B0E" w:rsidP="00610B0E">
            <w:pPr>
              <w:pStyle w:val="TAC"/>
              <w:rPr>
                <w:ins w:id="1728" w:author="Author"/>
                <w:rFonts w:cs="Arial"/>
                <w:szCs w:val="18"/>
              </w:rPr>
            </w:pPr>
            <w:ins w:id="172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88BF312" w14:textId="77777777" w:rsidR="00610B0E" w:rsidRPr="00EA24EF" w:rsidRDefault="00610B0E" w:rsidP="00610B0E">
            <w:pPr>
              <w:pStyle w:val="TAC"/>
              <w:rPr>
                <w:ins w:id="173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F8BD93" w14:textId="77777777" w:rsidR="00610B0E" w:rsidRPr="00EA24EF" w:rsidRDefault="00610B0E" w:rsidP="00610B0E">
            <w:pPr>
              <w:pStyle w:val="TAC"/>
              <w:rPr>
                <w:ins w:id="173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08D878C" w14:textId="0995A0D5" w:rsidR="00610B0E" w:rsidRPr="00EA24EF" w:rsidRDefault="00610B0E" w:rsidP="00610B0E">
            <w:pPr>
              <w:pStyle w:val="TAC"/>
              <w:rPr>
                <w:ins w:id="1732" w:author="Author"/>
                <w:rFonts w:cs="Arial"/>
                <w:szCs w:val="18"/>
                <w:lang w:eastAsia="zh-CN"/>
              </w:rPr>
            </w:pPr>
            <w:ins w:id="173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095C2D9" w14:textId="77777777" w:rsidR="00610B0E" w:rsidRPr="00EA24EF" w:rsidRDefault="00610B0E" w:rsidP="00610B0E">
            <w:pPr>
              <w:pStyle w:val="TAC"/>
              <w:rPr>
                <w:ins w:id="173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60F97D" w14:textId="77777777" w:rsidR="00610B0E" w:rsidRPr="00EA24EF" w:rsidRDefault="00610B0E" w:rsidP="00610B0E">
            <w:pPr>
              <w:pStyle w:val="TAC"/>
              <w:rPr>
                <w:ins w:id="173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501795" w14:textId="77777777" w:rsidR="00610B0E" w:rsidRPr="00EA24EF" w:rsidRDefault="00610B0E" w:rsidP="00610B0E">
            <w:pPr>
              <w:pStyle w:val="TAC"/>
              <w:rPr>
                <w:ins w:id="173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A5B3E6" w14:textId="77777777" w:rsidR="00610B0E" w:rsidRPr="00EA24EF" w:rsidRDefault="00610B0E" w:rsidP="00610B0E">
            <w:pPr>
              <w:pStyle w:val="TAC"/>
              <w:rPr>
                <w:ins w:id="173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5F379A9" w14:textId="77777777" w:rsidR="00610B0E" w:rsidRPr="00EA24EF" w:rsidRDefault="00610B0E" w:rsidP="00610B0E">
            <w:pPr>
              <w:pStyle w:val="TAC"/>
              <w:rPr>
                <w:ins w:id="1738"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88F3304" w14:textId="77777777" w:rsidR="00610B0E" w:rsidRPr="00EA24EF" w:rsidRDefault="00610B0E" w:rsidP="00610B0E">
            <w:pPr>
              <w:pStyle w:val="TAC"/>
              <w:rPr>
                <w:ins w:id="173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A50C80" w14:textId="77777777" w:rsidR="00610B0E" w:rsidRDefault="00610B0E" w:rsidP="00610B0E">
            <w:pPr>
              <w:spacing w:after="0"/>
              <w:rPr>
                <w:ins w:id="1740" w:author="Author"/>
                <w:rFonts w:ascii="Arial" w:hAnsi="Arial"/>
                <w:sz w:val="18"/>
                <w:lang w:val="en-US" w:eastAsia="zh-CN"/>
              </w:rPr>
            </w:pPr>
          </w:p>
        </w:tc>
      </w:tr>
      <w:tr w:rsidR="00610B0E" w14:paraId="4B2D5F68" w14:textId="77777777" w:rsidTr="00610B0E">
        <w:trPr>
          <w:trHeight w:val="29"/>
          <w:jc w:val="center"/>
          <w:ins w:id="174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F1F430" w14:textId="77777777" w:rsidR="00610B0E" w:rsidRPr="00EA24EF" w:rsidRDefault="00610B0E" w:rsidP="00610B0E">
            <w:pPr>
              <w:spacing w:after="0"/>
              <w:rPr>
                <w:ins w:id="174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31D856" w14:textId="77777777" w:rsidR="00610B0E" w:rsidRPr="00EA24EF" w:rsidRDefault="00610B0E" w:rsidP="00610B0E">
            <w:pPr>
              <w:spacing w:after="0"/>
              <w:rPr>
                <w:ins w:id="1743"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14541AC" w14:textId="75FED9E9" w:rsidR="00610B0E" w:rsidRPr="00EA24EF" w:rsidRDefault="00610B0E" w:rsidP="00610B0E">
            <w:pPr>
              <w:pStyle w:val="TAC"/>
              <w:rPr>
                <w:ins w:id="1744" w:author="Author"/>
                <w:rFonts w:cs="Arial"/>
                <w:szCs w:val="18"/>
                <w:lang w:val="en-US" w:eastAsia="zh-CN"/>
              </w:rPr>
            </w:pPr>
            <w:ins w:id="1745" w:author="Author">
              <w:r w:rsidRPr="00662D3C">
                <w:rPr>
                  <w:lang w:eastAsia="zh-CN"/>
                </w:rPr>
                <w:t>n</w:t>
              </w:r>
              <w:r>
                <w:rPr>
                  <w:lang w:eastAsia="zh-CN"/>
                </w:rPr>
                <w:t>71</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58F52293" w14:textId="49BBA3B8" w:rsidR="00610B0E" w:rsidRPr="00EA24EF" w:rsidRDefault="00610B0E" w:rsidP="00610B0E">
            <w:pPr>
              <w:pStyle w:val="TAC"/>
              <w:rPr>
                <w:ins w:id="1746" w:author="Author"/>
                <w:rFonts w:cs="Arial"/>
                <w:szCs w:val="18"/>
                <w:lang w:val="en-US" w:eastAsia="zh-CN"/>
              </w:rPr>
            </w:pPr>
            <w:ins w:id="1747"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F3C38FE" w14:textId="3E84B5E4" w:rsidR="00610B0E" w:rsidRPr="00EA24EF" w:rsidRDefault="00610B0E" w:rsidP="00610B0E">
            <w:pPr>
              <w:pStyle w:val="TAC"/>
              <w:rPr>
                <w:ins w:id="1748" w:author="Author"/>
                <w:rFonts w:cs="Arial"/>
                <w:szCs w:val="18"/>
                <w:lang w:val="en-US" w:eastAsia="zh-CN"/>
              </w:rPr>
            </w:pPr>
            <w:ins w:id="174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635A8A" w14:textId="1038C7B6" w:rsidR="00610B0E" w:rsidRPr="00EA24EF" w:rsidRDefault="00610B0E" w:rsidP="00610B0E">
            <w:pPr>
              <w:pStyle w:val="TAC"/>
              <w:rPr>
                <w:ins w:id="1750" w:author="Author"/>
                <w:rFonts w:cs="Arial"/>
                <w:szCs w:val="18"/>
                <w:lang w:val="en-US" w:eastAsia="zh-CN"/>
              </w:rPr>
            </w:pPr>
            <w:ins w:id="175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2953A0D" w14:textId="0885C83D" w:rsidR="00610B0E" w:rsidRPr="00EA24EF" w:rsidRDefault="00610B0E" w:rsidP="00610B0E">
            <w:pPr>
              <w:pStyle w:val="TAC"/>
              <w:rPr>
                <w:ins w:id="1752" w:author="Author"/>
                <w:rFonts w:cs="Arial"/>
                <w:szCs w:val="18"/>
                <w:lang w:val="en-US" w:eastAsia="zh-CN"/>
              </w:rPr>
            </w:pPr>
            <w:ins w:id="175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1E0B700" w14:textId="5E68599C" w:rsidR="00610B0E" w:rsidRPr="00EA24EF" w:rsidRDefault="00610B0E" w:rsidP="00610B0E">
            <w:pPr>
              <w:pStyle w:val="TAC"/>
              <w:rPr>
                <w:ins w:id="1754" w:author="Author"/>
                <w:rFonts w:cs="Arial"/>
                <w:szCs w:val="18"/>
                <w:lang w:val="en-US" w:eastAsia="zh-CN"/>
              </w:rPr>
            </w:pPr>
            <w:ins w:id="175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4D95046" w14:textId="644293DB" w:rsidR="00610B0E" w:rsidRPr="00EA24EF" w:rsidRDefault="00610B0E" w:rsidP="00610B0E">
            <w:pPr>
              <w:pStyle w:val="TAC"/>
              <w:rPr>
                <w:ins w:id="175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E94CAB" w14:textId="692F1EC2" w:rsidR="00610B0E" w:rsidRPr="00EA24EF" w:rsidRDefault="00610B0E" w:rsidP="00610B0E">
            <w:pPr>
              <w:pStyle w:val="TAC"/>
              <w:rPr>
                <w:ins w:id="175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2F21A6" w14:textId="4FBBEF63" w:rsidR="00610B0E" w:rsidRPr="00EA24EF" w:rsidRDefault="00610B0E" w:rsidP="00610B0E">
            <w:pPr>
              <w:pStyle w:val="TAC"/>
              <w:rPr>
                <w:ins w:id="175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F2ABBF0" w14:textId="77DB8CEB" w:rsidR="00610B0E" w:rsidRPr="00EA24EF" w:rsidRDefault="00610B0E" w:rsidP="00610B0E">
            <w:pPr>
              <w:pStyle w:val="TAC"/>
              <w:rPr>
                <w:ins w:id="175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78CFD7" w14:textId="77777777" w:rsidR="00610B0E" w:rsidRPr="00EA24EF" w:rsidRDefault="00610B0E" w:rsidP="00610B0E">
            <w:pPr>
              <w:pStyle w:val="TAC"/>
              <w:rPr>
                <w:ins w:id="176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CA2314" w14:textId="77777777" w:rsidR="00610B0E" w:rsidRPr="00EA24EF" w:rsidRDefault="00610B0E" w:rsidP="00610B0E">
            <w:pPr>
              <w:pStyle w:val="TAC"/>
              <w:rPr>
                <w:ins w:id="176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B0840B" w14:textId="77777777" w:rsidR="00610B0E" w:rsidRPr="00EA24EF" w:rsidRDefault="00610B0E" w:rsidP="00610B0E">
            <w:pPr>
              <w:pStyle w:val="TAC"/>
              <w:rPr>
                <w:ins w:id="176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6624E" w14:textId="77777777" w:rsidR="00610B0E" w:rsidRPr="00EA24EF" w:rsidRDefault="00610B0E" w:rsidP="00610B0E">
            <w:pPr>
              <w:pStyle w:val="TAC"/>
              <w:rPr>
                <w:ins w:id="176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B608AC" w14:textId="77777777" w:rsidR="00610B0E" w:rsidRPr="00EA24EF" w:rsidRDefault="00610B0E" w:rsidP="00610B0E">
            <w:pPr>
              <w:pStyle w:val="TAC"/>
              <w:rPr>
                <w:ins w:id="1764"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77B37B" w14:textId="77777777" w:rsidR="00610B0E" w:rsidRDefault="00610B0E" w:rsidP="00610B0E">
            <w:pPr>
              <w:spacing w:after="0"/>
              <w:rPr>
                <w:ins w:id="1765" w:author="Author"/>
                <w:rFonts w:ascii="Arial" w:hAnsi="Arial"/>
                <w:sz w:val="18"/>
                <w:lang w:val="en-US" w:eastAsia="zh-CN"/>
              </w:rPr>
            </w:pPr>
          </w:p>
        </w:tc>
      </w:tr>
      <w:tr w:rsidR="00610B0E" w14:paraId="5C716417" w14:textId="77777777" w:rsidTr="00610B0E">
        <w:trPr>
          <w:trHeight w:val="29"/>
          <w:jc w:val="center"/>
          <w:ins w:id="176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6B1FDF0" w14:textId="77777777" w:rsidR="00610B0E" w:rsidRPr="00EA24EF" w:rsidRDefault="00610B0E" w:rsidP="00610B0E">
            <w:pPr>
              <w:spacing w:after="0"/>
              <w:rPr>
                <w:ins w:id="176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679BE9" w14:textId="77777777" w:rsidR="00610B0E" w:rsidRPr="00EA24EF" w:rsidRDefault="00610B0E" w:rsidP="00610B0E">
            <w:pPr>
              <w:spacing w:after="0"/>
              <w:rPr>
                <w:ins w:id="176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D4E434" w14:textId="77777777" w:rsidR="00610B0E" w:rsidRPr="00EA24EF" w:rsidRDefault="00610B0E" w:rsidP="00610B0E">
            <w:pPr>
              <w:spacing w:after="0"/>
              <w:rPr>
                <w:ins w:id="1769"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C437F52" w14:textId="45942DEE" w:rsidR="00610B0E" w:rsidRPr="00EA24EF" w:rsidRDefault="00610B0E" w:rsidP="00610B0E">
            <w:pPr>
              <w:pStyle w:val="TAC"/>
              <w:rPr>
                <w:ins w:id="1770" w:author="Author"/>
                <w:rFonts w:cs="Arial"/>
                <w:szCs w:val="18"/>
                <w:lang w:val="en-US" w:eastAsia="zh-CN"/>
              </w:rPr>
            </w:pPr>
            <w:ins w:id="1771"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478643A" w14:textId="77777777" w:rsidR="00610B0E" w:rsidRPr="00EA24EF" w:rsidRDefault="00610B0E" w:rsidP="00610B0E">
            <w:pPr>
              <w:pStyle w:val="TAC"/>
              <w:rPr>
                <w:ins w:id="177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9A9CD3A" w14:textId="4A02F795" w:rsidR="00610B0E" w:rsidRPr="00EA24EF" w:rsidRDefault="00610B0E" w:rsidP="00610B0E">
            <w:pPr>
              <w:pStyle w:val="TAC"/>
              <w:rPr>
                <w:ins w:id="1773" w:author="Author"/>
                <w:rFonts w:cs="Arial"/>
                <w:szCs w:val="18"/>
                <w:lang w:val="en-US" w:eastAsia="zh-CN"/>
              </w:rPr>
            </w:pPr>
            <w:ins w:id="177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23300D6" w14:textId="46225A95" w:rsidR="00610B0E" w:rsidRPr="00EA24EF" w:rsidRDefault="00610B0E" w:rsidP="00610B0E">
            <w:pPr>
              <w:pStyle w:val="TAC"/>
              <w:rPr>
                <w:ins w:id="1775" w:author="Author"/>
                <w:rFonts w:cs="Arial"/>
                <w:szCs w:val="18"/>
                <w:lang w:val="en-US" w:eastAsia="zh-CN"/>
              </w:rPr>
            </w:pPr>
            <w:ins w:id="177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B3F89E" w14:textId="4528A6B6" w:rsidR="00610B0E" w:rsidRPr="00EA24EF" w:rsidRDefault="00610B0E" w:rsidP="00610B0E">
            <w:pPr>
              <w:pStyle w:val="TAC"/>
              <w:rPr>
                <w:ins w:id="1777" w:author="Author"/>
                <w:rFonts w:cs="Arial"/>
                <w:szCs w:val="18"/>
                <w:lang w:val="en-US" w:eastAsia="zh-CN"/>
              </w:rPr>
            </w:pPr>
            <w:ins w:id="177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855AE4C" w14:textId="43906E42" w:rsidR="00610B0E" w:rsidRPr="00EA24EF" w:rsidRDefault="00610B0E" w:rsidP="00610B0E">
            <w:pPr>
              <w:pStyle w:val="TAC"/>
              <w:rPr>
                <w:ins w:id="177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0C7ED7" w14:textId="16E2A129" w:rsidR="00610B0E" w:rsidRPr="00EA24EF" w:rsidRDefault="00610B0E" w:rsidP="00610B0E">
            <w:pPr>
              <w:pStyle w:val="TAC"/>
              <w:rPr>
                <w:ins w:id="178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6AC0CC" w14:textId="0F4D6ACE" w:rsidR="00610B0E" w:rsidRPr="00EA24EF" w:rsidRDefault="00610B0E" w:rsidP="00610B0E">
            <w:pPr>
              <w:pStyle w:val="TAC"/>
              <w:rPr>
                <w:ins w:id="178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72F88B" w14:textId="28070A33" w:rsidR="00610B0E" w:rsidRPr="00EA24EF" w:rsidRDefault="00610B0E" w:rsidP="00610B0E">
            <w:pPr>
              <w:pStyle w:val="TAC"/>
              <w:rPr>
                <w:ins w:id="178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B5F3AB" w14:textId="311F0432" w:rsidR="00610B0E" w:rsidRPr="00EA24EF" w:rsidRDefault="00610B0E" w:rsidP="00610B0E">
            <w:pPr>
              <w:pStyle w:val="TAC"/>
              <w:rPr>
                <w:ins w:id="178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1B4AB" w14:textId="0DF0B873" w:rsidR="00610B0E" w:rsidRPr="008C1926" w:rsidRDefault="00610B0E" w:rsidP="00610B0E">
            <w:pPr>
              <w:pStyle w:val="TAC"/>
              <w:rPr>
                <w:ins w:id="178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8D043F" w14:textId="66E0D5CA" w:rsidR="00610B0E" w:rsidRPr="00EA24EF" w:rsidRDefault="00610B0E" w:rsidP="00610B0E">
            <w:pPr>
              <w:pStyle w:val="TAC"/>
              <w:rPr>
                <w:ins w:id="17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7E8D5F5" w14:textId="5A768132" w:rsidR="00610B0E" w:rsidRPr="00EA24EF" w:rsidRDefault="00610B0E" w:rsidP="00610B0E">
            <w:pPr>
              <w:pStyle w:val="TAC"/>
              <w:rPr>
                <w:ins w:id="178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64CF27" w14:textId="0F473AB3" w:rsidR="00610B0E" w:rsidRPr="00EA24EF" w:rsidRDefault="00610B0E" w:rsidP="00610B0E">
            <w:pPr>
              <w:pStyle w:val="TAC"/>
              <w:rPr>
                <w:ins w:id="1787"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6BD904" w14:textId="77777777" w:rsidR="00610B0E" w:rsidRDefault="00610B0E" w:rsidP="00610B0E">
            <w:pPr>
              <w:spacing w:after="0"/>
              <w:rPr>
                <w:ins w:id="1788" w:author="Author"/>
                <w:rFonts w:ascii="Arial" w:hAnsi="Arial"/>
                <w:sz w:val="18"/>
                <w:lang w:val="en-US" w:eastAsia="zh-CN"/>
              </w:rPr>
            </w:pPr>
          </w:p>
        </w:tc>
      </w:tr>
      <w:tr w:rsidR="00610B0E" w14:paraId="0E96994A" w14:textId="77777777" w:rsidTr="00610B0E">
        <w:trPr>
          <w:trHeight w:val="29"/>
          <w:jc w:val="center"/>
          <w:ins w:id="178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19A718" w14:textId="77777777" w:rsidR="00610B0E" w:rsidRPr="00EA24EF" w:rsidRDefault="00610B0E" w:rsidP="00610B0E">
            <w:pPr>
              <w:spacing w:after="0"/>
              <w:rPr>
                <w:ins w:id="179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42BE3F0" w14:textId="77777777" w:rsidR="00610B0E" w:rsidRPr="00EA24EF" w:rsidRDefault="00610B0E" w:rsidP="00610B0E">
            <w:pPr>
              <w:spacing w:after="0"/>
              <w:rPr>
                <w:ins w:id="179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2D44C12" w14:textId="77777777" w:rsidR="00610B0E" w:rsidRPr="00EA24EF" w:rsidRDefault="00610B0E" w:rsidP="00610B0E">
            <w:pPr>
              <w:spacing w:after="0"/>
              <w:rPr>
                <w:ins w:id="179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5773F3C" w14:textId="3485575A" w:rsidR="00610B0E" w:rsidRPr="00EA24EF" w:rsidRDefault="00610B0E" w:rsidP="00610B0E">
            <w:pPr>
              <w:pStyle w:val="TAC"/>
              <w:rPr>
                <w:ins w:id="1793" w:author="Author"/>
                <w:rFonts w:cs="Arial"/>
                <w:szCs w:val="18"/>
                <w:lang w:val="en-US" w:eastAsia="zh-CN"/>
              </w:rPr>
            </w:pPr>
            <w:ins w:id="1794"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4AC19B77" w14:textId="77777777" w:rsidR="00610B0E" w:rsidRPr="00EA24EF" w:rsidRDefault="00610B0E" w:rsidP="00610B0E">
            <w:pPr>
              <w:pStyle w:val="TAC"/>
              <w:rPr>
                <w:ins w:id="179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7606B1" w14:textId="7A74DC07" w:rsidR="00610B0E" w:rsidRPr="00EA24EF" w:rsidRDefault="00610B0E" w:rsidP="00610B0E">
            <w:pPr>
              <w:pStyle w:val="TAC"/>
              <w:rPr>
                <w:ins w:id="179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EB5B57" w14:textId="7029EB8E" w:rsidR="00610B0E" w:rsidRPr="00EA24EF" w:rsidRDefault="00610B0E" w:rsidP="00610B0E">
            <w:pPr>
              <w:pStyle w:val="TAC"/>
              <w:rPr>
                <w:ins w:id="179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1BE46F" w14:textId="133E9FE6" w:rsidR="00610B0E" w:rsidRPr="00EA24EF" w:rsidRDefault="00610B0E" w:rsidP="00610B0E">
            <w:pPr>
              <w:pStyle w:val="TAC"/>
              <w:rPr>
                <w:ins w:id="179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1754BC" w14:textId="6488F107" w:rsidR="00610B0E" w:rsidRPr="00EA24EF" w:rsidRDefault="00610B0E" w:rsidP="00610B0E">
            <w:pPr>
              <w:pStyle w:val="TAC"/>
              <w:rPr>
                <w:ins w:id="179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11A850A" w14:textId="74937567" w:rsidR="00610B0E" w:rsidRPr="00EA24EF" w:rsidRDefault="00610B0E" w:rsidP="00610B0E">
            <w:pPr>
              <w:pStyle w:val="TAC"/>
              <w:rPr>
                <w:ins w:id="180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EBB2F" w14:textId="580BE4C8" w:rsidR="00610B0E" w:rsidRPr="00EA24EF" w:rsidRDefault="00610B0E" w:rsidP="00610B0E">
            <w:pPr>
              <w:pStyle w:val="TAC"/>
              <w:rPr>
                <w:ins w:id="180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0FB8F1" w14:textId="5B54A9F1" w:rsidR="00610B0E" w:rsidRPr="00EA24EF" w:rsidRDefault="00610B0E" w:rsidP="00610B0E">
            <w:pPr>
              <w:pStyle w:val="TAC"/>
              <w:rPr>
                <w:ins w:id="180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36B83C" w14:textId="5A0861DC" w:rsidR="00610B0E" w:rsidRPr="00EA24EF" w:rsidRDefault="00610B0E" w:rsidP="00610B0E">
            <w:pPr>
              <w:pStyle w:val="TAC"/>
              <w:rPr>
                <w:ins w:id="18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46C8F6" w14:textId="0E9F1090" w:rsidR="00610B0E" w:rsidRPr="008C1926" w:rsidRDefault="00610B0E" w:rsidP="00610B0E">
            <w:pPr>
              <w:pStyle w:val="TAC"/>
              <w:rPr>
                <w:ins w:id="180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298662D" w14:textId="074B1D69" w:rsidR="00610B0E" w:rsidRPr="00EA24EF" w:rsidRDefault="00610B0E" w:rsidP="00610B0E">
            <w:pPr>
              <w:pStyle w:val="TAC"/>
              <w:rPr>
                <w:ins w:id="180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B9499E6" w14:textId="67B4085A" w:rsidR="00610B0E" w:rsidRPr="00EA24EF" w:rsidRDefault="00610B0E" w:rsidP="00610B0E">
            <w:pPr>
              <w:pStyle w:val="TAC"/>
              <w:rPr>
                <w:ins w:id="180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E0E652" w14:textId="00B16248" w:rsidR="00610B0E" w:rsidRPr="00EA24EF" w:rsidRDefault="00610B0E" w:rsidP="00610B0E">
            <w:pPr>
              <w:pStyle w:val="TAC"/>
              <w:rPr>
                <w:ins w:id="1807"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F0A27E" w14:textId="77777777" w:rsidR="00610B0E" w:rsidRDefault="00610B0E" w:rsidP="00610B0E">
            <w:pPr>
              <w:spacing w:after="0"/>
              <w:rPr>
                <w:ins w:id="1808" w:author="Author"/>
                <w:rFonts w:ascii="Arial" w:hAnsi="Arial"/>
                <w:sz w:val="18"/>
                <w:lang w:val="en-US" w:eastAsia="zh-CN"/>
              </w:rPr>
            </w:pPr>
          </w:p>
        </w:tc>
      </w:tr>
      <w:tr w:rsidR="00610B0E" w14:paraId="36DEADF9" w14:textId="77777777" w:rsidTr="00610B0E">
        <w:trPr>
          <w:trHeight w:val="29"/>
          <w:jc w:val="center"/>
          <w:ins w:id="1809"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283535F" w14:textId="79DAE886" w:rsidR="00610B0E" w:rsidRPr="00FE40FE" w:rsidRDefault="00610B0E" w:rsidP="00610B0E">
            <w:pPr>
              <w:pStyle w:val="TAC"/>
              <w:rPr>
                <w:ins w:id="1810" w:author="Author"/>
                <w:rFonts w:cs="Arial"/>
                <w:szCs w:val="18"/>
                <w:lang w:val="en-US" w:eastAsia="zh-CN"/>
              </w:rPr>
            </w:pPr>
            <w:ins w:id="1811" w:author="Author">
              <w:r w:rsidRPr="00D872B4">
                <w:rPr>
                  <w:lang w:eastAsia="zh-CN"/>
                </w:rPr>
                <w:t>CA_n25A-n41</w:t>
              </w:r>
              <w:r>
                <w:rPr>
                  <w:lang w:eastAsia="zh-CN"/>
                </w:rPr>
                <w:t>C</w:t>
              </w:r>
              <w:r w:rsidRPr="00D872B4">
                <w:rPr>
                  <w:lang w:eastAsia="zh-CN"/>
                </w:rPr>
                <w:t>-n66A-n71A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32232C9" w14:textId="41D475F4" w:rsidR="00610B0E" w:rsidRPr="004B30C0" w:rsidRDefault="00610B0E" w:rsidP="00610B0E">
            <w:pPr>
              <w:pStyle w:val="TAC"/>
              <w:rPr>
                <w:ins w:id="1812" w:author="Author"/>
                <w:rFonts w:cs="Arial"/>
                <w:szCs w:val="18"/>
                <w:lang w:val="en-US" w:eastAsia="zh-CN"/>
              </w:rPr>
            </w:pPr>
            <w:ins w:id="1813"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203299B" w14:textId="27E2B524" w:rsidR="00610B0E" w:rsidRPr="004B30C0" w:rsidRDefault="00610B0E" w:rsidP="00610B0E">
            <w:pPr>
              <w:pStyle w:val="TAC"/>
              <w:rPr>
                <w:ins w:id="1814" w:author="Author"/>
                <w:rFonts w:cs="Arial"/>
                <w:szCs w:val="18"/>
                <w:lang w:val="en-US" w:eastAsia="zh-CN"/>
              </w:rPr>
            </w:pPr>
            <w:ins w:id="1815" w:author="Author">
              <w:r w:rsidRPr="00662D3C">
                <w:rPr>
                  <w:lang w:eastAsia="zh-CN"/>
                </w:rPr>
                <w:t>n</w:t>
              </w:r>
              <w:r>
                <w:rPr>
                  <w:lang w:eastAsia="zh-CN"/>
                </w:rPr>
                <w:t>25</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1E5FD7F5" w14:textId="5EC8AD05" w:rsidR="00610B0E" w:rsidRPr="004B30C0" w:rsidRDefault="00610B0E" w:rsidP="00610B0E">
            <w:pPr>
              <w:pStyle w:val="TAC"/>
              <w:rPr>
                <w:ins w:id="1816" w:author="Author"/>
                <w:rFonts w:cs="Arial"/>
                <w:szCs w:val="18"/>
                <w:lang w:val="en-US" w:eastAsia="zh-CN"/>
              </w:rPr>
            </w:pPr>
            <w:ins w:id="1817"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5DEC91C4" w14:textId="1C45EF7D" w:rsidR="00610B0E" w:rsidRPr="00B635D1" w:rsidRDefault="00610B0E" w:rsidP="00610B0E">
            <w:pPr>
              <w:pStyle w:val="TAC"/>
              <w:rPr>
                <w:ins w:id="1818" w:author="Author"/>
                <w:rFonts w:cs="Arial"/>
                <w:szCs w:val="18"/>
                <w:lang w:val="en-US" w:eastAsia="zh-CN"/>
              </w:rPr>
            </w:pPr>
            <w:ins w:id="181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7A0FC25" w14:textId="4585D06C" w:rsidR="00610B0E" w:rsidRPr="00B635D1" w:rsidRDefault="00610B0E" w:rsidP="00610B0E">
            <w:pPr>
              <w:pStyle w:val="TAC"/>
              <w:rPr>
                <w:ins w:id="1820" w:author="Author"/>
                <w:rFonts w:cs="Arial"/>
                <w:szCs w:val="18"/>
              </w:rPr>
            </w:pPr>
            <w:ins w:id="182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5F5FF84" w14:textId="5308714A" w:rsidR="00610B0E" w:rsidRPr="00B635D1" w:rsidRDefault="00610B0E" w:rsidP="00610B0E">
            <w:pPr>
              <w:pStyle w:val="TAC"/>
              <w:rPr>
                <w:ins w:id="1822" w:author="Author"/>
                <w:rFonts w:cs="Arial"/>
                <w:szCs w:val="18"/>
              </w:rPr>
            </w:pPr>
            <w:ins w:id="182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585041" w14:textId="40962531" w:rsidR="00610B0E" w:rsidRPr="00B635D1" w:rsidRDefault="00610B0E" w:rsidP="00610B0E">
            <w:pPr>
              <w:pStyle w:val="TAC"/>
              <w:rPr>
                <w:ins w:id="1824" w:author="Author"/>
                <w:rFonts w:cs="Arial"/>
                <w:szCs w:val="18"/>
              </w:rPr>
            </w:pPr>
            <w:ins w:id="182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0BBDA2" w14:textId="5B1DAAA8" w:rsidR="00610B0E" w:rsidRPr="00B635D1" w:rsidRDefault="00610B0E" w:rsidP="00610B0E">
            <w:pPr>
              <w:pStyle w:val="TAC"/>
              <w:rPr>
                <w:ins w:id="182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976B888" w14:textId="1C28D16A" w:rsidR="00610B0E" w:rsidRPr="00B635D1" w:rsidRDefault="00610B0E" w:rsidP="00610B0E">
            <w:pPr>
              <w:pStyle w:val="TAC"/>
              <w:rPr>
                <w:ins w:id="182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921A97" w14:textId="77777777" w:rsidR="00610B0E" w:rsidRPr="002E1DB5" w:rsidRDefault="00610B0E" w:rsidP="00610B0E">
            <w:pPr>
              <w:pStyle w:val="TAC"/>
              <w:rPr>
                <w:ins w:id="182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12DCE3" w14:textId="77777777" w:rsidR="00610B0E" w:rsidRPr="002E1DB5" w:rsidRDefault="00610B0E" w:rsidP="00610B0E">
            <w:pPr>
              <w:pStyle w:val="TAC"/>
              <w:rPr>
                <w:ins w:id="18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B0B59F" w14:textId="77777777" w:rsidR="00610B0E" w:rsidRPr="00E14761" w:rsidRDefault="00610B0E" w:rsidP="00610B0E">
            <w:pPr>
              <w:pStyle w:val="TAC"/>
              <w:rPr>
                <w:ins w:id="183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3487B4" w14:textId="77777777" w:rsidR="00610B0E" w:rsidRPr="00733468" w:rsidRDefault="00610B0E" w:rsidP="00610B0E">
            <w:pPr>
              <w:pStyle w:val="TAC"/>
              <w:rPr>
                <w:ins w:id="18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46D072" w14:textId="77777777" w:rsidR="00610B0E" w:rsidRPr="00733468" w:rsidRDefault="00610B0E" w:rsidP="00610B0E">
            <w:pPr>
              <w:pStyle w:val="TAC"/>
              <w:rPr>
                <w:ins w:id="183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7B766E7" w14:textId="77777777" w:rsidR="00610B0E" w:rsidRPr="00FF62B0" w:rsidRDefault="00610B0E" w:rsidP="00610B0E">
            <w:pPr>
              <w:pStyle w:val="TAC"/>
              <w:rPr>
                <w:ins w:id="183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F37C51" w14:textId="77777777" w:rsidR="00610B0E" w:rsidRPr="0010516A" w:rsidRDefault="00610B0E" w:rsidP="00610B0E">
            <w:pPr>
              <w:pStyle w:val="TAC"/>
              <w:rPr>
                <w:ins w:id="1834"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CD8EA4" w14:textId="77777777" w:rsidR="00610B0E" w:rsidRDefault="00610B0E" w:rsidP="00610B0E">
            <w:pPr>
              <w:pStyle w:val="TAC"/>
              <w:rPr>
                <w:ins w:id="1835" w:author="Author"/>
                <w:lang w:val="en-US" w:eastAsia="zh-CN"/>
              </w:rPr>
            </w:pPr>
            <w:ins w:id="1836" w:author="Author">
              <w:r>
                <w:rPr>
                  <w:lang w:val="en-US" w:eastAsia="zh-CN"/>
                </w:rPr>
                <w:t>0</w:t>
              </w:r>
            </w:ins>
          </w:p>
          <w:p w14:paraId="34F50572" w14:textId="70954D90" w:rsidR="00610B0E" w:rsidRDefault="00610B0E" w:rsidP="00610B0E">
            <w:pPr>
              <w:pStyle w:val="TAC"/>
              <w:rPr>
                <w:ins w:id="1837" w:author="Author"/>
                <w:lang w:val="en-US" w:eastAsia="zh-CN"/>
              </w:rPr>
            </w:pPr>
          </w:p>
        </w:tc>
      </w:tr>
      <w:tr w:rsidR="00610B0E" w14:paraId="697F67C9" w14:textId="77777777" w:rsidTr="00610B0E">
        <w:trPr>
          <w:trHeight w:val="29"/>
          <w:jc w:val="center"/>
          <w:ins w:id="183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C4EED8" w14:textId="77777777" w:rsidR="00610B0E" w:rsidRPr="00EA24EF" w:rsidRDefault="00610B0E" w:rsidP="00610B0E">
            <w:pPr>
              <w:spacing w:after="0"/>
              <w:rPr>
                <w:ins w:id="183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90B8F96" w14:textId="77777777" w:rsidR="00610B0E" w:rsidRPr="00EA24EF" w:rsidRDefault="00610B0E" w:rsidP="00610B0E">
            <w:pPr>
              <w:spacing w:after="0"/>
              <w:rPr>
                <w:ins w:id="184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B905365" w14:textId="77777777" w:rsidR="00610B0E" w:rsidRPr="00EA24EF" w:rsidRDefault="00610B0E" w:rsidP="00610B0E">
            <w:pPr>
              <w:spacing w:after="0"/>
              <w:rPr>
                <w:ins w:id="184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ADC24BA" w14:textId="62E30E7F" w:rsidR="00610B0E" w:rsidRPr="00EA24EF" w:rsidRDefault="00610B0E" w:rsidP="00610B0E">
            <w:pPr>
              <w:pStyle w:val="TAC"/>
              <w:rPr>
                <w:ins w:id="1842" w:author="Author"/>
                <w:rFonts w:cs="Arial"/>
                <w:szCs w:val="18"/>
                <w:lang w:val="en-US" w:eastAsia="zh-CN"/>
              </w:rPr>
            </w:pPr>
            <w:ins w:id="184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6A79E802" w14:textId="77777777" w:rsidR="00610B0E" w:rsidRPr="00EA24EF" w:rsidRDefault="00610B0E" w:rsidP="00610B0E">
            <w:pPr>
              <w:pStyle w:val="TAC"/>
              <w:rPr>
                <w:ins w:id="184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C6790E" w14:textId="6D71EDD2" w:rsidR="00610B0E" w:rsidRPr="00B635D1" w:rsidRDefault="00610B0E" w:rsidP="00610B0E">
            <w:pPr>
              <w:pStyle w:val="TAC"/>
              <w:rPr>
                <w:ins w:id="1845" w:author="Author"/>
                <w:rFonts w:cs="Arial"/>
                <w:szCs w:val="18"/>
              </w:rPr>
            </w:pPr>
            <w:ins w:id="184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61EF03F" w14:textId="6E1C67A1" w:rsidR="00610B0E" w:rsidRPr="00B635D1" w:rsidRDefault="00610B0E" w:rsidP="00610B0E">
            <w:pPr>
              <w:pStyle w:val="TAC"/>
              <w:rPr>
                <w:ins w:id="1847" w:author="Author"/>
                <w:rFonts w:cs="Arial"/>
                <w:szCs w:val="18"/>
              </w:rPr>
            </w:pPr>
            <w:ins w:id="184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BF3526A" w14:textId="0D089F81" w:rsidR="00610B0E" w:rsidRPr="00B635D1" w:rsidRDefault="00610B0E" w:rsidP="00610B0E">
            <w:pPr>
              <w:pStyle w:val="TAC"/>
              <w:rPr>
                <w:ins w:id="1849" w:author="Author"/>
                <w:rFonts w:cs="Arial"/>
                <w:szCs w:val="18"/>
              </w:rPr>
            </w:pPr>
            <w:ins w:id="185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0AD88D3" w14:textId="1EDBD1C9" w:rsidR="00610B0E" w:rsidRPr="00B635D1" w:rsidRDefault="00610B0E" w:rsidP="00610B0E">
            <w:pPr>
              <w:pStyle w:val="TAC"/>
              <w:rPr>
                <w:ins w:id="185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C66B1BD" w14:textId="720BCF27" w:rsidR="00610B0E" w:rsidRPr="00B635D1" w:rsidRDefault="00610B0E" w:rsidP="00610B0E">
            <w:pPr>
              <w:pStyle w:val="TAC"/>
              <w:rPr>
                <w:ins w:id="185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D6426" w14:textId="77777777" w:rsidR="00610B0E" w:rsidRPr="002E1DB5" w:rsidRDefault="00610B0E" w:rsidP="00610B0E">
            <w:pPr>
              <w:pStyle w:val="TAC"/>
              <w:rPr>
                <w:ins w:id="18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7C588" w14:textId="77777777" w:rsidR="00610B0E" w:rsidRPr="002E1DB5" w:rsidRDefault="00610B0E" w:rsidP="00610B0E">
            <w:pPr>
              <w:pStyle w:val="TAC"/>
              <w:rPr>
                <w:ins w:id="185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21CBAF" w14:textId="77777777" w:rsidR="00610B0E" w:rsidRPr="00E14761" w:rsidRDefault="00610B0E" w:rsidP="00610B0E">
            <w:pPr>
              <w:pStyle w:val="TAC"/>
              <w:rPr>
                <w:ins w:id="185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8FCF7E" w14:textId="77777777" w:rsidR="00610B0E" w:rsidRPr="00733468" w:rsidRDefault="00610B0E" w:rsidP="00610B0E">
            <w:pPr>
              <w:pStyle w:val="TAC"/>
              <w:rPr>
                <w:ins w:id="185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17E33A" w14:textId="77777777" w:rsidR="00610B0E" w:rsidRPr="00733468" w:rsidRDefault="00610B0E" w:rsidP="00610B0E">
            <w:pPr>
              <w:pStyle w:val="TAC"/>
              <w:rPr>
                <w:ins w:id="18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74E25D" w14:textId="77777777" w:rsidR="00610B0E" w:rsidRPr="00FF62B0" w:rsidRDefault="00610B0E" w:rsidP="00610B0E">
            <w:pPr>
              <w:pStyle w:val="TAC"/>
              <w:rPr>
                <w:ins w:id="185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1CEFC4" w14:textId="77777777" w:rsidR="00610B0E" w:rsidRPr="0010516A" w:rsidRDefault="00610B0E" w:rsidP="00610B0E">
            <w:pPr>
              <w:pStyle w:val="TAC"/>
              <w:rPr>
                <w:ins w:id="185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26EDD8" w14:textId="77777777" w:rsidR="00610B0E" w:rsidRDefault="00610B0E" w:rsidP="00610B0E">
            <w:pPr>
              <w:spacing w:after="0"/>
              <w:rPr>
                <w:ins w:id="1860" w:author="Author"/>
                <w:rFonts w:ascii="Arial" w:hAnsi="Arial"/>
                <w:sz w:val="18"/>
                <w:lang w:val="en-US" w:eastAsia="zh-CN"/>
              </w:rPr>
            </w:pPr>
          </w:p>
        </w:tc>
      </w:tr>
      <w:tr w:rsidR="00610B0E" w14:paraId="743CE29E" w14:textId="77777777" w:rsidTr="00610B0E">
        <w:trPr>
          <w:trHeight w:val="29"/>
          <w:jc w:val="center"/>
          <w:ins w:id="186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7BD6E92" w14:textId="77777777" w:rsidR="00610B0E" w:rsidRPr="00EA24EF" w:rsidRDefault="00610B0E" w:rsidP="00610B0E">
            <w:pPr>
              <w:spacing w:after="0"/>
              <w:rPr>
                <w:ins w:id="186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47CE1A" w14:textId="77777777" w:rsidR="00610B0E" w:rsidRPr="00EA24EF" w:rsidRDefault="00610B0E" w:rsidP="00610B0E">
            <w:pPr>
              <w:spacing w:after="0"/>
              <w:rPr>
                <w:ins w:id="186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2BA86F8" w14:textId="77777777" w:rsidR="00610B0E" w:rsidRPr="00EA24EF" w:rsidRDefault="00610B0E" w:rsidP="00610B0E">
            <w:pPr>
              <w:spacing w:after="0"/>
              <w:rPr>
                <w:ins w:id="186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8D8DBE4" w14:textId="6FAC1DCF" w:rsidR="00610B0E" w:rsidRPr="00EA24EF" w:rsidRDefault="00610B0E" w:rsidP="00610B0E">
            <w:pPr>
              <w:pStyle w:val="TAC"/>
              <w:rPr>
                <w:ins w:id="1865" w:author="Author"/>
                <w:rFonts w:cs="Arial"/>
                <w:szCs w:val="18"/>
                <w:lang w:val="en-US" w:eastAsia="zh-CN"/>
              </w:rPr>
            </w:pPr>
            <w:ins w:id="1866"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3278A726" w14:textId="77777777" w:rsidR="00610B0E" w:rsidRPr="00EA24EF" w:rsidRDefault="00610B0E" w:rsidP="00610B0E">
            <w:pPr>
              <w:pStyle w:val="TAC"/>
              <w:rPr>
                <w:ins w:id="186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B1373E" w14:textId="64EDFC8A" w:rsidR="00610B0E" w:rsidRPr="00B635D1" w:rsidRDefault="00610B0E" w:rsidP="00610B0E">
            <w:pPr>
              <w:pStyle w:val="TAC"/>
              <w:rPr>
                <w:ins w:id="1868" w:author="Author"/>
                <w:rFonts w:cs="Arial"/>
                <w:szCs w:val="18"/>
              </w:rPr>
            </w:pPr>
            <w:ins w:id="186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EA12893" w14:textId="6AA97714" w:rsidR="00610B0E" w:rsidRPr="00B635D1" w:rsidRDefault="00610B0E" w:rsidP="00610B0E">
            <w:pPr>
              <w:pStyle w:val="TAC"/>
              <w:rPr>
                <w:ins w:id="1870" w:author="Author"/>
                <w:rFonts w:cs="Arial"/>
                <w:szCs w:val="18"/>
              </w:rPr>
            </w:pPr>
            <w:ins w:id="187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9E948E" w14:textId="715665EE" w:rsidR="00610B0E" w:rsidRPr="00B635D1" w:rsidRDefault="00610B0E" w:rsidP="00610B0E">
            <w:pPr>
              <w:pStyle w:val="TAC"/>
              <w:rPr>
                <w:ins w:id="1872" w:author="Author"/>
                <w:rFonts w:cs="Arial"/>
                <w:szCs w:val="18"/>
              </w:rPr>
            </w:pPr>
            <w:ins w:id="187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B5B685" w14:textId="1A915FCA" w:rsidR="00610B0E" w:rsidRPr="00B635D1" w:rsidRDefault="00610B0E" w:rsidP="00610B0E">
            <w:pPr>
              <w:pStyle w:val="TAC"/>
              <w:rPr>
                <w:ins w:id="187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B27E939" w14:textId="56148A65" w:rsidR="00610B0E" w:rsidRPr="00B635D1" w:rsidRDefault="00610B0E" w:rsidP="00610B0E">
            <w:pPr>
              <w:pStyle w:val="TAC"/>
              <w:rPr>
                <w:ins w:id="187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2B38E7" w14:textId="77777777" w:rsidR="00610B0E" w:rsidRPr="002E1DB5" w:rsidRDefault="00610B0E" w:rsidP="00610B0E">
            <w:pPr>
              <w:pStyle w:val="TAC"/>
              <w:rPr>
                <w:ins w:id="187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32BFE0" w14:textId="77777777" w:rsidR="00610B0E" w:rsidRPr="002E1DB5" w:rsidRDefault="00610B0E" w:rsidP="00610B0E">
            <w:pPr>
              <w:pStyle w:val="TAC"/>
              <w:rPr>
                <w:ins w:id="18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7B292" w14:textId="77777777" w:rsidR="00610B0E" w:rsidRPr="00E14761" w:rsidRDefault="00610B0E" w:rsidP="00610B0E">
            <w:pPr>
              <w:pStyle w:val="TAC"/>
              <w:rPr>
                <w:ins w:id="187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8A355F" w14:textId="77777777" w:rsidR="00610B0E" w:rsidRPr="00733468" w:rsidRDefault="00610B0E" w:rsidP="00610B0E">
            <w:pPr>
              <w:pStyle w:val="TAC"/>
              <w:rPr>
                <w:ins w:id="187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2E6F67" w14:textId="77777777" w:rsidR="00610B0E" w:rsidRPr="00733468" w:rsidRDefault="00610B0E" w:rsidP="00610B0E">
            <w:pPr>
              <w:pStyle w:val="TAC"/>
              <w:rPr>
                <w:ins w:id="188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D749FDA" w14:textId="77777777" w:rsidR="00610B0E" w:rsidRPr="00FF62B0" w:rsidRDefault="00610B0E" w:rsidP="00610B0E">
            <w:pPr>
              <w:pStyle w:val="TAC"/>
              <w:rPr>
                <w:ins w:id="188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255B72" w14:textId="77777777" w:rsidR="00610B0E" w:rsidRPr="0010516A" w:rsidRDefault="00610B0E" w:rsidP="00610B0E">
            <w:pPr>
              <w:pStyle w:val="TAC"/>
              <w:rPr>
                <w:ins w:id="188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31D172" w14:textId="77777777" w:rsidR="00610B0E" w:rsidRDefault="00610B0E" w:rsidP="00610B0E">
            <w:pPr>
              <w:spacing w:after="0"/>
              <w:rPr>
                <w:ins w:id="1883" w:author="Author"/>
                <w:rFonts w:ascii="Arial" w:hAnsi="Arial"/>
                <w:sz w:val="18"/>
                <w:lang w:val="en-US" w:eastAsia="zh-CN"/>
              </w:rPr>
            </w:pPr>
          </w:p>
        </w:tc>
      </w:tr>
      <w:tr w:rsidR="00610B0E" w14:paraId="1702FF18" w14:textId="77777777" w:rsidTr="003F2E98">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4" w:author="Author">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2"/>
          <w:jc w:val="center"/>
          <w:ins w:id="1885" w:author="Author"/>
          <w:trPrChange w:id="1886" w:author="Author">
            <w:trPr>
              <w:trHeight w:val="282"/>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887" w:author="Author">
              <w:tcPr>
                <w:tcW w:w="1418" w:type="dxa"/>
                <w:vMerge/>
                <w:tcBorders>
                  <w:top w:val="single" w:sz="4" w:space="0" w:color="auto"/>
                  <w:left w:val="single" w:sz="4" w:space="0" w:color="auto"/>
                  <w:bottom w:val="single" w:sz="4" w:space="0" w:color="auto"/>
                  <w:right w:val="single" w:sz="4" w:space="0" w:color="auto"/>
                </w:tcBorders>
                <w:vAlign w:val="center"/>
              </w:tcPr>
            </w:tcPrChange>
          </w:tcPr>
          <w:p w14:paraId="5ECED04A" w14:textId="77777777" w:rsidR="00610B0E" w:rsidRPr="00EA24EF" w:rsidRDefault="00610B0E" w:rsidP="00610B0E">
            <w:pPr>
              <w:spacing w:after="0"/>
              <w:rPr>
                <w:ins w:id="188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889" w:author="Author">
              <w:tcPr>
                <w:tcW w:w="1459" w:type="dxa"/>
                <w:vMerge/>
                <w:tcBorders>
                  <w:top w:val="single" w:sz="4" w:space="0" w:color="auto"/>
                  <w:left w:val="single" w:sz="4" w:space="0" w:color="auto"/>
                  <w:bottom w:val="single" w:sz="4" w:space="0" w:color="auto"/>
                  <w:right w:val="single" w:sz="4" w:space="0" w:color="auto"/>
                </w:tcBorders>
                <w:vAlign w:val="center"/>
              </w:tcPr>
            </w:tcPrChange>
          </w:tcPr>
          <w:p w14:paraId="3F19A1B1" w14:textId="77777777" w:rsidR="00610B0E" w:rsidRPr="00EA24EF" w:rsidRDefault="00610B0E" w:rsidP="00610B0E">
            <w:pPr>
              <w:spacing w:after="0"/>
              <w:rPr>
                <w:ins w:id="1890" w:author="Autho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Change w:id="1891" w:author="Author">
              <w:tcPr>
                <w:tcW w:w="671" w:type="dxa"/>
                <w:tcBorders>
                  <w:top w:val="single" w:sz="4" w:space="0" w:color="auto"/>
                  <w:left w:val="single" w:sz="4" w:space="0" w:color="auto"/>
                  <w:right w:val="single" w:sz="4" w:space="0" w:color="auto"/>
                </w:tcBorders>
                <w:vAlign w:val="center"/>
              </w:tcPr>
            </w:tcPrChange>
          </w:tcPr>
          <w:p w14:paraId="555CD1F9" w14:textId="51DB7765" w:rsidR="00610B0E" w:rsidRPr="00EA24EF" w:rsidRDefault="00610B0E" w:rsidP="00610B0E">
            <w:pPr>
              <w:pStyle w:val="TAC"/>
              <w:rPr>
                <w:ins w:id="1892" w:author="Author"/>
                <w:rFonts w:cs="Arial"/>
                <w:szCs w:val="18"/>
                <w:lang w:val="en-US"/>
              </w:rPr>
            </w:pPr>
            <w:ins w:id="1893" w:author="Author">
              <w:r w:rsidRPr="00662D3C">
                <w:rPr>
                  <w:lang w:eastAsia="zh-CN"/>
                </w:rPr>
                <w:t>n</w:t>
              </w:r>
              <w:r>
                <w:rPr>
                  <w:lang w:eastAsia="zh-CN"/>
                </w:rPr>
                <w:t>41</w:t>
              </w:r>
            </w:ins>
          </w:p>
        </w:tc>
        <w:tc>
          <w:tcPr>
            <w:tcW w:w="8142" w:type="dxa"/>
            <w:gridSpan w:val="14"/>
            <w:tcBorders>
              <w:top w:val="single" w:sz="4" w:space="0" w:color="auto"/>
              <w:left w:val="single" w:sz="4" w:space="0" w:color="auto"/>
              <w:right w:val="single" w:sz="4" w:space="0" w:color="auto"/>
            </w:tcBorders>
            <w:vAlign w:val="center"/>
            <w:tcPrChange w:id="1894" w:author="Author">
              <w:tcPr>
                <w:tcW w:w="8142" w:type="dxa"/>
                <w:gridSpan w:val="14"/>
                <w:tcBorders>
                  <w:top w:val="single" w:sz="4" w:space="0" w:color="auto"/>
                  <w:left w:val="single" w:sz="4" w:space="0" w:color="auto"/>
                  <w:right w:val="single" w:sz="4" w:space="0" w:color="auto"/>
                </w:tcBorders>
                <w:vAlign w:val="center"/>
              </w:tcPr>
            </w:tcPrChange>
          </w:tcPr>
          <w:p w14:paraId="64F03305" w14:textId="344906C4" w:rsidR="00610B0E" w:rsidRPr="00EA24EF" w:rsidRDefault="00610B0E" w:rsidP="00610B0E">
            <w:pPr>
              <w:pStyle w:val="TAC"/>
              <w:rPr>
                <w:ins w:id="1895" w:author="Author"/>
                <w:rFonts w:cs="Arial"/>
                <w:szCs w:val="18"/>
                <w:lang w:eastAsia="zh-CN"/>
              </w:rPr>
            </w:pPr>
            <w:ins w:id="1896" w:author="Autho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ins>
          </w:p>
        </w:tc>
        <w:tc>
          <w:tcPr>
            <w:tcW w:w="1288" w:type="dxa"/>
            <w:vMerge/>
            <w:tcBorders>
              <w:top w:val="single" w:sz="4" w:space="0" w:color="auto"/>
              <w:left w:val="single" w:sz="4" w:space="0" w:color="auto"/>
              <w:bottom w:val="single" w:sz="4" w:space="0" w:color="auto"/>
              <w:right w:val="single" w:sz="4" w:space="0" w:color="auto"/>
            </w:tcBorders>
            <w:vAlign w:val="center"/>
            <w:tcPrChange w:id="1897"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DE2206E" w14:textId="77777777" w:rsidR="00610B0E" w:rsidRDefault="00610B0E" w:rsidP="00610B0E">
            <w:pPr>
              <w:spacing w:after="0"/>
              <w:rPr>
                <w:ins w:id="1898" w:author="Author"/>
                <w:rFonts w:ascii="Arial" w:hAnsi="Arial"/>
                <w:sz w:val="18"/>
                <w:lang w:val="en-US" w:eastAsia="zh-CN"/>
              </w:rPr>
            </w:pPr>
          </w:p>
        </w:tc>
      </w:tr>
      <w:tr w:rsidR="00610B0E" w14:paraId="7578E572" w14:textId="77777777" w:rsidTr="00610B0E">
        <w:trPr>
          <w:trHeight w:val="29"/>
          <w:jc w:val="center"/>
          <w:ins w:id="189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00FB2E" w14:textId="77777777" w:rsidR="00610B0E" w:rsidRPr="00EA24EF" w:rsidRDefault="00610B0E" w:rsidP="00610B0E">
            <w:pPr>
              <w:spacing w:after="0"/>
              <w:rPr>
                <w:ins w:id="190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B10E24" w14:textId="77777777" w:rsidR="00610B0E" w:rsidRPr="00EA24EF" w:rsidRDefault="00610B0E" w:rsidP="00610B0E">
            <w:pPr>
              <w:spacing w:after="0"/>
              <w:rPr>
                <w:ins w:id="1901"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47873A3" w14:textId="2491A601" w:rsidR="00610B0E" w:rsidRPr="00EA24EF" w:rsidRDefault="00610B0E" w:rsidP="00610B0E">
            <w:pPr>
              <w:pStyle w:val="TAC"/>
              <w:rPr>
                <w:ins w:id="1902" w:author="Author"/>
                <w:rFonts w:cs="Arial"/>
                <w:szCs w:val="18"/>
                <w:lang w:val="en-US" w:eastAsia="zh-CN"/>
              </w:rPr>
            </w:pPr>
            <w:ins w:id="1903" w:author="Author">
              <w:r w:rsidRPr="00662D3C">
                <w:rPr>
                  <w:lang w:eastAsia="zh-CN"/>
                </w:rPr>
                <w:t>n</w:t>
              </w:r>
              <w:r>
                <w:rPr>
                  <w:lang w:eastAsia="zh-CN"/>
                </w:rPr>
                <w:t>66</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2BF91805" w14:textId="708C828A" w:rsidR="00610B0E" w:rsidRPr="00EA24EF" w:rsidRDefault="00610B0E" w:rsidP="00610B0E">
            <w:pPr>
              <w:pStyle w:val="TAC"/>
              <w:rPr>
                <w:ins w:id="1904" w:author="Author"/>
                <w:rFonts w:cs="Arial"/>
                <w:szCs w:val="18"/>
                <w:lang w:val="en-US" w:eastAsia="zh-CN"/>
              </w:rPr>
            </w:pPr>
            <w:ins w:id="1905"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0E1B4F90" w14:textId="0D8D3E79" w:rsidR="00610B0E" w:rsidRPr="00B635D1" w:rsidRDefault="00610B0E" w:rsidP="00610B0E">
            <w:pPr>
              <w:pStyle w:val="TAC"/>
              <w:rPr>
                <w:ins w:id="1906" w:author="Author"/>
                <w:rFonts w:cs="Arial"/>
                <w:szCs w:val="18"/>
                <w:lang w:val="en-US" w:eastAsia="zh-CN"/>
              </w:rPr>
            </w:pPr>
            <w:ins w:id="190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8C7EF53" w14:textId="3380FB2E" w:rsidR="00610B0E" w:rsidRPr="00B635D1" w:rsidRDefault="00610B0E" w:rsidP="00610B0E">
            <w:pPr>
              <w:pStyle w:val="TAC"/>
              <w:rPr>
                <w:ins w:id="1908" w:author="Author"/>
                <w:rFonts w:cs="Arial"/>
                <w:szCs w:val="18"/>
              </w:rPr>
            </w:pPr>
            <w:ins w:id="190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9351CD8" w14:textId="4E8906B9" w:rsidR="00610B0E" w:rsidRPr="00B635D1" w:rsidRDefault="00610B0E" w:rsidP="00610B0E">
            <w:pPr>
              <w:pStyle w:val="TAC"/>
              <w:rPr>
                <w:ins w:id="1910" w:author="Author"/>
                <w:rFonts w:cs="Arial"/>
                <w:szCs w:val="18"/>
              </w:rPr>
            </w:pPr>
            <w:ins w:id="191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5A04E34" w14:textId="49E14F35" w:rsidR="00610B0E" w:rsidRPr="00B635D1" w:rsidRDefault="00610B0E" w:rsidP="00610B0E">
            <w:pPr>
              <w:pStyle w:val="TAC"/>
              <w:rPr>
                <w:ins w:id="1912" w:author="Author"/>
                <w:rFonts w:cs="Arial"/>
                <w:szCs w:val="18"/>
              </w:rPr>
            </w:pPr>
            <w:ins w:id="191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1E50286" w14:textId="77777777" w:rsidR="00610B0E" w:rsidRPr="00B635D1" w:rsidRDefault="00610B0E" w:rsidP="00610B0E">
            <w:pPr>
              <w:pStyle w:val="TAC"/>
              <w:rPr>
                <w:ins w:id="191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9E9C28" w14:textId="77777777" w:rsidR="00610B0E" w:rsidRPr="00B635D1" w:rsidRDefault="00610B0E" w:rsidP="00610B0E">
            <w:pPr>
              <w:pStyle w:val="TAC"/>
              <w:rPr>
                <w:ins w:id="191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4D97D54" w14:textId="63A87480" w:rsidR="00610B0E" w:rsidRPr="002E1DB5" w:rsidRDefault="00610B0E" w:rsidP="00610B0E">
            <w:pPr>
              <w:pStyle w:val="TAC"/>
              <w:rPr>
                <w:ins w:id="1916" w:author="Author"/>
                <w:rFonts w:cs="Arial"/>
                <w:szCs w:val="18"/>
                <w:lang w:eastAsia="zh-CN"/>
              </w:rPr>
            </w:pPr>
            <w:ins w:id="191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6A9CE56" w14:textId="77777777" w:rsidR="00610B0E" w:rsidRPr="002E1DB5" w:rsidRDefault="00610B0E" w:rsidP="00610B0E">
            <w:pPr>
              <w:pStyle w:val="TAC"/>
              <w:rPr>
                <w:ins w:id="19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5DBCBD" w14:textId="77777777" w:rsidR="00610B0E" w:rsidRPr="00E14761" w:rsidRDefault="00610B0E" w:rsidP="00610B0E">
            <w:pPr>
              <w:pStyle w:val="TAC"/>
              <w:rPr>
                <w:ins w:id="191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1E9679" w14:textId="77777777" w:rsidR="00610B0E" w:rsidRPr="00733468" w:rsidRDefault="00610B0E" w:rsidP="00610B0E">
            <w:pPr>
              <w:pStyle w:val="TAC"/>
              <w:rPr>
                <w:ins w:id="19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E7F6484" w14:textId="77777777" w:rsidR="00610B0E" w:rsidRPr="00733468" w:rsidRDefault="00610B0E" w:rsidP="00610B0E">
            <w:pPr>
              <w:pStyle w:val="TAC"/>
              <w:rPr>
                <w:ins w:id="192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3FFD82" w14:textId="77777777" w:rsidR="00610B0E" w:rsidRPr="00FF62B0" w:rsidRDefault="00610B0E" w:rsidP="00610B0E">
            <w:pPr>
              <w:pStyle w:val="TAC"/>
              <w:rPr>
                <w:ins w:id="19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ED5119" w14:textId="77777777" w:rsidR="00610B0E" w:rsidRPr="0010516A" w:rsidRDefault="00610B0E" w:rsidP="00610B0E">
            <w:pPr>
              <w:pStyle w:val="TAC"/>
              <w:rPr>
                <w:ins w:id="192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4D0301" w14:textId="77777777" w:rsidR="00610B0E" w:rsidRDefault="00610B0E" w:rsidP="00610B0E">
            <w:pPr>
              <w:spacing w:after="0"/>
              <w:rPr>
                <w:ins w:id="1924" w:author="Author"/>
                <w:rFonts w:ascii="Arial" w:hAnsi="Arial"/>
                <w:sz w:val="18"/>
                <w:lang w:val="en-US" w:eastAsia="zh-CN"/>
              </w:rPr>
            </w:pPr>
          </w:p>
        </w:tc>
      </w:tr>
      <w:tr w:rsidR="00610B0E" w14:paraId="37CACC98" w14:textId="77777777" w:rsidTr="00610B0E">
        <w:trPr>
          <w:trHeight w:val="29"/>
          <w:jc w:val="center"/>
          <w:ins w:id="192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074D6F" w14:textId="77777777" w:rsidR="00610B0E" w:rsidRPr="00EA24EF" w:rsidRDefault="00610B0E" w:rsidP="00610B0E">
            <w:pPr>
              <w:spacing w:after="0"/>
              <w:rPr>
                <w:ins w:id="192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5328174" w14:textId="77777777" w:rsidR="00610B0E" w:rsidRPr="00EA24EF" w:rsidRDefault="00610B0E" w:rsidP="00610B0E">
            <w:pPr>
              <w:spacing w:after="0"/>
              <w:rPr>
                <w:ins w:id="1927"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D9D08B8" w14:textId="77777777" w:rsidR="00610B0E" w:rsidRPr="00EA24EF" w:rsidRDefault="00610B0E" w:rsidP="00610B0E">
            <w:pPr>
              <w:spacing w:after="0"/>
              <w:rPr>
                <w:ins w:id="192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C6462EB" w14:textId="62EA53B6" w:rsidR="00610B0E" w:rsidRPr="00EA24EF" w:rsidRDefault="00610B0E" w:rsidP="00610B0E">
            <w:pPr>
              <w:pStyle w:val="TAC"/>
              <w:rPr>
                <w:ins w:id="1929" w:author="Author"/>
                <w:rFonts w:cs="Arial"/>
                <w:szCs w:val="18"/>
                <w:lang w:val="en-US" w:eastAsia="zh-CN"/>
              </w:rPr>
            </w:pPr>
            <w:ins w:id="1930"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233B6AD" w14:textId="77777777" w:rsidR="00610B0E" w:rsidRPr="00EA24EF" w:rsidRDefault="00610B0E" w:rsidP="00610B0E">
            <w:pPr>
              <w:pStyle w:val="TAC"/>
              <w:rPr>
                <w:ins w:id="193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4F3D480" w14:textId="06333910" w:rsidR="00610B0E" w:rsidRPr="00B635D1" w:rsidRDefault="00610B0E" w:rsidP="00610B0E">
            <w:pPr>
              <w:pStyle w:val="TAC"/>
              <w:rPr>
                <w:ins w:id="1932" w:author="Author"/>
                <w:rFonts w:cs="Arial"/>
                <w:szCs w:val="18"/>
              </w:rPr>
            </w:pPr>
            <w:ins w:id="193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92C218C" w14:textId="65D2C4D1" w:rsidR="00610B0E" w:rsidRPr="00B635D1" w:rsidRDefault="00610B0E" w:rsidP="00610B0E">
            <w:pPr>
              <w:pStyle w:val="TAC"/>
              <w:rPr>
                <w:ins w:id="1934" w:author="Author"/>
                <w:rFonts w:cs="Arial"/>
                <w:szCs w:val="18"/>
              </w:rPr>
            </w:pPr>
            <w:ins w:id="193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D0FB2AE" w14:textId="554E4B44" w:rsidR="00610B0E" w:rsidRPr="00B635D1" w:rsidRDefault="00610B0E" w:rsidP="00610B0E">
            <w:pPr>
              <w:pStyle w:val="TAC"/>
              <w:rPr>
                <w:ins w:id="1936" w:author="Author"/>
                <w:rFonts w:cs="Arial"/>
                <w:szCs w:val="18"/>
              </w:rPr>
            </w:pPr>
            <w:ins w:id="193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46873D" w14:textId="77777777" w:rsidR="00610B0E" w:rsidRPr="00B635D1" w:rsidRDefault="00610B0E" w:rsidP="00610B0E">
            <w:pPr>
              <w:pStyle w:val="TAC"/>
              <w:rPr>
                <w:ins w:id="193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1AAE" w14:textId="77777777" w:rsidR="00610B0E" w:rsidRPr="00B635D1" w:rsidRDefault="00610B0E" w:rsidP="00610B0E">
            <w:pPr>
              <w:pStyle w:val="TAC"/>
              <w:rPr>
                <w:ins w:id="193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6F783A" w14:textId="37AA536F" w:rsidR="00610B0E" w:rsidRPr="002E1DB5" w:rsidRDefault="00610B0E" w:rsidP="00610B0E">
            <w:pPr>
              <w:pStyle w:val="TAC"/>
              <w:rPr>
                <w:ins w:id="1940" w:author="Author"/>
                <w:rFonts w:cs="Arial"/>
                <w:szCs w:val="18"/>
                <w:lang w:eastAsia="zh-CN"/>
              </w:rPr>
            </w:pPr>
            <w:ins w:id="194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7641C04" w14:textId="77777777" w:rsidR="00610B0E" w:rsidRPr="002E1DB5" w:rsidRDefault="00610B0E" w:rsidP="00610B0E">
            <w:pPr>
              <w:pStyle w:val="TAC"/>
              <w:rPr>
                <w:ins w:id="194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93A237" w14:textId="77777777" w:rsidR="00610B0E" w:rsidRPr="00E14761" w:rsidRDefault="00610B0E" w:rsidP="00610B0E">
            <w:pPr>
              <w:pStyle w:val="TAC"/>
              <w:rPr>
                <w:ins w:id="19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C2ECDF" w14:textId="77777777" w:rsidR="00610B0E" w:rsidRPr="00733468" w:rsidRDefault="00610B0E" w:rsidP="00610B0E">
            <w:pPr>
              <w:pStyle w:val="TAC"/>
              <w:rPr>
                <w:ins w:id="19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061F7F" w14:textId="77777777" w:rsidR="00610B0E" w:rsidRPr="00733468" w:rsidRDefault="00610B0E" w:rsidP="00610B0E">
            <w:pPr>
              <w:pStyle w:val="TAC"/>
              <w:rPr>
                <w:ins w:id="19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F327FA" w14:textId="77777777" w:rsidR="00610B0E" w:rsidRPr="00FF62B0" w:rsidRDefault="00610B0E" w:rsidP="00610B0E">
            <w:pPr>
              <w:pStyle w:val="TAC"/>
              <w:rPr>
                <w:ins w:id="1946"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D515752" w14:textId="77777777" w:rsidR="00610B0E" w:rsidRPr="0010516A" w:rsidRDefault="00610B0E" w:rsidP="00610B0E">
            <w:pPr>
              <w:pStyle w:val="TAC"/>
              <w:rPr>
                <w:ins w:id="194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8FB2CB" w14:textId="77777777" w:rsidR="00610B0E" w:rsidRDefault="00610B0E" w:rsidP="00610B0E">
            <w:pPr>
              <w:spacing w:after="0"/>
              <w:rPr>
                <w:ins w:id="1948" w:author="Author"/>
                <w:rFonts w:ascii="Arial" w:hAnsi="Arial"/>
                <w:sz w:val="18"/>
                <w:lang w:val="en-US" w:eastAsia="zh-CN"/>
              </w:rPr>
            </w:pPr>
          </w:p>
        </w:tc>
      </w:tr>
      <w:tr w:rsidR="00610B0E" w14:paraId="43F5B03C" w14:textId="77777777" w:rsidTr="00610B0E">
        <w:trPr>
          <w:trHeight w:val="29"/>
          <w:jc w:val="center"/>
          <w:ins w:id="194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17BB8E" w14:textId="77777777" w:rsidR="00610B0E" w:rsidRPr="00EA24EF" w:rsidRDefault="00610B0E" w:rsidP="00610B0E">
            <w:pPr>
              <w:spacing w:after="0"/>
              <w:rPr>
                <w:ins w:id="195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B833CB4" w14:textId="77777777" w:rsidR="00610B0E" w:rsidRPr="00EA24EF" w:rsidRDefault="00610B0E" w:rsidP="00610B0E">
            <w:pPr>
              <w:spacing w:after="0"/>
              <w:rPr>
                <w:ins w:id="195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BCCAFC" w14:textId="77777777" w:rsidR="00610B0E" w:rsidRPr="00EA24EF" w:rsidRDefault="00610B0E" w:rsidP="00610B0E">
            <w:pPr>
              <w:spacing w:after="0"/>
              <w:rPr>
                <w:ins w:id="195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9C420A8" w14:textId="34D78394" w:rsidR="00610B0E" w:rsidRPr="00EA24EF" w:rsidRDefault="00610B0E" w:rsidP="00610B0E">
            <w:pPr>
              <w:pStyle w:val="TAC"/>
              <w:rPr>
                <w:ins w:id="1953" w:author="Author"/>
                <w:rFonts w:cs="Arial"/>
                <w:szCs w:val="18"/>
                <w:lang w:val="en-US" w:eastAsia="zh-CN"/>
              </w:rPr>
            </w:pPr>
            <w:ins w:id="1954"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4425914A" w14:textId="77777777" w:rsidR="00610B0E" w:rsidRPr="00EA24EF" w:rsidRDefault="00610B0E" w:rsidP="00610B0E">
            <w:pPr>
              <w:pStyle w:val="TAC"/>
              <w:rPr>
                <w:ins w:id="195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3AFED" w14:textId="4ADF9E14" w:rsidR="00610B0E" w:rsidRPr="00EA24EF" w:rsidRDefault="00610B0E" w:rsidP="00610B0E">
            <w:pPr>
              <w:pStyle w:val="TAC"/>
              <w:rPr>
                <w:ins w:id="1956" w:author="Author"/>
                <w:rFonts w:cs="Arial"/>
                <w:szCs w:val="18"/>
              </w:rPr>
            </w:pPr>
            <w:ins w:id="195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6FC11473" w14:textId="7FC052E2" w:rsidR="00610B0E" w:rsidRPr="00EA24EF" w:rsidRDefault="00610B0E" w:rsidP="00610B0E">
            <w:pPr>
              <w:pStyle w:val="TAC"/>
              <w:rPr>
                <w:ins w:id="1958" w:author="Author"/>
                <w:rFonts w:cs="Arial"/>
                <w:szCs w:val="18"/>
              </w:rPr>
            </w:pPr>
            <w:ins w:id="195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
          <w:p w14:paraId="5D3A7BA2" w14:textId="10389E57" w:rsidR="00610B0E" w:rsidRPr="00EA24EF" w:rsidRDefault="00610B0E" w:rsidP="00610B0E">
            <w:pPr>
              <w:pStyle w:val="TAC"/>
              <w:rPr>
                <w:ins w:id="1960" w:author="Author"/>
                <w:rFonts w:cs="Arial"/>
                <w:szCs w:val="18"/>
              </w:rPr>
            </w:pPr>
            <w:ins w:id="196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A5D96F" w14:textId="77777777" w:rsidR="00610B0E" w:rsidRPr="00EA24EF" w:rsidRDefault="00610B0E" w:rsidP="00610B0E">
            <w:pPr>
              <w:pStyle w:val="TAC"/>
              <w:rPr>
                <w:ins w:id="196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33A2A" w14:textId="77777777" w:rsidR="00610B0E" w:rsidRPr="00EA24EF" w:rsidRDefault="00610B0E" w:rsidP="00610B0E">
            <w:pPr>
              <w:pStyle w:val="TAC"/>
              <w:rPr>
                <w:ins w:id="196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B2B11A2" w14:textId="671F3B5B" w:rsidR="00610B0E" w:rsidRPr="00EA24EF" w:rsidRDefault="00610B0E" w:rsidP="00610B0E">
            <w:pPr>
              <w:pStyle w:val="TAC"/>
              <w:rPr>
                <w:ins w:id="1964" w:author="Author"/>
                <w:rFonts w:cs="Arial"/>
                <w:szCs w:val="18"/>
                <w:lang w:eastAsia="zh-CN"/>
              </w:rPr>
            </w:pPr>
            <w:ins w:id="196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E504C6B" w14:textId="77777777" w:rsidR="00610B0E" w:rsidRPr="00EA24EF" w:rsidRDefault="00610B0E" w:rsidP="00610B0E">
            <w:pPr>
              <w:pStyle w:val="TAC"/>
              <w:rPr>
                <w:ins w:id="196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90732B" w14:textId="77777777" w:rsidR="00610B0E" w:rsidRPr="00EA24EF" w:rsidRDefault="00610B0E" w:rsidP="00610B0E">
            <w:pPr>
              <w:pStyle w:val="TAC"/>
              <w:rPr>
                <w:ins w:id="19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F31B5" w14:textId="77777777" w:rsidR="00610B0E" w:rsidRPr="00EA24EF" w:rsidRDefault="00610B0E" w:rsidP="00610B0E">
            <w:pPr>
              <w:pStyle w:val="TAC"/>
              <w:rPr>
                <w:ins w:id="196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42B49C" w14:textId="77777777" w:rsidR="00610B0E" w:rsidRPr="00EA24EF" w:rsidRDefault="00610B0E" w:rsidP="00610B0E">
            <w:pPr>
              <w:pStyle w:val="TAC"/>
              <w:rPr>
                <w:ins w:id="19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517A5EF" w14:textId="77777777" w:rsidR="00610B0E" w:rsidRPr="00EA24EF" w:rsidRDefault="00610B0E" w:rsidP="00610B0E">
            <w:pPr>
              <w:pStyle w:val="TAC"/>
              <w:rPr>
                <w:ins w:id="1970"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7456C75" w14:textId="77777777" w:rsidR="00610B0E" w:rsidRPr="00EA24EF" w:rsidRDefault="00610B0E" w:rsidP="00610B0E">
            <w:pPr>
              <w:pStyle w:val="TAC"/>
              <w:rPr>
                <w:ins w:id="1971"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5EABE8" w14:textId="77777777" w:rsidR="00610B0E" w:rsidRDefault="00610B0E" w:rsidP="00610B0E">
            <w:pPr>
              <w:spacing w:after="0"/>
              <w:rPr>
                <w:ins w:id="1972" w:author="Author"/>
                <w:rFonts w:ascii="Arial" w:hAnsi="Arial"/>
                <w:sz w:val="18"/>
                <w:lang w:val="en-US" w:eastAsia="zh-CN"/>
              </w:rPr>
            </w:pPr>
          </w:p>
        </w:tc>
      </w:tr>
      <w:tr w:rsidR="00610B0E" w14:paraId="4BB7D8EE" w14:textId="77777777" w:rsidTr="00610B0E">
        <w:trPr>
          <w:trHeight w:val="29"/>
          <w:jc w:val="center"/>
          <w:ins w:id="1973"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76B62D" w14:textId="77777777" w:rsidR="00610B0E" w:rsidRPr="00EA24EF" w:rsidRDefault="00610B0E" w:rsidP="00610B0E">
            <w:pPr>
              <w:spacing w:after="0"/>
              <w:rPr>
                <w:ins w:id="197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37C805" w14:textId="77777777" w:rsidR="00610B0E" w:rsidRPr="00EA24EF" w:rsidRDefault="00610B0E" w:rsidP="00610B0E">
            <w:pPr>
              <w:spacing w:after="0"/>
              <w:rPr>
                <w:ins w:id="1975"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014254" w14:textId="70F69DEF" w:rsidR="00610B0E" w:rsidRPr="00EA24EF" w:rsidRDefault="00610B0E" w:rsidP="00610B0E">
            <w:pPr>
              <w:pStyle w:val="TAC"/>
              <w:rPr>
                <w:ins w:id="1976" w:author="Author"/>
                <w:rFonts w:cs="Arial"/>
                <w:szCs w:val="18"/>
                <w:lang w:val="en-US" w:eastAsia="zh-CN"/>
              </w:rPr>
            </w:pPr>
            <w:ins w:id="1977" w:author="Author">
              <w:r w:rsidRPr="00662D3C">
                <w:rPr>
                  <w:lang w:eastAsia="zh-CN"/>
                </w:rPr>
                <w:t>n</w:t>
              </w:r>
              <w:r>
                <w:rPr>
                  <w:lang w:eastAsia="zh-CN"/>
                </w:rPr>
                <w:t>71</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225A7A8B" w14:textId="208DF966" w:rsidR="00610B0E" w:rsidRPr="00EA24EF" w:rsidRDefault="00610B0E" w:rsidP="00610B0E">
            <w:pPr>
              <w:pStyle w:val="TAC"/>
              <w:rPr>
                <w:ins w:id="1978" w:author="Author"/>
                <w:rFonts w:cs="Arial"/>
                <w:szCs w:val="18"/>
                <w:lang w:val="en-US" w:eastAsia="zh-CN"/>
              </w:rPr>
            </w:pPr>
            <w:ins w:id="1979"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41BDACD" w14:textId="01A58923" w:rsidR="00610B0E" w:rsidRPr="00EA24EF" w:rsidRDefault="00610B0E" w:rsidP="00610B0E">
            <w:pPr>
              <w:pStyle w:val="TAC"/>
              <w:rPr>
                <w:ins w:id="1980" w:author="Author"/>
                <w:rFonts w:cs="Arial"/>
                <w:szCs w:val="18"/>
                <w:lang w:val="en-US" w:eastAsia="zh-CN"/>
              </w:rPr>
            </w:pPr>
            <w:ins w:id="1981"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BA595B5" w14:textId="52A86437" w:rsidR="00610B0E" w:rsidRPr="00EA24EF" w:rsidRDefault="00610B0E" w:rsidP="00610B0E">
            <w:pPr>
              <w:pStyle w:val="TAC"/>
              <w:rPr>
                <w:ins w:id="1982" w:author="Author"/>
                <w:rFonts w:cs="Arial"/>
                <w:szCs w:val="18"/>
                <w:lang w:val="en-US" w:eastAsia="zh-CN"/>
              </w:rPr>
            </w:pPr>
            <w:ins w:id="198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A6D132C" w14:textId="67B4842C" w:rsidR="00610B0E" w:rsidRPr="00EA24EF" w:rsidRDefault="00610B0E" w:rsidP="00610B0E">
            <w:pPr>
              <w:pStyle w:val="TAC"/>
              <w:rPr>
                <w:ins w:id="1984" w:author="Author"/>
                <w:rFonts w:cs="Arial"/>
                <w:szCs w:val="18"/>
                <w:lang w:val="en-US" w:eastAsia="zh-CN"/>
              </w:rPr>
            </w:pPr>
            <w:ins w:id="198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58577B2" w14:textId="0805FE35" w:rsidR="00610B0E" w:rsidRPr="00EA24EF" w:rsidRDefault="00610B0E" w:rsidP="00610B0E">
            <w:pPr>
              <w:pStyle w:val="TAC"/>
              <w:rPr>
                <w:ins w:id="1986" w:author="Author"/>
                <w:rFonts w:cs="Arial"/>
                <w:szCs w:val="18"/>
                <w:lang w:val="en-US" w:eastAsia="zh-CN"/>
              </w:rPr>
            </w:pPr>
            <w:ins w:id="198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C4DB30C" w14:textId="68F5F3CB" w:rsidR="00610B0E" w:rsidRPr="00EA24EF" w:rsidRDefault="00610B0E" w:rsidP="00610B0E">
            <w:pPr>
              <w:pStyle w:val="TAC"/>
              <w:rPr>
                <w:ins w:id="198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DA7C7F" w14:textId="3E96A9F5" w:rsidR="00610B0E" w:rsidRPr="00EA24EF" w:rsidRDefault="00610B0E" w:rsidP="00610B0E">
            <w:pPr>
              <w:pStyle w:val="TAC"/>
              <w:rPr>
                <w:ins w:id="198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E6E343" w14:textId="3502F578" w:rsidR="00610B0E" w:rsidRPr="00EA24EF" w:rsidRDefault="00610B0E" w:rsidP="00610B0E">
            <w:pPr>
              <w:pStyle w:val="TAC"/>
              <w:rPr>
                <w:ins w:id="199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FA953FC" w14:textId="4D8FD1C9" w:rsidR="00610B0E" w:rsidRPr="00EA24EF" w:rsidRDefault="00610B0E" w:rsidP="00610B0E">
            <w:pPr>
              <w:pStyle w:val="TAC"/>
              <w:rPr>
                <w:ins w:id="19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07D1CB" w14:textId="77777777" w:rsidR="00610B0E" w:rsidRPr="00EA24EF" w:rsidRDefault="00610B0E" w:rsidP="00610B0E">
            <w:pPr>
              <w:pStyle w:val="TAC"/>
              <w:rPr>
                <w:ins w:id="199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8647E" w14:textId="77777777" w:rsidR="00610B0E" w:rsidRPr="00EA24EF" w:rsidRDefault="00610B0E" w:rsidP="00610B0E">
            <w:pPr>
              <w:pStyle w:val="TAC"/>
              <w:rPr>
                <w:ins w:id="199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03E01C" w14:textId="77777777" w:rsidR="00610B0E" w:rsidRPr="00EA24EF" w:rsidRDefault="00610B0E" w:rsidP="00610B0E">
            <w:pPr>
              <w:pStyle w:val="TAC"/>
              <w:rPr>
                <w:ins w:id="19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B95DB3" w14:textId="77777777" w:rsidR="00610B0E" w:rsidRPr="00EA24EF" w:rsidRDefault="00610B0E" w:rsidP="00610B0E">
            <w:pPr>
              <w:pStyle w:val="TAC"/>
              <w:rPr>
                <w:ins w:id="199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4C7977" w14:textId="77777777" w:rsidR="00610B0E" w:rsidRPr="00EA24EF" w:rsidRDefault="00610B0E" w:rsidP="00610B0E">
            <w:pPr>
              <w:pStyle w:val="TAC"/>
              <w:rPr>
                <w:ins w:id="1996"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DC911C" w14:textId="77777777" w:rsidR="00610B0E" w:rsidRDefault="00610B0E" w:rsidP="00610B0E">
            <w:pPr>
              <w:spacing w:after="0"/>
              <w:rPr>
                <w:ins w:id="1997" w:author="Author"/>
                <w:rFonts w:ascii="Arial" w:hAnsi="Arial"/>
                <w:sz w:val="18"/>
                <w:lang w:val="en-US" w:eastAsia="zh-CN"/>
              </w:rPr>
            </w:pPr>
          </w:p>
        </w:tc>
      </w:tr>
      <w:tr w:rsidR="00610B0E" w14:paraId="2429C92E" w14:textId="77777777" w:rsidTr="00610B0E">
        <w:trPr>
          <w:trHeight w:val="29"/>
          <w:jc w:val="center"/>
          <w:ins w:id="199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70A02BE" w14:textId="77777777" w:rsidR="00610B0E" w:rsidRPr="00EA24EF" w:rsidRDefault="00610B0E" w:rsidP="00610B0E">
            <w:pPr>
              <w:spacing w:after="0"/>
              <w:rPr>
                <w:ins w:id="199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181C87" w14:textId="77777777" w:rsidR="00610B0E" w:rsidRPr="00EA24EF" w:rsidRDefault="00610B0E" w:rsidP="00610B0E">
            <w:pPr>
              <w:spacing w:after="0"/>
              <w:rPr>
                <w:ins w:id="200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60B10ED" w14:textId="77777777" w:rsidR="00610B0E" w:rsidRPr="00EA24EF" w:rsidRDefault="00610B0E" w:rsidP="00610B0E">
            <w:pPr>
              <w:spacing w:after="0"/>
              <w:rPr>
                <w:ins w:id="200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195428B" w14:textId="5FD737CE" w:rsidR="00610B0E" w:rsidRPr="00EA24EF" w:rsidRDefault="00610B0E" w:rsidP="00610B0E">
            <w:pPr>
              <w:pStyle w:val="TAC"/>
              <w:rPr>
                <w:ins w:id="2002" w:author="Author"/>
                <w:rFonts w:cs="Arial"/>
                <w:szCs w:val="18"/>
                <w:lang w:val="en-US" w:eastAsia="zh-CN"/>
              </w:rPr>
            </w:pPr>
            <w:ins w:id="200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66269E4B" w14:textId="77777777" w:rsidR="00610B0E" w:rsidRPr="00EA24EF" w:rsidRDefault="00610B0E" w:rsidP="00610B0E">
            <w:pPr>
              <w:pStyle w:val="TAC"/>
              <w:rPr>
                <w:ins w:id="20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2938E3E" w14:textId="2474DF71" w:rsidR="00610B0E" w:rsidRPr="00EA24EF" w:rsidRDefault="00610B0E" w:rsidP="00610B0E">
            <w:pPr>
              <w:pStyle w:val="TAC"/>
              <w:rPr>
                <w:ins w:id="2005" w:author="Author"/>
                <w:rFonts w:cs="Arial"/>
                <w:szCs w:val="18"/>
                <w:lang w:val="en-US" w:eastAsia="zh-CN"/>
              </w:rPr>
            </w:pPr>
            <w:ins w:id="2006"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1C4C90D" w14:textId="29BD9F83" w:rsidR="00610B0E" w:rsidRPr="00EA24EF" w:rsidRDefault="00610B0E" w:rsidP="00610B0E">
            <w:pPr>
              <w:pStyle w:val="TAC"/>
              <w:rPr>
                <w:ins w:id="2007" w:author="Author"/>
                <w:rFonts w:cs="Arial"/>
                <w:szCs w:val="18"/>
                <w:lang w:val="en-US" w:eastAsia="zh-CN"/>
              </w:rPr>
            </w:pPr>
            <w:ins w:id="200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561BA30" w14:textId="2985A0C5" w:rsidR="00610B0E" w:rsidRPr="00EA24EF" w:rsidRDefault="00610B0E" w:rsidP="00610B0E">
            <w:pPr>
              <w:pStyle w:val="TAC"/>
              <w:rPr>
                <w:ins w:id="2009" w:author="Author"/>
                <w:rFonts w:cs="Arial"/>
                <w:szCs w:val="18"/>
                <w:lang w:val="en-US" w:eastAsia="zh-CN"/>
              </w:rPr>
            </w:pPr>
            <w:ins w:id="201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1307B55" w14:textId="06756B67" w:rsidR="00610B0E" w:rsidRPr="00EA24EF" w:rsidRDefault="00610B0E" w:rsidP="00610B0E">
            <w:pPr>
              <w:pStyle w:val="TAC"/>
              <w:rPr>
                <w:ins w:id="201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F8590D" w14:textId="61A60CFB" w:rsidR="00610B0E" w:rsidRPr="00EA24EF" w:rsidRDefault="00610B0E" w:rsidP="00610B0E">
            <w:pPr>
              <w:pStyle w:val="TAC"/>
              <w:rPr>
                <w:ins w:id="201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7D1427" w14:textId="3A4CECB9" w:rsidR="00610B0E" w:rsidRPr="00EA24EF" w:rsidRDefault="00610B0E" w:rsidP="00610B0E">
            <w:pPr>
              <w:pStyle w:val="TAC"/>
              <w:rPr>
                <w:ins w:id="201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7ADA22" w14:textId="3422527E" w:rsidR="00610B0E" w:rsidRPr="00EA24EF" w:rsidRDefault="00610B0E" w:rsidP="00610B0E">
            <w:pPr>
              <w:pStyle w:val="TAC"/>
              <w:rPr>
                <w:ins w:id="201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0F2C82" w14:textId="23C38B16" w:rsidR="00610B0E" w:rsidRPr="00EA24EF" w:rsidRDefault="00610B0E" w:rsidP="00610B0E">
            <w:pPr>
              <w:pStyle w:val="TAC"/>
              <w:rPr>
                <w:ins w:id="201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2B4F1E" w14:textId="1FBB8045" w:rsidR="00610B0E" w:rsidRPr="008C1926" w:rsidRDefault="00610B0E" w:rsidP="00610B0E">
            <w:pPr>
              <w:pStyle w:val="TAC"/>
              <w:rPr>
                <w:ins w:id="201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870E36" w14:textId="77349029" w:rsidR="00610B0E" w:rsidRPr="00EA24EF" w:rsidRDefault="00610B0E" w:rsidP="00610B0E">
            <w:pPr>
              <w:pStyle w:val="TAC"/>
              <w:rPr>
                <w:ins w:id="20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338FF11" w14:textId="368B5E78" w:rsidR="00610B0E" w:rsidRPr="00EA24EF" w:rsidRDefault="00610B0E" w:rsidP="00610B0E">
            <w:pPr>
              <w:pStyle w:val="TAC"/>
              <w:rPr>
                <w:ins w:id="201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9DF3A9" w14:textId="1BB3F8E3" w:rsidR="00610B0E" w:rsidRPr="00EA24EF" w:rsidRDefault="00610B0E" w:rsidP="00610B0E">
            <w:pPr>
              <w:pStyle w:val="TAC"/>
              <w:rPr>
                <w:ins w:id="2019"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9974FD" w14:textId="77777777" w:rsidR="00610B0E" w:rsidRDefault="00610B0E" w:rsidP="00610B0E">
            <w:pPr>
              <w:spacing w:after="0"/>
              <w:rPr>
                <w:ins w:id="2020" w:author="Author"/>
                <w:rFonts w:ascii="Arial" w:hAnsi="Arial"/>
                <w:sz w:val="18"/>
                <w:lang w:val="en-US" w:eastAsia="zh-CN"/>
              </w:rPr>
            </w:pPr>
          </w:p>
        </w:tc>
      </w:tr>
      <w:tr w:rsidR="00610B0E" w14:paraId="0AA7D3AE" w14:textId="77777777" w:rsidTr="00610B0E">
        <w:trPr>
          <w:trHeight w:val="29"/>
          <w:jc w:val="center"/>
          <w:ins w:id="202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217B72F" w14:textId="77777777" w:rsidR="00610B0E" w:rsidRPr="00EA24EF" w:rsidRDefault="00610B0E" w:rsidP="00610B0E">
            <w:pPr>
              <w:spacing w:after="0"/>
              <w:rPr>
                <w:ins w:id="202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2DB7F3D" w14:textId="77777777" w:rsidR="00610B0E" w:rsidRPr="00EA24EF" w:rsidRDefault="00610B0E" w:rsidP="00610B0E">
            <w:pPr>
              <w:spacing w:after="0"/>
              <w:rPr>
                <w:ins w:id="202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9ACEFB3" w14:textId="77777777" w:rsidR="00610B0E" w:rsidRPr="00EA24EF" w:rsidRDefault="00610B0E" w:rsidP="00610B0E">
            <w:pPr>
              <w:spacing w:after="0"/>
              <w:rPr>
                <w:ins w:id="202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A7463C5" w14:textId="143CD9BF" w:rsidR="00610B0E" w:rsidRPr="00EA24EF" w:rsidRDefault="00610B0E" w:rsidP="00610B0E">
            <w:pPr>
              <w:pStyle w:val="TAC"/>
              <w:rPr>
                <w:ins w:id="2025" w:author="Author"/>
                <w:rFonts w:cs="Arial"/>
                <w:szCs w:val="18"/>
                <w:lang w:val="en-US" w:eastAsia="zh-CN"/>
              </w:rPr>
            </w:pPr>
            <w:ins w:id="2026"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6E2449D1" w14:textId="77777777" w:rsidR="00610B0E" w:rsidRPr="00EA24EF" w:rsidRDefault="00610B0E" w:rsidP="00610B0E">
            <w:pPr>
              <w:pStyle w:val="TAC"/>
              <w:rPr>
                <w:ins w:id="20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30BB2F" w14:textId="7D7A35DF" w:rsidR="00610B0E" w:rsidRPr="00EA24EF" w:rsidRDefault="00610B0E" w:rsidP="00610B0E">
            <w:pPr>
              <w:pStyle w:val="TAC"/>
              <w:rPr>
                <w:ins w:id="202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89AF0C" w14:textId="5471A2C6" w:rsidR="00610B0E" w:rsidRPr="00EA24EF" w:rsidRDefault="00610B0E" w:rsidP="00610B0E">
            <w:pPr>
              <w:pStyle w:val="TAC"/>
              <w:rPr>
                <w:ins w:id="20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0D494F" w14:textId="267E5C06" w:rsidR="00610B0E" w:rsidRPr="00EA24EF" w:rsidRDefault="00610B0E" w:rsidP="00610B0E">
            <w:pPr>
              <w:pStyle w:val="TAC"/>
              <w:rPr>
                <w:ins w:id="203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23ADB" w14:textId="589D20B4" w:rsidR="00610B0E" w:rsidRPr="00EA24EF" w:rsidRDefault="00610B0E" w:rsidP="00610B0E">
            <w:pPr>
              <w:pStyle w:val="TAC"/>
              <w:rPr>
                <w:ins w:id="203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58D7A0" w14:textId="1EFC8105" w:rsidR="00610B0E" w:rsidRPr="00EA24EF" w:rsidRDefault="00610B0E" w:rsidP="00610B0E">
            <w:pPr>
              <w:pStyle w:val="TAC"/>
              <w:rPr>
                <w:ins w:id="203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54D689" w14:textId="57EE584F" w:rsidR="00610B0E" w:rsidRPr="00EA24EF" w:rsidRDefault="00610B0E" w:rsidP="00610B0E">
            <w:pPr>
              <w:pStyle w:val="TAC"/>
              <w:rPr>
                <w:ins w:id="203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B73590" w14:textId="6DBEB114" w:rsidR="00610B0E" w:rsidRPr="00EA24EF" w:rsidRDefault="00610B0E" w:rsidP="00610B0E">
            <w:pPr>
              <w:pStyle w:val="TAC"/>
              <w:rPr>
                <w:ins w:id="203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8EAF73" w14:textId="479C3910" w:rsidR="00610B0E" w:rsidRPr="00EA24EF" w:rsidRDefault="00610B0E" w:rsidP="00610B0E">
            <w:pPr>
              <w:pStyle w:val="TAC"/>
              <w:rPr>
                <w:ins w:id="203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EDBC53" w14:textId="4F45EAC3" w:rsidR="00610B0E" w:rsidRPr="008C1926" w:rsidRDefault="00610B0E" w:rsidP="00610B0E">
            <w:pPr>
              <w:pStyle w:val="TAC"/>
              <w:rPr>
                <w:ins w:id="203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5E850F" w14:textId="484C0D69" w:rsidR="00610B0E" w:rsidRPr="00EA24EF" w:rsidRDefault="00610B0E" w:rsidP="00610B0E">
            <w:pPr>
              <w:pStyle w:val="TAC"/>
              <w:rPr>
                <w:ins w:id="203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723602C" w14:textId="28AB556E" w:rsidR="00610B0E" w:rsidRPr="00EA24EF" w:rsidRDefault="00610B0E" w:rsidP="00610B0E">
            <w:pPr>
              <w:pStyle w:val="TAC"/>
              <w:rPr>
                <w:ins w:id="203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2D5C05" w14:textId="4FF92019" w:rsidR="00610B0E" w:rsidRPr="00EA24EF" w:rsidRDefault="00610B0E" w:rsidP="00610B0E">
            <w:pPr>
              <w:pStyle w:val="TAC"/>
              <w:rPr>
                <w:ins w:id="2039"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2FCBBB" w14:textId="77777777" w:rsidR="00610B0E" w:rsidRDefault="00610B0E" w:rsidP="00610B0E">
            <w:pPr>
              <w:spacing w:after="0"/>
              <w:rPr>
                <w:ins w:id="2040" w:author="Author"/>
                <w:rFonts w:ascii="Arial" w:hAnsi="Arial"/>
                <w:sz w:val="18"/>
                <w:lang w:val="en-US" w:eastAsia="zh-CN"/>
              </w:rPr>
            </w:pPr>
          </w:p>
        </w:tc>
      </w:tr>
      <w:tr w:rsidR="00B44147" w:rsidRPr="003A392F" w14:paraId="02B42F26" w14:textId="77777777" w:rsidTr="00B44147">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01B18051" w14:textId="77777777" w:rsidR="00B44147" w:rsidRDefault="00B44147" w:rsidP="00B44147">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11945601" w14:textId="77777777" w:rsidR="00B44147" w:rsidRPr="00FE40FE" w:rsidRDefault="00B44147" w:rsidP="00B44147">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27E1567B" w14:textId="77777777"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598DF385" w14:textId="77777777" w:rsidR="00610B0E" w:rsidRDefault="00610B0E" w:rsidP="00610B0E">
      <w:pPr>
        <w:pStyle w:val="TH"/>
        <w:rPr>
          <w:rFonts w:cs="Arial"/>
          <w:bCs/>
        </w:rPr>
      </w:pPr>
      <w:r>
        <w:rPr>
          <w:rFonts w:cs="Arial"/>
          <w:bCs/>
        </w:rPr>
        <w:lastRenderedPageBreak/>
        <w:t>Table 6.2A.4.2.5-</w:t>
      </w:r>
      <w:r>
        <w:rPr>
          <w:rFonts w:cs="Arial"/>
          <w:bCs/>
          <w:lang w:val="en-US" w:eastAsia="zh-CN"/>
        </w:rPr>
        <w:t>1</w:t>
      </w:r>
      <w:r>
        <w:rPr>
          <w:rFonts w:cs="Arial"/>
          <w:bCs/>
        </w:rPr>
        <w:t xml:space="preserve">: </w:t>
      </w:r>
      <w:proofErr w:type="spellStart"/>
      <w:r>
        <w:rPr>
          <w:rFonts w:cs="Arial"/>
          <w:bCs/>
        </w:rPr>
        <w:t>Δ</w:t>
      </w:r>
      <w:proofErr w:type="gramStart"/>
      <w:r>
        <w:rPr>
          <w:rFonts w:cs="Arial"/>
          <w:bCs/>
        </w:rPr>
        <w:t>T</w:t>
      </w:r>
      <w:r>
        <w:rPr>
          <w:rStyle w:val="TAHCar"/>
          <w:vertAlign w:val="subscript"/>
        </w:rPr>
        <w:t>IB,c</w:t>
      </w:r>
      <w:proofErr w:type="spellEnd"/>
      <w:proofErr w:type="gramEnd"/>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2041">
          <w:tblGrid>
            <w:gridCol w:w="2336"/>
            <w:gridCol w:w="2952"/>
            <w:gridCol w:w="2952"/>
          </w:tblGrid>
        </w:tblGridChange>
      </w:tblGrid>
      <w:tr w:rsidR="00610B0E" w:rsidRPr="00FE40FE" w14:paraId="32885AE3" w14:textId="77777777" w:rsidTr="00610B0E">
        <w:trPr>
          <w:jc w:val="center"/>
        </w:trPr>
        <w:tc>
          <w:tcPr>
            <w:tcW w:w="2336" w:type="dxa"/>
            <w:tcBorders>
              <w:top w:val="single" w:sz="4" w:space="0" w:color="auto"/>
              <w:left w:val="single" w:sz="4" w:space="0" w:color="auto"/>
              <w:bottom w:val="single" w:sz="4" w:space="0" w:color="auto"/>
              <w:right w:val="single" w:sz="4" w:space="0" w:color="auto"/>
            </w:tcBorders>
            <w:hideMark/>
          </w:tcPr>
          <w:p w14:paraId="35C42230" w14:textId="77777777" w:rsidR="00610B0E" w:rsidRDefault="00610B0E" w:rsidP="00610B0E">
            <w:pPr>
              <w:pStyle w:val="TAH"/>
            </w:pPr>
            <w:bookmarkStart w:id="2042" w:name="_Toc21344277"/>
            <w:bookmarkStart w:id="2043" w:name="_Toc29801763"/>
            <w:bookmarkStart w:id="2044" w:name="_Toc29802187"/>
            <w:bookmarkStart w:id="2045" w:name="_Toc29802812"/>
            <w:bookmarkStart w:id="2046" w:name="_Toc36107554"/>
            <w:bookmarkStart w:id="2047" w:name="_Toc37251320"/>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4060625B" w14:textId="77777777" w:rsidR="00610B0E" w:rsidRDefault="00610B0E" w:rsidP="00610B0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4CAA0B82" w14:textId="77777777" w:rsidR="00610B0E" w:rsidRDefault="00610B0E" w:rsidP="00610B0E">
            <w:pPr>
              <w:pStyle w:val="TAH"/>
            </w:pPr>
            <w:proofErr w:type="spellStart"/>
            <w:r>
              <w:t>Δ</w:t>
            </w:r>
            <w:proofErr w:type="gramStart"/>
            <w:r>
              <w:t>T</w:t>
            </w:r>
            <w:r>
              <w:rPr>
                <w:vertAlign w:val="subscript"/>
              </w:rPr>
              <w:t>IB,c</w:t>
            </w:r>
            <w:proofErr w:type="spellEnd"/>
            <w:proofErr w:type="gramEnd"/>
            <w:r>
              <w:t xml:space="preserve"> (dB)</w:t>
            </w:r>
          </w:p>
        </w:tc>
      </w:tr>
      <w:tr w:rsidR="00610B0E" w14:paraId="39405628" w14:textId="77777777" w:rsidTr="00610B0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4137614" w14:textId="77777777" w:rsidR="00610B0E" w:rsidRDefault="00610B0E" w:rsidP="00610B0E">
            <w:pPr>
              <w:pStyle w:val="TAC"/>
              <w:rPr>
                <w:lang w:val="en-US" w:eastAsia="zh-CN"/>
              </w:rPr>
            </w:pPr>
            <w:r>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5BF45" w14:textId="77777777" w:rsidR="00610B0E" w:rsidRDefault="00610B0E" w:rsidP="00610B0E">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7AA63" w14:textId="77777777" w:rsidR="00610B0E" w:rsidRDefault="00610B0E" w:rsidP="00610B0E">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610B0E" w14:paraId="2EA4AAB8"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360D3A"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A65BF6" w14:textId="77777777" w:rsidR="00610B0E" w:rsidRDefault="00610B0E" w:rsidP="00610B0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2C9CF" w14:textId="77777777" w:rsidR="00610B0E" w:rsidRDefault="00610B0E" w:rsidP="00610B0E">
            <w:pPr>
              <w:pStyle w:val="TAC"/>
              <w:rPr>
                <w:rFonts w:cs="Arial"/>
                <w:lang w:val="en-US" w:eastAsia="zh-CN"/>
              </w:rPr>
            </w:pPr>
            <w:r w:rsidRPr="0021482C">
              <w:rPr>
                <w:rFonts w:cs="Arial"/>
                <w:szCs w:val="18"/>
                <w:lang w:val="en-US" w:eastAsia="zh-CN"/>
              </w:rPr>
              <w:t>0.6</w:t>
            </w:r>
          </w:p>
        </w:tc>
      </w:tr>
      <w:tr w:rsidR="00610B0E" w14:paraId="5388D9CE"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7E36283D"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B297DE" w14:textId="77777777" w:rsidR="00610B0E" w:rsidRDefault="00610B0E" w:rsidP="00610B0E">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47910DE" w14:textId="77777777" w:rsidR="00610B0E" w:rsidRDefault="00610B0E" w:rsidP="00610B0E">
            <w:pPr>
              <w:pStyle w:val="TAC"/>
              <w:rPr>
                <w:lang w:val="en-US" w:eastAsia="zh-CN"/>
              </w:rPr>
            </w:pPr>
            <w:r w:rsidRPr="0021482C">
              <w:rPr>
                <w:rFonts w:cs="Arial"/>
                <w:szCs w:val="18"/>
                <w:lang w:eastAsia="zh-CN"/>
              </w:rPr>
              <w:t>0.6</w:t>
            </w:r>
          </w:p>
        </w:tc>
      </w:tr>
      <w:tr w:rsidR="00610B0E" w14:paraId="0BCB1BE9"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18A6C7"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2EC33" w14:textId="77777777" w:rsidR="00610B0E" w:rsidRDefault="00610B0E" w:rsidP="00610B0E">
            <w:pPr>
              <w:pStyle w:val="TAC"/>
              <w:rPr>
                <w:rFonts w:cs="Arial"/>
                <w:lang w:val="en-US" w:eastAsia="zh-CN"/>
              </w:rPr>
            </w:pPr>
            <w:r w:rsidRPr="00887006">
              <w:rPr>
                <w:rFonts w:hint="eastAsia"/>
                <w:lang w:val="en-US" w:eastAsia="zh-CN"/>
              </w:rPr>
              <w:t>n</w:t>
            </w:r>
            <w:r>
              <w:rPr>
                <w:lang w:val="en-US" w:eastAsia="zh-CN"/>
              </w:rPr>
              <w:t>2</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C1414" w14:textId="77777777" w:rsidR="00610B0E" w:rsidRDefault="00610B0E" w:rsidP="00610B0E">
            <w:pPr>
              <w:pStyle w:val="TAC"/>
              <w:rPr>
                <w:rFonts w:cs="Arial"/>
                <w:lang w:val="en-US" w:eastAsia="zh-CN"/>
              </w:rPr>
            </w:pPr>
            <w:r w:rsidRPr="0021482C">
              <w:rPr>
                <w:rFonts w:cs="Arial"/>
                <w:szCs w:val="18"/>
                <w:lang w:eastAsia="zh-CN"/>
              </w:rPr>
              <w:t>0.</w:t>
            </w:r>
            <w:r>
              <w:rPr>
                <w:rFonts w:cs="Arial"/>
                <w:szCs w:val="18"/>
                <w:lang w:eastAsia="zh-CN"/>
              </w:rPr>
              <w:t>6</w:t>
            </w:r>
          </w:p>
        </w:tc>
      </w:tr>
      <w:tr w:rsidR="00610B0E" w14:paraId="414B67DC" w14:textId="77777777" w:rsidTr="00610B0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9FA7404" w14:textId="77777777" w:rsidR="00610B0E" w:rsidRDefault="00610B0E" w:rsidP="00610B0E">
            <w:pPr>
              <w:pStyle w:val="TAC"/>
              <w:rPr>
                <w:lang w:val="en-US" w:eastAsia="zh-CN"/>
              </w:rPr>
            </w:pPr>
            <w:r>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18409" w14:textId="77777777" w:rsidR="00610B0E" w:rsidRDefault="00610B0E" w:rsidP="00610B0E">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32B28" w14:textId="77777777" w:rsidR="00610B0E" w:rsidRDefault="00610B0E" w:rsidP="00610B0E">
            <w:pPr>
              <w:pStyle w:val="TAC"/>
              <w:rPr>
                <w:rFonts w:cs="Arial"/>
                <w:lang w:val="en-US" w:eastAsia="zh-CN"/>
              </w:rPr>
            </w:pPr>
            <w:r w:rsidRPr="00205AEE">
              <w:rPr>
                <w:lang w:val="en-US" w:eastAsia="zh-CN"/>
              </w:rPr>
              <w:t>0.7</w:t>
            </w:r>
          </w:p>
        </w:tc>
      </w:tr>
      <w:tr w:rsidR="00610B0E" w14:paraId="7349D6DF"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4DC43F5"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7CA19" w14:textId="77777777" w:rsidR="00610B0E" w:rsidRDefault="00610B0E" w:rsidP="00610B0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0EE7C" w14:textId="77777777" w:rsidR="00610B0E" w:rsidRDefault="00610B0E" w:rsidP="00610B0E">
            <w:pPr>
              <w:pStyle w:val="TAC"/>
              <w:rPr>
                <w:rFonts w:cs="Arial"/>
                <w:lang w:val="en-US" w:eastAsia="zh-CN"/>
              </w:rPr>
            </w:pPr>
            <w:r w:rsidRPr="00205AEE">
              <w:rPr>
                <w:lang w:val="en-US" w:eastAsia="zh-CN"/>
              </w:rPr>
              <w:t>0.7</w:t>
            </w:r>
          </w:p>
        </w:tc>
      </w:tr>
      <w:tr w:rsidR="00610B0E" w14:paraId="676B78C7"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72C52251"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C280A1" w14:textId="77777777" w:rsidR="00610B0E" w:rsidRDefault="00610B0E" w:rsidP="00610B0E">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3CD5610" w14:textId="77777777" w:rsidR="00610B0E" w:rsidRDefault="00610B0E" w:rsidP="00610B0E">
            <w:pPr>
              <w:pStyle w:val="TAC"/>
              <w:rPr>
                <w:lang w:val="en-US" w:eastAsia="zh-CN"/>
              </w:rPr>
            </w:pPr>
            <w:r w:rsidRPr="00205AEE">
              <w:rPr>
                <w:lang w:val="en-US" w:eastAsia="zh-CN"/>
              </w:rPr>
              <w:t>0.7</w:t>
            </w:r>
          </w:p>
        </w:tc>
      </w:tr>
      <w:tr w:rsidR="00610B0E" w14:paraId="502D660D"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10569C0"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B69D1A" w14:textId="77777777" w:rsidR="00610B0E" w:rsidRDefault="00610B0E" w:rsidP="00610B0E">
            <w:pPr>
              <w:pStyle w:val="TAC"/>
              <w:rPr>
                <w:rFonts w:cs="Arial"/>
                <w:lang w:val="en-US" w:eastAsia="zh-CN"/>
              </w:rPr>
            </w:pPr>
            <w:r>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5CAAE" w14:textId="77777777" w:rsidR="00610B0E" w:rsidRDefault="00610B0E" w:rsidP="00610B0E">
            <w:pPr>
              <w:pStyle w:val="TAC"/>
              <w:rPr>
                <w:rFonts w:cs="Arial"/>
                <w:lang w:val="en-US" w:eastAsia="zh-CN"/>
              </w:rPr>
            </w:pPr>
            <w:r w:rsidRPr="00205AEE">
              <w:rPr>
                <w:lang w:val="en-US" w:eastAsia="zh-CN"/>
              </w:rPr>
              <w:t>0.8</w:t>
            </w:r>
          </w:p>
        </w:tc>
      </w:tr>
      <w:tr w:rsidR="00610B0E" w14:paraId="63225997" w14:textId="77777777" w:rsidTr="00610B0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8B0EFB0" w14:textId="77777777" w:rsidR="00610B0E" w:rsidRDefault="00610B0E" w:rsidP="00610B0E">
            <w:pPr>
              <w:pStyle w:val="TAC"/>
              <w:rPr>
                <w:lang w:val="en-US" w:eastAsia="zh-CN"/>
              </w:rPr>
            </w:pPr>
            <w:r>
              <w:rPr>
                <w:lang w:val="en-US" w:eastAsia="ja-JP"/>
              </w:rPr>
              <w:t>CA_</w:t>
            </w:r>
            <w:r w:rsidRPr="00887006">
              <w:rPr>
                <w:rFonts w:hint="eastAsia"/>
                <w:lang w:val="en-US" w:eastAsia="zh-CN"/>
              </w:rPr>
              <w:t>n1</w:t>
            </w:r>
            <w:r>
              <w:rPr>
                <w:lang w:val="en-US" w:eastAsia="ja-JP"/>
              </w:rPr>
              <w:t>-n3-</w:t>
            </w:r>
            <w:r>
              <w:rPr>
                <w:rFonts w:hint="eastAsia"/>
                <w:lang w:val="en-US" w:eastAsia="zh-CN"/>
              </w:rPr>
              <w:t>n8</w:t>
            </w:r>
            <w:r>
              <w:rPr>
                <w:lang w:val="en-US" w:eastAsia="zh-CN"/>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83384" w14:textId="77777777" w:rsidR="00610B0E" w:rsidRDefault="00610B0E" w:rsidP="00610B0E">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D1D1B" w14:textId="77777777" w:rsidR="00610B0E" w:rsidRDefault="00610B0E" w:rsidP="00610B0E">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610B0E" w14:paraId="5B290788"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D3EC51"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DBFEF" w14:textId="77777777" w:rsidR="00610B0E" w:rsidRDefault="00610B0E" w:rsidP="00610B0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90BDE" w14:textId="77777777" w:rsidR="00610B0E" w:rsidRDefault="00610B0E" w:rsidP="00610B0E">
            <w:pPr>
              <w:pStyle w:val="TAC"/>
              <w:rPr>
                <w:rFonts w:cs="Arial"/>
                <w:lang w:val="en-US" w:eastAsia="zh-CN"/>
              </w:rPr>
            </w:pPr>
            <w:r w:rsidRPr="0021482C">
              <w:rPr>
                <w:rFonts w:cs="Arial"/>
                <w:szCs w:val="18"/>
                <w:lang w:val="en-US" w:eastAsia="zh-CN"/>
              </w:rPr>
              <w:t>0.6</w:t>
            </w:r>
          </w:p>
        </w:tc>
      </w:tr>
      <w:tr w:rsidR="00610B0E" w14:paraId="27CC2DB6"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012DBF9"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8DCB0D" w14:textId="77777777" w:rsidR="00610B0E" w:rsidRDefault="00610B0E" w:rsidP="00610B0E">
            <w:pPr>
              <w:pStyle w:val="TAC"/>
              <w:rPr>
                <w:lang w:val="en-US" w:eastAsia="zh-CN"/>
              </w:rPr>
            </w:pPr>
            <w:r>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0B3ABA2" w14:textId="77777777" w:rsidR="00610B0E" w:rsidRDefault="00610B0E" w:rsidP="00610B0E">
            <w:pPr>
              <w:pStyle w:val="TAC"/>
              <w:rPr>
                <w:lang w:val="en-US" w:eastAsia="zh-CN"/>
              </w:rPr>
            </w:pPr>
            <w:r w:rsidRPr="0021482C">
              <w:rPr>
                <w:rFonts w:cs="Arial"/>
                <w:szCs w:val="18"/>
                <w:lang w:eastAsia="zh-CN"/>
              </w:rPr>
              <w:t>0.6</w:t>
            </w:r>
          </w:p>
        </w:tc>
      </w:tr>
      <w:tr w:rsidR="00610B0E" w14:paraId="7B8A9CA4"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025A02"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43F616" w14:textId="77777777" w:rsidR="00610B0E" w:rsidRDefault="00610B0E" w:rsidP="00610B0E">
            <w:pPr>
              <w:pStyle w:val="TAC"/>
              <w:rPr>
                <w:rFonts w:cs="Arial"/>
                <w:lang w:val="en-US"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49164" w14:textId="77777777" w:rsidR="00610B0E" w:rsidRDefault="00610B0E" w:rsidP="00610B0E">
            <w:pPr>
              <w:pStyle w:val="TAC"/>
              <w:rPr>
                <w:rFonts w:cs="Arial"/>
                <w:lang w:val="en-US" w:eastAsia="zh-CN"/>
              </w:rPr>
            </w:pPr>
            <w:r w:rsidRPr="0021482C">
              <w:rPr>
                <w:rFonts w:cs="Arial"/>
                <w:szCs w:val="18"/>
                <w:lang w:eastAsia="zh-CN"/>
              </w:rPr>
              <w:t>0.8</w:t>
            </w:r>
          </w:p>
        </w:tc>
      </w:tr>
      <w:tr w:rsidR="00610B0E" w:rsidRPr="00FE40FE" w14:paraId="643A8F0B" w14:textId="77777777" w:rsidTr="00610B0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FA82E53" w14:textId="77777777" w:rsidR="00610B0E" w:rsidRDefault="00610B0E" w:rsidP="00610B0E">
            <w:pPr>
              <w:pStyle w:val="TAC"/>
              <w:rPr>
                <w:lang w:val="en-US" w:eastAsia="zh-CN"/>
              </w:rPr>
            </w:pPr>
            <w:r>
              <w:rPr>
                <w:lang w:val="en-US" w:eastAsia="ja-JP"/>
              </w:rPr>
              <w:t>CA_</w:t>
            </w:r>
            <w:r w:rsidRPr="00887006">
              <w:rPr>
                <w:rFonts w:hint="eastAsia"/>
                <w:lang w:val="en-US" w:eastAsia="zh-CN"/>
              </w:rPr>
              <w:t>n1</w:t>
            </w:r>
            <w:r>
              <w:rPr>
                <w:lang w:val="en-US" w:eastAsia="ja-JP"/>
              </w:rPr>
              <w:t>-n3-</w:t>
            </w:r>
            <w:r>
              <w:rPr>
                <w:rFonts w:hint="eastAsia"/>
                <w:lang w:val="en-US" w:eastAsia="zh-CN"/>
              </w:rPr>
              <w:t>n28</w:t>
            </w:r>
            <w:r>
              <w:rPr>
                <w:lang w:val="en-US" w:eastAsia="zh-CN"/>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5EB9C" w14:textId="77777777" w:rsidR="00610B0E" w:rsidRDefault="00610B0E" w:rsidP="00610B0E">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CA81E" w14:textId="77777777" w:rsidR="00610B0E" w:rsidRDefault="00610B0E" w:rsidP="00610B0E">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610B0E" w:rsidRPr="00FE40FE" w14:paraId="229D8E3E"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58E747C"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178A92" w14:textId="77777777" w:rsidR="00610B0E" w:rsidRDefault="00610B0E" w:rsidP="00610B0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2BCE7D" w14:textId="77777777" w:rsidR="00610B0E" w:rsidRDefault="00610B0E" w:rsidP="00610B0E">
            <w:pPr>
              <w:pStyle w:val="TAC"/>
              <w:rPr>
                <w:rFonts w:cs="Arial"/>
                <w:lang w:val="en-US" w:eastAsia="zh-CN"/>
              </w:rPr>
            </w:pPr>
            <w:r w:rsidRPr="0021482C">
              <w:rPr>
                <w:rFonts w:cs="Arial"/>
                <w:szCs w:val="18"/>
                <w:lang w:val="en-US" w:eastAsia="zh-CN"/>
              </w:rPr>
              <w:t>0.6</w:t>
            </w:r>
          </w:p>
        </w:tc>
      </w:tr>
      <w:tr w:rsidR="00610B0E" w:rsidRPr="00FE40FE" w14:paraId="58687F45"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166AB88"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CF2D11" w14:textId="77777777" w:rsidR="00610B0E" w:rsidRDefault="00610B0E" w:rsidP="00610B0E">
            <w:pPr>
              <w:pStyle w:val="TAC"/>
              <w:rPr>
                <w:lang w:val="en-US" w:eastAsia="zh-CN"/>
              </w:rPr>
            </w:pPr>
            <w:r>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900A28A" w14:textId="77777777" w:rsidR="00610B0E" w:rsidRDefault="00610B0E" w:rsidP="00610B0E">
            <w:pPr>
              <w:pStyle w:val="TAC"/>
              <w:rPr>
                <w:lang w:val="en-US" w:eastAsia="zh-CN"/>
              </w:rPr>
            </w:pPr>
            <w:r w:rsidRPr="0021482C">
              <w:rPr>
                <w:rFonts w:cs="Arial"/>
                <w:szCs w:val="18"/>
                <w:lang w:eastAsia="zh-CN"/>
              </w:rPr>
              <w:t>0.6</w:t>
            </w:r>
          </w:p>
        </w:tc>
      </w:tr>
      <w:tr w:rsidR="00610B0E" w:rsidRPr="00FE40FE" w14:paraId="00406B44" w14:textId="77777777" w:rsidTr="00610B0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BE74C90"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109A1" w14:textId="77777777" w:rsidR="00610B0E" w:rsidRDefault="00610B0E" w:rsidP="00610B0E">
            <w:pPr>
              <w:pStyle w:val="TAC"/>
              <w:rPr>
                <w:rFonts w:cs="Arial"/>
                <w:lang w:val="en-US"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B2CC0" w14:textId="77777777" w:rsidR="00610B0E" w:rsidRDefault="00610B0E" w:rsidP="00610B0E">
            <w:pPr>
              <w:pStyle w:val="TAC"/>
              <w:rPr>
                <w:rFonts w:cs="Arial"/>
                <w:lang w:val="en-US" w:eastAsia="zh-CN"/>
              </w:rPr>
            </w:pPr>
            <w:r w:rsidRPr="0021482C">
              <w:rPr>
                <w:rFonts w:cs="Arial"/>
                <w:szCs w:val="18"/>
                <w:lang w:eastAsia="zh-CN"/>
              </w:rPr>
              <w:t>0.8</w:t>
            </w:r>
          </w:p>
        </w:tc>
      </w:tr>
      <w:tr w:rsidR="00DA4FDD" w:rsidRPr="0021482C" w14:paraId="417ADF2C" w14:textId="77777777" w:rsidTr="00610B0E">
        <w:trPr>
          <w:jc w:val="center"/>
          <w:ins w:id="2048" w:author="Author"/>
        </w:trPr>
        <w:tc>
          <w:tcPr>
            <w:tcW w:w="2336" w:type="dxa"/>
            <w:vMerge w:val="restart"/>
            <w:tcBorders>
              <w:top w:val="single" w:sz="4" w:space="0" w:color="auto"/>
              <w:left w:val="single" w:sz="4" w:space="0" w:color="auto"/>
              <w:right w:val="single" w:sz="4" w:space="0" w:color="auto"/>
            </w:tcBorders>
            <w:vAlign w:val="center"/>
          </w:tcPr>
          <w:p w14:paraId="2F77C85E" w14:textId="266499D4" w:rsidR="00DA4FDD" w:rsidRPr="0050628A" w:rsidRDefault="00DA4FDD" w:rsidP="00DA4FDD">
            <w:pPr>
              <w:pStyle w:val="TAC"/>
              <w:rPr>
                <w:ins w:id="2049" w:author="Author"/>
                <w:lang w:val="en-US" w:eastAsia="zh-CN"/>
              </w:rPr>
            </w:pPr>
            <w:ins w:id="2050" w:author="Author">
              <w:r w:rsidRPr="00B3169C">
                <w:rPr>
                  <w:color w:val="000000"/>
                  <w:lang w:val="en-US" w:eastAsia="zh-CN"/>
                </w:rPr>
                <w:t>CA_n</w:t>
              </w:r>
              <w:r>
                <w:rPr>
                  <w:color w:val="000000"/>
                  <w:lang w:val="en-US" w:eastAsia="zh-CN"/>
                </w:rPr>
                <w:t>3</w:t>
              </w:r>
              <w:r w:rsidRPr="00B3169C">
                <w:rPr>
                  <w:color w:val="000000"/>
                  <w:lang w:val="en-US" w:eastAsia="zh-CN"/>
                </w:rPr>
                <w:t>-n</w:t>
              </w:r>
              <w:r>
                <w:rPr>
                  <w:color w:val="000000"/>
                  <w:lang w:val="en-US" w:eastAsia="zh-CN"/>
                </w:rPr>
                <w:t>5</w:t>
              </w:r>
              <w:r w:rsidRPr="00B3169C">
                <w:rPr>
                  <w:color w:val="000000"/>
                  <w:lang w:val="en-US" w:eastAsia="zh-CN"/>
                </w:rPr>
                <w:t>-n</w:t>
              </w:r>
              <w:r>
                <w:rPr>
                  <w:color w:val="000000"/>
                  <w:lang w:val="en-US" w:eastAsia="zh-CN"/>
                </w:rPr>
                <w:t>7</w:t>
              </w:r>
              <w:r w:rsidRPr="00B3169C">
                <w:rPr>
                  <w:color w:val="000000"/>
                  <w:lang w:val="en-US" w:eastAsia="zh-CN"/>
                </w:rPr>
                <w:t>-n7</w:t>
              </w:r>
              <w:r>
                <w:rPr>
                  <w:color w:val="000000"/>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214E9452" w14:textId="7C6E223E" w:rsidR="00DA4FDD" w:rsidRPr="00887006" w:rsidRDefault="00DA4FDD" w:rsidP="00DA4FDD">
            <w:pPr>
              <w:pStyle w:val="TAC"/>
              <w:rPr>
                <w:ins w:id="2051" w:author="Author"/>
                <w:lang w:val="en-US" w:eastAsia="zh-CN"/>
              </w:rPr>
            </w:pPr>
            <w:ins w:id="2052" w:author="Author">
              <w:r w:rsidRPr="00887006">
                <w:rPr>
                  <w:rFonts w:hint="eastAsia"/>
                  <w:color w:val="000000"/>
                  <w:lang w:val="en-US" w:eastAsia="zh-CN"/>
                </w:rPr>
                <w:t>n</w:t>
              </w:r>
              <w:r>
                <w:rPr>
                  <w:color w:val="000000"/>
                  <w:lang w:val="en-US"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E9CD3EC" w14:textId="2824A8A0" w:rsidR="00DA4FDD" w:rsidRPr="0050628A" w:rsidRDefault="00DA4FDD" w:rsidP="00DA4FDD">
            <w:pPr>
              <w:pStyle w:val="TAC"/>
              <w:rPr>
                <w:ins w:id="2053" w:author="Author"/>
                <w:lang w:val="en-US" w:eastAsia="zh-CN"/>
              </w:rPr>
            </w:pPr>
            <w:ins w:id="2054" w:author="Author">
              <w:r w:rsidRPr="0078444B">
                <w:rPr>
                  <w:rFonts w:eastAsia="Malgun Gothic" w:cs="Arial"/>
                  <w:szCs w:val="18"/>
                  <w:lang w:eastAsia="ko-KR"/>
                </w:rPr>
                <w:t>0.6</w:t>
              </w:r>
            </w:ins>
          </w:p>
        </w:tc>
      </w:tr>
      <w:tr w:rsidR="00DA4FDD" w:rsidRPr="0021482C" w14:paraId="1E17E4AA" w14:textId="77777777" w:rsidTr="00B52CF4">
        <w:trPr>
          <w:jc w:val="center"/>
          <w:ins w:id="2055" w:author="Author"/>
        </w:trPr>
        <w:tc>
          <w:tcPr>
            <w:tcW w:w="2336" w:type="dxa"/>
            <w:vMerge/>
            <w:tcBorders>
              <w:left w:val="single" w:sz="4" w:space="0" w:color="auto"/>
              <w:right w:val="single" w:sz="4" w:space="0" w:color="auto"/>
            </w:tcBorders>
            <w:vAlign w:val="center"/>
          </w:tcPr>
          <w:p w14:paraId="21D07E0B" w14:textId="77777777" w:rsidR="00DA4FDD" w:rsidRPr="0050628A" w:rsidRDefault="00DA4FDD" w:rsidP="00DA4FDD">
            <w:pPr>
              <w:pStyle w:val="TAC"/>
              <w:rPr>
                <w:ins w:id="2056"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80246B" w14:textId="2165BE98" w:rsidR="00DA4FDD" w:rsidRPr="00887006" w:rsidRDefault="00DA4FDD" w:rsidP="00DA4FDD">
            <w:pPr>
              <w:pStyle w:val="TAC"/>
              <w:rPr>
                <w:ins w:id="2057" w:author="Author"/>
                <w:lang w:val="en-US" w:eastAsia="zh-CN"/>
              </w:rPr>
            </w:pPr>
            <w:ins w:id="2058" w:author="Author">
              <w:r>
                <w:rPr>
                  <w:color w:val="000000"/>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0D01EE19" w14:textId="574D9719" w:rsidR="00DA4FDD" w:rsidRPr="0050628A" w:rsidRDefault="00DA4FDD" w:rsidP="00DA4FDD">
            <w:pPr>
              <w:pStyle w:val="TAC"/>
              <w:rPr>
                <w:ins w:id="2059" w:author="Author"/>
                <w:lang w:val="en-US" w:eastAsia="zh-CN"/>
              </w:rPr>
            </w:pPr>
            <w:ins w:id="2060" w:author="Author">
              <w:r w:rsidRPr="0078444B">
                <w:rPr>
                  <w:rFonts w:eastAsia="Malgun Gothic" w:cs="Arial"/>
                  <w:szCs w:val="18"/>
                  <w:lang w:eastAsia="ko-KR"/>
                </w:rPr>
                <w:t>0.6</w:t>
              </w:r>
            </w:ins>
          </w:p>
        </w:tc>
      </w:tr>
      <w:tr w:rsidR="00DA4FDD" w:rsidRPr="0021482C" w14:paraId="391EF542" w14:textId="77777777" w:rsidTr="00B52CF4">
        <w:trPr>
          <w:jc w:val="center"/>
          <w:ins w:id="2061" w:author="Author"/>
        </w:trPr>
        <w:tc>
          <w:tcPr>
            <w:tcW w:w="2336" w:type="dxa"/>
            <w:vMerge/>
            <w:tcBorders>
              <w:left w:val="single" w:sz="4" w:space="0" w:color="auto"/>
              <w:right w:val="single" w:sz="4" w:space="0" w:color="auto"/>
            </w:tcBorders>
            <w:vAlign w:val="center"/>
          </w:tcPr>
          <w:p w14:paraId="15AC0E59" w14:textId="77777777" w:rsidR="00DA4FDD" w:rsidRPr="0050628A" w:rsidRDefault="00DA4FDD" w:rsidP="00DA4FDD">
            <w:pPr>
              <w:pStyle w:val="TAC"/>
              <w:rPr>
                <w:ins w:id="2062"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AF35D7" w14:textId="56AA77AB" w:rsidR="00DA4FDD" w:rsidRPr="00887006" w:rsidRDefault="00DA4FDD" w:rsidP="00DA4FDD">
            <w:pPr>
              <w:pStyle w:val="TAC"/>
              <w:rPr>
                <w:ins w:id="2063" w:author="Author"/>
                <w:lang w:val="en-US" w:eastAsia="zh-CN"/>
              </w:rPr>
            </w:pPr>
            <w:ins w:id="2064" w:author="Author">
              <w:r>
                <w:rPr>
                  <w:rFonts w:hint="eastAsia"/>
                  <w:color w:val="000000"/>
                  <w:lang w:val="en-US" w:eastAsia="zh-CN"/>
                </w:rPr>
                <w:t>n</w:t>
              </w:r>
              <w:r>
                <w:rPr>
                  <w:color w:val="000000"/>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0B133D9" w14:textId="64BDAFF0" w:rsidR="00DA4FDD" w:rsidRPr="0050628A" w:rsidRDefault="00DA4FDD" w:rsidP="00DA4FDD">
            <w:pPr>
              <w:pStyle w:val="TAC"/>
              <w:rPr>
                <w:ins w:id="2065" w:author="Author"/>
                <w:lang w:val="en-US" w:eastAsia="zh-CN"/>
              </w:rPr>
            </w:pPr>
            <w:ins w:id="2066" w:author="Author">
              <w:r w:rsidRPr="0078444B">
                <w:rPr>
                  <w:rFonts w:eastAsia="Malgun Gothic" w:cs="Arial"/>
                  <w:szCs w:val="18"/>
                  <w:lang w:eastAsia="ko-KR"/>
                </w:rPr>
                <w:t>0.6</w:t>
              </w:r>
            </w:ins>
          </w:p>
        </w:tc>
      </w:tr>
      <w:tr w:rsidR="00DA4FDD" w:rsidRPr="0021482C" w14:paraId="3F27E0BE" w14:textId="77777777" w:rsidTr="00B52CF4">
        <w:trPr>
          <w:jc w:val="center"/>
          <w:ins w:id="2067" w:author="Author"/>
        </w:trPr>
        <w:tc>
          <w:tcPr>
            <w:tcW w:w="2336" w:type="dxa"/>
            <w:vMerge/>
            <w:tcBorders>
              <w:left w:val="single" w:sz="4" w:space="0" w:color="auto"/>
              <w:right w:val="single" w:sz="4" w:space="0" w:color="auto"/>
            </w:tcBorders>
            <w:vAlign w:val="center"/>
          </w:tcPr>
          <w:p w14:paraId="73B3AE41" w14:textId="77777777" w:rsidR="00DA4FDD" w:rsidRPr="0050628A" w:rsidRDefault="00DA4FDD" w:rsidP="00DA4FDD">
            <w:pPr>
              <w:pStyle w:val="TAC"/>
              <w:rPr>
                <w:ins w:id="2068"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30E62E" w14:textId="5C137BB4" w:rsidR="00DA4FDD" w:rsidRPr="00887006" w:rsidRDefault="00DA4FDD" w:rsidP="00DA4FDD">
            <w:pPr>
              <w:pStyle w:val="TAC"/>
              <w:rPr>
                <w:ins w:id="2069" w:author="Author"/>
                <w:lang w:val="en-US" w:eastAsia="zh-CN"/>
              </w:rPr>
            </w:pPr>
            <w:ins w:id="2070" w:author="Author">
              <w:r w:rsidRPr="00887006">
                <w:rPr>
                  <w:rFonts w:hint="eastAsia"/>
                  <w:color w:val="000000"/>
                  <w:lang w:val="en-US" w:eastAsia="zh-CN"/>
                </w:rPr>
                <w:t>n</w:t>
              </w:r>
              <w:r>
                <w:rPr>
                  <w:color w:val="000000"/>
                  <w:lang w:val="en-US" w:eastAsia="zh-CN"/>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21FB4236" w14:textId="727D8958" w:rsidR="00DA4FDD" w:rsidRPr="0050628A" w:rsidRDefault="00DA4FDD" w:rsidP="00DA4FDD">
            <w:pPr>
              <w:pStyle w:val="TAC"/>
              <w:rPr>
                <w:ins w:id="2071" w:author="Author"/>
                <w:lang w:val="en-US" w:eastAsia="zh-CN"/>
              </w:rPr>
            </w:pPr>
            <w:ins w:id="2072" w:author="Author">
              <w:r w:rsidRPr="0078444B">
                <w:rPr>
                  <w:rFonts w:eastAsia="Malgun Gothic" w:cs="Arial"/>
                  <w:szCs w:val="18"/>
                  <w:lang w:eastAsia="ko-KR"/>
                </w:rPr>
                <w:t>0.8</w:t>
              </w:r>
            </w:ins>
          </w:p>
        </w:tc>
      </w:tr>
      <w:tr w:rsidR="00610B0E" w:rsidRPr="0021482C" w14:paraId="08F65C39" w14:textId="77777777" w:rsidTr="00610B0E">
        <w:trPr>
          <w:jc w:val="center"/>
        </w:trPr>
        <w:tc>
          <w:tcPr>
            <w:tcW w:w="2336" w:type="dxa"/>
            <w:vMerge w:val="restart"/>
            <w:tcBorders>
              <w:top w:val="single" w:sz="4" w:space="0" w:color="auto"/>
              <w:left w:val="single" w:sz="4" w:space="0" w:color="auto"/>
              <w:right w:val="single" w:sz="4" w:space="0" w:color="auto"/>
            </w:tcBorders>
            <w:vAlign w:val="center"/>
          </w:tcPr>
          <w:p w14:paraId="425FB4F1" w14:textId="77777777" w:rsidR="00610B0E" w:rsidRDefault="00610B0E" w:rsidP="00610B0E">
            <w:pPr>
              <w:pStyle w:val="TAC"/>
              <w:rPr>
                <w:lang w:val="en-US" w:eastAsia="zh-CN"/>
              </w:rPr>
            </w:pPr>
            <w:r w:rsidRPr="0050628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vAlign w:val="center"/>
          </w:tcPr>
          <w:p w14:paraId="6CAD65F4" w14:textId="77777777" w:rsidR="00610B0E" w:rsidRPr="00887006" w:rsidRDefault="00610B0E" w:rsidP="00610B0E">
            <w:pPr>
              <w:pStyle w:val="TAC"/>
              <w:rPr>
                <w:lang w:val="en-US" w:eastAsia="zh-CN"/>
              </w:rPr>
            </w:pPr>
            <w:r w:rsidRPr="00887006">
              <w:rPr>
                <w:rFonts w:hint="eastAsia"/>
                <w:lang w:val="en-US" w:eastAsia="zh-CN"/>
              </w:rPr>
              <w:t>n</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2D3927" w14:textId="77777777" w:rsidR="00610B0E" w:rsidRPr="0021482C" w:rsidRDefault="00610B0E" w:rsidP="00610B0E">
            <w:pPr>
              <w:pStyle w:val="TAC"/>
              <w:rPr>
                <w:rFonts w:cs="Arial"/>
                <w:szCs w:val="18"/>
                <w:lang w:eastAsia="zh-CN"/>
              </w:rPr>
            </w:pPr>
            <w:r w:rsidRPr="0050628A">
              <w:rPr>
                <w:lang w:val="en-US" w:eastAsia="zh-CN"/>
              </w:rPr>
              <w:t>0.6</w:t>
            </w:r>
          </w:p>
        </w:tc>
      </w:tr>
      <w:tr w:rsidR="00610B0E" w:rsidRPr="0021482C" w14:paraId="6BB9F010" w14:textId="77777777" w:rsidTr="00610B0E">
        <w:trPr>
          <w:jc w:val="center"/>
        </w:trPr>
        <w:tc>
          <w:tcPr>
            <w:tcW w:w="2336" w:type="dxa"/>
            <w:vMerge/>
            <w:tcBorders>
              <w:left w:val="single" w:sz="4" w:space="0" w:color="auto"/>
              <w:right w:val="single" w:sz="4" w:space="0" w:color="auto"/>
            </w:tcBorders>
            <w:vAlign w:val="center"/>
          </w:tcPr>
          <w:p w14:paraId="6E3C9C05"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3A5731" w14:textId="77777777" w:rsidR="00610B0E" w:rsidRPr="00887006" w:rsidRDefault="00610B0E" w:rsidP="00610B0E">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72FB185" w14:textId="77777777" w:rsidR="00610B0E" w:rsidRPr="0021482C" w:rsidRDefault="00610B0E" w:rsidP="00610B0E">
            <w:pPr>
              <w:pStyle w:val="TAC"/>
              <w:rPr>
                <w:rFonts w:cs="Arial"/>
                <w:szCs w:val="18"/>
                <w:lang w:eastAsia="zh-CN"/>
              </w:rPr>
            </w:pPr>
            <w:r w:rsidRPr="0050628A">
              <w:rPr>
                <w:lang w:val="en-US" w:eastAsia="zh-CN"/>
              </w:rPr>
              <w:t>0.6</w:t>
            </w:r>
          </w:p>
        </w:tc>
      </w:tr>
      <w:tr w:rsidR="00610B0E" w:rsidRPr="0021482C" w14:paraId="0808A698" w14:textId="77777777" w:rsidTr="00610B0E">
        <w:trPr>
          <w:jc w:val="center"/>
        </w:trPr>
        <w:tc>
          <w:tcPr>
            <w:tcW w:w="2336" w:type="dxa"/>
            <w:vMerge/>
            <w:tcBorders>
              <w:left w:val="single" w:sz="4" w:space="0" w:color="auto"/>
              <w:right w:val="single" w:sz="4" w:space="0" w:color="auto"/>
            </w:tcBorders>
            <w:vAlign w:val="center"/>
          </w:tcPr>
          <w:p w14:paraId="573B9138"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3EF17B" w14:textId="77777777" w:rsidR="00610B0E" w:rsidRPr="00887006" w:rsidRDefault="00610B0E" w:rsidP="00610B0E">
            <w:pPr>
              <w:pStyle w:val="TAC"/>
              <w:rPr>
                <w:lang w:val="en-US" w:eastAsia="zh-CN"/>
              </w:rPr>
            </w:pPr>
            <w:r>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0C2B0E2" w14:textId="77777777" w:rsidR="00610B0E" w:rsidRPr="0021482C" w:rsidRDefault="00610B0E" w:rsidP="00610B0E">
            <w:pPr>
              <w:pStyle w:val="TAC"/>
              <w:rPr>
                <w:rFonts w:cs="Arial"/>
                <w:szCs w:val="18"/>
                <w:lang w:eastAsia="zh-CN"/>
              </w:rPr>
            </w:pPr>
            <w:r w:rsidRPr="0050628A">
              <w:rPr>
                <w:lang w:val="en-US" w:eastAsia="zh-CN"/>
              </w:rPr>
              <w:t>0.6</w:t>
            </w:r>
          </w:p>
        </w:tc>
      </w:tr>
      <w:tr w:rsidR="00610B0E" w:rsidRPr="0021482C" w14:paraId="42483CCF" w14:textId="77777777" w:rsidTr="00610B0E">
        <w:trPr>
          <w:jc w:val="center"/>
        </w:trPr>
        <w:tc>
          <w:tcPr>
            <w:tcW w:w="2336" w:type="dxa"/>
            <w:vMerge/>
            <w:tcBorders>
              <w:left w:val="single" w:sz="4" w:space="0" w:color="auto"/>
              <w:bottom w:val="single" w:sz="4" w:space="0" w:color="auto"/>
              <w:right w:val="single" w:sz="4" w:space="0" w:color="auto"/>
            </w:tcBorders>
            <w:vAlign w:val="center"/>
          </w:tcPr>
          <w:p w14:paraId="4EEBDC8D" w14:textId="77777777" w:rsidR="00610B0E" w:rsidRDefault="00610B0E" w:rsidP="00610B0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78E410" w14:textId="77777777" w:rsidR="00610B0E" w:rsidRPr="00887006" w:rsidRDefault="00610B0E" w:rsidP="00610B0E">
            <w:pPr>
              <w:pStyle w:val="TAC"/>
              <w:rPr>
                <w:lang w:val="en-US" w:eastAsia="zh-CN"/>
              </w:rPr>
            </w:pPr>
            <w:r w:rsidRPr="00887006">
              <w:rPr>
                <w:rFonts w:hint="eastAsia"/>
                <w:lang w:val="en-US" w:eastAsia="zh-CN"/>
              </w:rPr>
              <w:t>n</w:t>
            </w:r>
            <w:r>
              <w:rPr>
                <w:lang w:val="en-US" w:eastAsia="zh-CN"/>
              </w:rPr>
              <w:t>7</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D227A8" w14:textId="77777777" w:rsidR="00610B0E" w:rsidRPr="0021482C" w:rsidRDefault="00610B0E" w:rsidP="00610B0E">
            <w:pPr>
              <w:pStyle w:val="TAC"/>
              <w:rPr>
                <w:rFonts w:cs="Arial"/>
                <w:szCs w:val="18"/>
                <w:lang w:eastAsia="zh-CN"/>
              </w:rPr>
            </w:pPr>
            <w:r w:rsidRPr="0050628A">
              <w:rPr>
                <w:lang w:val="en-US" w:eastAsia="zh-CN"/>
              </w:rPr>
              <w:t>0.6</w:t>
            </w:r>
          </w:p>
        </w:tc>
      </w:tr>
      <w:tr w:rsidR="000A4F47" w:rsidRPr="0021482C" w14:paraId="0C22401A" w14:textId="77777777" w:rsidTr="00F46FEC">
        <w:trPr>
          <w:jc w:val="center"/>
          <w:ins w:id="2073" w:author="Author"/>
        </w:trPr>
        <w:tc>
          <w:tcPr>
            <w:tcW w:w="2336" w:type="dxa"/>
            <w:vMerge w:val="restart"/>
            <w:tcBorders>
              <w:top w:val="single" w:sz="4" w:space="0" w:color="auto"/>
              <w:left w:val="single" w:sz="4" w:space="0" w:color="auto"/>
              <w:right w:val="single" w:sz="4" w:space="0" w:color="auto"/>
            </w:tcBorders>
            <w:vAlign w:val="center"/>
          </w:tcPr>
          <w:p w14:paraId="15E44DA8" w14:textId="48908FAF" w:rsidR="000A4F47" w:rsidRDefault="000A4F47" w:rsidP="000A4F47">
            <w:pPr>
              <w:pStyle w:val="TAC"/>
              <w:rPr>
                <w:ins w:id="2074" w:author="Author"/>
                <w:lang w:val="en-US" w:eastAsia="zh-CN"/>
              </w:rPr>
            </w:pPr>
            <w:ins w:id="2075" w:author="Autho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ins>
          </w:p>
        </w:tc>
        <w:tc>
          <w:tcPr>
            <w:tcW w:w="2952" w:type="dxa"/>
            <w:tcBorders>
              <w:top w:val="single" w:sz="4" w:space="0" w:color="auto"/>
              <w:left w:val="single" w:sz="4" w:space="0" w:color="auto"/>
              <w:bottom w:val="single" w:sz="4" w:space="0" w:color="auto"/>
              <w:right w:val="single" w:sz="4" w:space="0" w:color="auto"/>
            </w:tcBorders>
            <w:vAlign w:val="center"/>
          </w:tcPr>
          <w:p w14:paraId="7283E318" w14:textId="26AD1F48" w:rsidR="000A4F47" w:rsidRPr="00887006" w:rsidRDefault="000A4F47" w:rsidP="000A4F47">
            <w:pPr>
              <w:pStyle w:val="TAC"/>
              <w:rPr>
                <w:ins w:id="2076" w:author="Author"/>
                <w:lang w:val="en-US" w:eastAsia="zh-CN"/>
              </w:rPr>
            </w:pPr>
            <w:ins w:id="2077" w:author="Author">
              <w:r>
                <w:rPr>
                  <w:rFonts w:hint="eastAsia"/>
                  <w:color w:val="000000"/>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48AC1158" w14:textId="3EF78DEB" w:rsidR="000A4F47" w:rsidRPr="0021482C" w:rsidRDefault="000A4F47" w:rsidP="000A4F47">
            <w:pPr>
              <w:pStyle w:val="TAC"/>
              <w:rPr>
                <w:ins w:id="2078" w:author="Author"/>
                <w:rFonts w:cs="Arial"/>
                <w:szCs w:val="18"/>
                <w:lang w:eastAsia="zh-CN"/>
              </w:rPr>
            </w:pPr>
            <w:ins w:id="2079" w:author="Author">
              <w:r>
                <w:rPr>
                  <w:rFonts w:hint="eastAsia"/>
                  <w:color w:val="000000"/>
                  <w:lang w:eastAsia="zh-CN"/>
                </w:rPr>
                <w:t>1</w:t>
              </w:r>
            </w:ins>
          </w:p>
        </w:tc>
      </w:tr>
      <w:tr w:rsidR="000A4F47" w:rsidRPr="0021482C" w14:paraId="2B98A873" w14:textId="77777777" w:rsidTr="00F46FEC">
        <w:trPr>
          <w:jc w:val="center"/>
          <w:ins w:id="2080" w:author="Author"/>
        </w:trPr>
        <w:tc>
          <w:tcPr>
            <w:tcW w:w="2336" w:type="dxa"/>
            <w:vMerge/>
            <w:tcBorders>
              <w:left w:val="single" w:sz="4" w:space="0" w:color="auto"/>
              <w:right w:val="single" w:sz="4" w:space="0" w:color="auto"/>
            </w:tcBorders>
            <w:vAlign w:val="center"/>
          </w:tcPr>
          <w:p w14:paraId="1901E4D6" w14:textId="77777777" w:rsidR="000A4F47" w:rsidRDefault="000A4F47" w:rsidP="000A4F47">
            <w:pPr>
              <w:pStyle w:val="TAC"/>
              <w:rPr>
                <w:ins w:id="2081"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B4B2D7" w14:textId="09DCBD38" w:rsidR="000A4F47" w:rsidRPr="00887006" w:rsidRDefault="000A4F47" w:rsidP="000A4F47">
            <w:pPr>
              <w:pStyle w:val="TAC"/>
              <w:rPr>
                <w:ins w:id="2082" w:author="Author"/>
                <w:lang w:val="en-US" w:eastAsia="zh-CN"/>
              </w:rPr>
            </w:pPr>
            <w:ins w:id="2083" w:author="Author">
              <w:r>
                <w:rPr>
                  <w:rFonts w:hint="eastAsia"/>
                  <w:color w:val="000000"/>
                  <w:lang w:eastAsia="zh-CN"/>
                </w:rPr>
                <w:t>n</w:t>
              </w:r>
              <w:r>
                <w:rPr>
                  <w:color w:val="000000"/>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473DDEC9" w14:textId="24D8159A" w:rsidR="000A4F47" w:rsidRPr="0021482C" w:rsidRDefault="000A4F47" w:rsidP="000A4F47">
            <w:pPr>
              <w:pStyle w:val="TAC"/>
              <w:rPr>
                <w:ins w:id="2084" w:author="Author"/>
                <w:rFonts w:cs="Arial"/>
                <w:szCs w:val="18"/>
                <w:lang w:eastAsia="zh-CN"/>
              </w:rPr>
            </w:pPr>
            <w:ins w:id="2085" w:author="Author">
              <w:r>
                <w:rPr>
                  <w:rFonts w:hint="eastAsia"/>
                  <w:color w:val="000000"/>
                </w:rPr>
                <w:t>0</w:t>
              </w:r>
              <w:r>
                <w:rPr>
                  <w:color w:val="000000"/>
                </w:rPr>
                <w:t>.</w:t>
              </w:r>
              <w:r>
                <w:rPr>
                  <w:rFonts w:hint="eastAsia"/>
                  <w:color w:val="000000"/>
                  <w:lang w:eastAsia="zh-CN"/>
                </w:rPr>
                <w:t>5</w:t>
              </w:r>
            </w:ins>
          </w:p>
        </w:tc>
      </w:tr>
      <w:tr w:rsidR="000A4F47" w:rsidRPr="0021482C" w14:paraId="59C4338A" w14:textId="77777777" w:rsidTr="00F46FEC">
        <w:trPr>
          <w:jc w:val="center"/>
          <w:ins w:id="2086" w:author="Author"/>
        </w:trPr>
        <w:tc>
          <w:tcPr>
            <w:tcW w:w="2336" w:type="dxa"/>
            <w:vMerge/>
            <w:tcBorders>
              <w:left w:val="single" w:sz="4" w:space="0" w:color="auto"/>
              <w:right w:val="single" w:sz="4" w:space="0" w:color="auto"/>
            </w:tcBorders>
            <w:vAlign w:val="center"/>
          </w:tcPr>
          <w:p w14:paraId="1A831F0B" w14:textId="77777777" w:rsidR="000A4F47" w:rsidRDefault="000A4F47" w:rsidP="000A4F47">
            <w:pPr>
              <w:pStyle w:val="TAC"/>
              <w:rPr>
                <w:ins w:id="2087"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4AA59D" w14:textId="69D7E5FC" w:rsidR="000A4F47" w:rsidRPr="00887006" w:rsidRDefault="000A4F47" w:rsidP="000A4F47">
            <w:pPr>
              <w:pStyle w:val="TAC"/>
              <w:rPr>
                <w:ins w:id="2088" w:author="Author"/>
                <w:lang w:val="en-US" w:eastAsia="zh-CN"/>
              </w:rPr>
            </w:pPr>
            <w:ins w:id="2089" w:author="Author">
              <w:r>
                <w:rPr>
                  <w:rFonts w:hint="eastAsia"/>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51C04FDA" w14:textId="3D76D4EE" w:rsidR="000A4F47" w:rsidRPr="0021482C" w:rsidRDefault="000A4F47" w:rsidP="000A4F47">
            <w:pPr>
              <w:pStyle w:val="TAC"/>
              <w:rPr>
                <w:ins w:id="2090" w:author="Author"/>
                <w:rFonts w:cs="Arial"/>
                <w:szCs w:val="18"/>
                <w:lang w:eastAsia="zh-CN"/>
              </w:rPr>
            </w:pPr>
            <w:ins w:id="2091" w:author="Author">
              <w:r>
                <w:rPr>
                  <w:rFonts w:hint="eastAsia"/>
                  <w:color w:val="000000"/>
                  <w:lang w:eastAsia="zh-CN"/>
                </w:rPr>
                <w:t>0.3</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.8</w:t>
              </w:r>
              <w:r>
                <w:rPr>
                  <w:rFonts w:hint="eastAsia"/>
                  <w:color w:val="000000"/>
                  <w:vertAlign w:val="superscript"/>
                  <w:lang w:eastAsia="zh-CN"/>
                </w:rPr>
                <w:t>2</w:t>
              </w:r>
            </w:ins>
          </w:p>
        </w:tc>
      </w:tr>
      <w:tr w:rsidR="000A4F47" w:rsidRPr="0021482C" w14:paraId="2BFF32E8" w14:textId="77777777" w:rsidTr="00F46FEC">
        <w:trPr>
          <w:jc w:val="center"/>
          <w:ins w:id="2092" w:author="Author"/>
        </w:trPr>
        <w:tc>
          <w:tcPr>
            <w:tcW w:w="2336" w:type="dxa"/>
            <w:vMerge/>
            <w:tcBorders>
              <w:left w:val="single" w:sz="4" w:space="0" w:color="auto"/>
              <w:bottom w:val="single" w:sz="4" w:space="0" w:color="auto"/>
              <w:right w:val="single" w:sz="4" w:space="0" w:color="auto"/>
            </w:tcBorders>
            <w:vAlign w:val="center"/>
          </w:tcPr>
          <w:p w14:paraId="56FA0AB3" w14:textId="77777777" w:rsidR="000A4F47" w:rsidRDefault="000A4F47" w:rsidP="000A4F47">
            <w:pPr>
              <w:pStyle w:val="TAC"/>
              <w:rPr>
                <w:ins w:id="2093"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795F80" w14:textId="3D10F978" w:rsidR="000A4F47" w:rsidRPr="00887006" w:rsidRDefault="000A4F47" w:rsidP="000A4F47">
            <w:pPr>
              <w:pStyle w:val="TAC"/>
              <w:rPr>
                <w:ins w:id="2094" w:author="Author"/>
                <w:lang w:val="en-US" w:eastAsia="zh-CN"/>
              </w:rPr>
            </w:pPr>
            <w:ins w:id="2095" w:author="Author">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8518F9C" w14:textId="4B760638" w:rsidR="000A4F47" w:rsidRPr="0021482C" w:rsidRDefault="000A4F47" w:rsidP="000A4F47">
            <w:pPr>
              <w:pStyle w:val="TAC"/>
              <w:rPr>
                <w:ins w:id="2096" w:author="Author"/>
                <w:rFonts w:cs="Arial"/>
                <w:szCs w:val="18"/>
                <w:lang w:eastAsia="zh-CN"/>
              </w:rPr>
            </w:pPr>
            <w:ins w:id="2097" w:author="Author">
              <w:r>
                <w:rPr>
                  <w:rFonts w:hint="eastAsia"/>
                  <w:color w:val="000000"/>
                  <w:lang w:eastAsia="zh-CN"/>
                </w:rPr>
                <w:t>0.8</w:t>
              </w:r>
            </w:ins>
          </w:p>
        </w:tc>
      </w:tr>
      <w:tr w:rsidR="00610B0E" w:rsidRPr="0021482C" w14:paraId="530EF494" w14:textId="77777777" w:rsidTr="00610B0E">
        <w:trPr>
          <w:jc w:val="center"/>
          <w:ins w:id="2098" w:author="Author"/>
        </w:trPr>
        <w:tc>
          <w:tcPr>
            <w:tcW w:w="2336" w:type="dxa"/>
            <w:vMerge w:val="restart"/>
            <w:tcBorders>
              <w:top w:val="single" w:sz="4" w:space="0" w:color="auto"/>
              <w:left w:val="single" w:sz="4" w:space="0" w:color="auto"/>
              <w:right w:val="single" w:sz="4" w:space="0" w:color="auto"/>
            </w:tcBorders>
            <w:vAlign w:val="center"/>
          </w:tcPr>
          <w:p w14:paraId="1B16809E" w14:textId="29AC009C" w:rsidR="00610B0E" w:rsidRDefault="00610B0E" w:rsidP="00610B0E">
            <w:pPr>
              <w:pStyle w:val="TAC"/>
              <w:rPr>
                <w:ins w:id="2099" w:author="Author"/>
                <w:lang w:val="en-US" w:eastAsia="zh-CN"/>
              </w:rPr>
            </w:pPr>
            <w:ins w:id="2100" w:author="Autho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n41-n78</w:t>
              </w:r>
            </w:ins>
          </w:p>
        </w:tc>
        <w:tc>
          <w:tcPr>
            <w:tcW w:w="2952" w:type="dxa"/>
            <w:tcBorders>
              <w:top w:val="single" w:sz="4" w:space="0" w:color="auto"/>
              <w:left w:val="single" w:sz="4" w:space="0" w:color="auto"/>
              <w:bottom w:val="single" w:sz="4" w:space="0" w:color="auto"/>
              <w:right w:val="single" w:sz="4" w:space="0" w:color="auto"/>
            </w:tcBorders>
            <w:vAlign w:val="center"/>
          </w:tcPr>
          <w:p w14:paraId="4950E7D8" w14:textId="5058E5B6" w:rsidR="00610B0E" w:rsidRPr="00887006" w:rsidRDefault="00610B0E" w:rsidP="00610B0E">
            <w:pPr>
              <w:pStyle w:val="TAC"/>
              <w:rPr>
                <w:ins w:id="2101" w:author="Author"/>
                <w:lang w:val="en-US" w:eastAsia="zh-CN"/>
              </w:rPr>
            </w:pPr>
            <w:ins w:id="2102" w:author="Author">
              <w:r>
                <w:rPr>
                  <w:rFonts w:hint="eastAsia"/>
                  <w:color w:val="000000"/>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FDB1705" w14:textId="0115E357" w:rsidR="00610B0E" w:rsidRPr="0021482C" w:rsidRDefault="00610B0E" w:rsidP="00610B0E">
            <w:pPr>
              <w:pStyle w:val="TAC"/>
              <w:rPr>
                <w:ins w:id="2103" w:author="Author"/>
                <w:rFonts w:cs="Arial"/>
                <w:szCs w:val="18"/>
                <w:lang w:eastAsia="zh-CN"/>
              </w:rPr>
            </w:pPr>
            <w:ins w:id="2104" w:author="Author">
              <w:r>
                <w:rPr>
                  <w:rFonts w:hint="eastAsia"/>
                  <w:color w:val="000000"/>
                  <w:lang w:eastAsia="zh-CN"/>
                </w:rPr>
                <w:t>1</w:t>
              </w:r>
            </w:ins>
          </w:p>
        </w:tc>
      </w:tr>
      <w:tr w:rsidR="00610B0E" w:rsidRPr="0021482C" w14:paraId="1658CC90" w14:textId="77777777" w:rsidTr="00610B0E">
        <w:trPr>
          <w:jc w:val="center"/>
          <w:ins w:id="2105" w:author="Author"/>
        </w:trPr>
        <w:tc>
          <w:tcPr>
            <w:tcW w:w="2336" w:type="dxa"/>
            <w:vMerge/>
            <w:tcBorders>
              <w:left w:val="single" w:sz="4" w:space="0" w:color="auto"/>
              <w:right w:val="single" w:sz="4" w:space="0" w:color="auto"/>
            </w:tcBorders>
            <w:vAlign w:val="center"/>
          </w:tcPr>
          <w:p w14:paraId="7FC9C2D4" w14:textId="77777777" w:rsidR="00610B0E" w:rsidRDefault="00610B0E" w:rsidP="00610B0E">
            <w:pPr>
              <w:pStyle w:val="TAC"/>
              <w:rPr>
                <w:ins w:id="2106"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4442E3" w14:textId="26C4C9B7" w:rsidR="00610B0E" w:rsidRPr="00887006" w:rsidRDefault="00610B0E" w:rsidP="00610B0E">
            <w:pPr>
              <w:pStyle w:val="TAC"/>
              <w:rPr>
                <w:ins w:id="2107" w:author="Author"/>
                <w:lang w:val="en-US" w:eastAsia="zh-CN"/>
              </w:rPr>
            </w:pPr>
            <w:ins w:id="2108" w:author="Author">
              <w:r>
                <w:rPr>
                  <w:rFonts w:hint="eastAsia"/>
                  <w:color w:val="000000"/>
                  <w:lang w:eastAsia="zh-CN"/>
                </w:rPr>
                <w:t>n</w:t>
              </w:r>
              <w:r>
                <w:rPr>
                  <w:color w:val="000000"/>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7C6F2AE" w14:textId="212B0FCD" w:rsidR="00610B0E" w:rsidRPr="0021482C" w:rsidRDefault="00610B0E" w:rsidP="00610B0E">
            <w:pPr>
              <w:pStyle w:val="TAC"/>
              <w:rPr>
                <w:ins w:id="2109" w:author="Author"/>
                <w:rFonts w:cs="Arial"/>
                <w:szCs w:val="18"/>
                <w:lang w:eastAsia="zh-CN"/>
              </w:rPr>
            </w:pPr>
            <w:ins w:id="2110" w:author="Author">
              <w:r>
                <w:rPr>
                  <w:rFonts w:hint="eastAsia"/>
                  <w:color w:val="000000"/>
                </w:rPr>
                <w:t>0</w:t>
              </w:r>
              <w:r>
                <w:rPr>
                  <w:color w:val="000000"/>
                </w:rPr>
                <w:t>.</w:t>
              </w:r>
              <w:r>
                <w:rPr>
                  <w:rFonts w:hint="eastAsia"/>
                  <w:color w:val="000000"/>
                  <w:lang w:eastAsia="zh-CN"/>
                </w:rPr>
                <w:t>5</w:t>
              </w:r>
            </w:ins>
          </w:p>
        </w:tc>
      </w:tr>
      <w:tr w:rsidR="00610B0E" w:rsidRPr="0021482C" w14:paraId="1D8C53A7" w14:textId="77777777" w:rsidTr="00610B0E">
        <w:trPr>
          <w:jc w:val="center"/>
          <w:ins w:id="2111" w:author="Author"/>
        </w:trPr>
        <w:tc>
          <w:tcPr>
            <w:tcW w:w="2336" w:type="dxa"/>
            <w:vMerge/>
            <w:tcBorders>
              <w:left w:val="single" w:sz="4" w:space="0" w:color="auto"/>
              <w:right w:val="single" w:sz="4" w:space="0" w:color="auto"/>
            </w:tcBorders>
            <w:vAlign w:val="center"/>
          </w:tcPr>
          <w:p w14:paraId="67AC717F" w14:textId="77777777" w:rsidR="00610B0E" w:rsidRDefault="00610B0E" w:rsidP="00610B0E">
            <w:pPr>
              <w:pStyle w:val="TAC"/>
              <w:rPr>
                <w:ins w:id="2112"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8B1663" w14:textId="63DFFAC2" w:rsidR="00610B0E" w:rsidRPr="00887006" w:rsidRDefault="00610B0E" w:rsidP="00610B0E">
            <w:pPr>
              <w:pStyle w:val="TAC"/>
              <w:rPr>
                <w:ins w:id="2113" w:author="Author"/>
                <w:lang w:val="en-US" w:eastAsia="zh-CN"/>
              </w:rPr>
            </w:pPr>
            <w:ins w:id="2114" w:author="Author">
              <w:r>
                <w:rPr>
                  <w:rFonts w:hint="eastAsia"/>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3BE6BA78" w14:textId="004FE983" w:rsidR="00610B0E" w:rsidRPr="0021482C" w:rsidRDefault="00610B0E" w:rsidP="00610B0E">
            <w:pPr>
              <w:pStyle w:val="TAC"/>
              <w:rPr>
                <w:ins w:id="2115" w:author="Author"/>
                <w:rFonts w:cs="Arial"/>
                <w:szCs w:val="18"/>
                <w:lang w:eastAsia="zh-CN"/>
              </w:rPr>
            </w:pPr>
            <w:ins w:id="2116" w:author="Author">
              <w:r>
                <w:rPr>
                  <w:rFonts w:hint="eastAsia"/>
                  <w:color w:val="000000"/>
                  <w:lang w:eastAsia="zh-CN"/>
                </w:rPr>
                <w:t>0.3</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.8</w:t>
              </w:r>
              <w:r>
                <w:rPr>
                  <w:rFonts w:hint="eastAsia"/>
                  <w:color w:val="000000"/>
                  <w:vertAlign w:val="superscript"/>
                  <w:lang w:eastAsia="zh-CN"/>
                </w:rPr>
                <w:t>2</w:t>
              </w:r>
            </w:ins>
          </w:p>
        </w:tc>
      </w:tr>
      <w:tr w:rsidR="00610B0E" w:rsidRPr="0021482C" w14:paraId="75144FE7" w14:textId="77777777" w:rsidTr="00610B0E">
        <w:trPr>
          <w:jc w:val="center"/>
          <w:ins w:id="2117" w:author="Author"/>
        </w:trPr>
        <w:tc>
          <w:tcPr>
            <w:tcW w:w="2336" w:type="dxa"/>
            <w:vMerge/>
            <w:tcBorders>
              <w:left w:val="single" w:sz="4" w:space="0" w:color="auto"/>
              <w:bottom w:val="single" w:sz="4" w:space="0" w:color="auto"/>
              <w:right w:val="single" w:sz="4" w:space="0" w:color="auto"/>
            </w:tcBorders>
            <w:vAlign w:val="center"/>
          </w:tcPr>
          <w:p w14:paraId="2B720124" w14:textId="77777777" w:rsidR="00610B0E" w:rsidRDefault="00610B0E" w:rsidP="00610B0E">
            <w:pPr>
              <w:pStyle w:val="TAC"/>
              <w:rPr>
                <w:ins w:id="2118"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A282E4" w14:textId="133F5C7E" w:rsidR="00610B0E" w:rsidRPr="00887006" w:rsidRDefault="00610B0E" w:rsidP="00610B0E">
            <w:pPr>
              <w:pStyle w:val="TAC"/>
              <w:rPr>
                <w:ins w:id="2119" w:author="Author"/>
                <w:lang w:val="en-US" w:eastAsia="zh-CN"/>
              </w:rPr>
            </w:pPr>
            <w:ins w:id="2120" w:author="Author">
              <w:r>
                <w:rPr>
                  <w:color w:val="000000"/>
                  <w:lang w:eastAsia="zh-CN"/>
                </w:rPr>
                <w:t>n</w:t>
              </w:r>
              <w:r>
                <w:rPr>
                  <w:rFonts w:hint="eastAsia"/>
                  <w:color w:val="000000"/>
                  <w:lang w:eastAsia="zh-CN"/>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2884433D" w14:textId="2EE853F2" w:rsidR="00610B0E" w:rsidRPr="0021482C" w:rsidRDefault="00610B0E" w:rsidP="00610B0E">
            <w:pPr>
              <w:pStyle w:val="TAC"/>
              <w:rPr>
                <w:ins w:id="2121" w:author="Author"/>
                <w:rFonts w:cs="Arial"/>
                <w:szCs w:val="18"/>
                <w:lang w:eastAsia="zh-CN"/>
              </w:rPr>
            </w:pPr>
            <w:ins w:id="2122" w:author="Author">
              <w:r>
                <w:rPr>
                  <w:rFonts w:hint="eastAsia"/>
                  <w:color w:val="000000"/>
                  <w:lang w:eastAsia="zh-CN"/>
                </w:rPr>
                <w:t>0.8</w:t>
              </w:r>
            </w:ins>
          </w:p>
        </w:tc>
      </w:tr>
      <w:tr w:rsidR="00610B0E" w:rsidRPr="00FE40FE" w14:paraId="247092A2" w14:textId="77777777" w:rsidTr="00610B0E">
        <w:trPr>
          <w:jc w:val="center"/>
        </w:trPr>
        <w:tc>
          <w:tcPr>
            <w:tcW w:w="2336" w:type="dxa"/>
            <w:vMerge w:val="restart"/>
            <w:tcBorders>
              <w:top w:val="single" w:sz="4" w:space="0" w:color="auto"/>
              <w:left w:val="single" w:sz="4" w:space="0" w:color="auto"/>
              <w:right w:val="single" w:sz="4" w:space="0" w:color="auto"/>
            </w:tcBorders>
            <w:vAlign w:val="center"/>
          </w:tcPr>
          <w:p w14:paraId="6851B6CD" w14:textId="77777777" w:rsidR="00610B0E" w:rsidRDefault="00610B0E" w:rsidP="00610B0E">
            <w:pPr>
              <w:pStyle w:val="TAC"/>
              <w:rPr>
                <w:lang w:val="en-US" w:eastAsia="zh-CN"/>
              </w:rPr>
            </w:pPr>
            <w:r>
              <w:rPr>
                <w:rFonts w:hint="eastAsia"/>
                <w:lang w:val="en-US" w:eastAsia="zh-CN"/>
              </w:rPr>
              <w:t>CA</w:t>
            </w:r>
            <w:r>
              <w:t>_n7-</w:t>
            </w:r>
            <w:r>
              <w:rPr>
                <w:rFonts w:hint="eastAsia"/>
                <w:lang w:val="en-US" w:eastAsia="zh-CN"/>
              </w:rPr>
              <w:t>n</w:t>
            </w:r>
            <w:r>
              <w:rPr>
                <w:lang w:val="en-US" w:eastAsia="zh-CN"/>
              </w:rPr>
              <w:t>25</w:t>
            </w:r>
            <w:r>
              <w:rPr>
                <w:rFonts w:hint="eastAsia"/>
                <w:lang w:eastAsia="ja-JP"/>
              </w:rPr>
              <w:t>-n</w:t>
            </w:r>
            <w:r>
              <w:rPr>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21DEBC01" w14:textId="77777777" w:rsidR="00610B0E" w:rsidRPr="00887006" w:rsidRDefault="00610B0E" w:rsidP="00610B0E">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8DF2A8E" w14:textId="77777777" w:rsidR="00610B0E" w:rsidRPr="0021482C" w:rsidRDefault="00610B0E" w:rsidP="00610B0E">
            <w:pPr>
              <w:pStyle w:val="TAC"/>
              <w:rPr>
                <w:rFonts w:cs="Arial"/>
                <w:szCs w:val="18"/>
                <w:lang w:eastAsia="zh-CN"/>
              </w:rPr>
            </w:pPr>
            <w:r>
              <w:rPr>
                <w:rFonts w:cs="Arial"/>
                <w:lang w:eastAsia="ja-JP"/>
              </w:rPr>
              <w:t>0.5</w:t>
            </w:r>
          </w:p>
        </w:tc>
      </w:tr>
      <w:tr w:rsidR="00610B0E" w:rsidRPr="00FE40FE" w14:paraId="4754A85B" w14:textId="77777777" w:rsidTr="00610B0E">
        <w:trPr>
          <w:jc w:val="center"/>
        </w:trPr>
        <w:tc>
          <w:tcPr>
            <w:tcW w:w="2336" w:type="dxa"/>
            <w:vMerge/>
            <w:tcBorders>
              <w:left w:val="single" w:sz="4" w:space="0" w:color="auto"/>
              <w:right w:val="single" w:sz="4" w:space="0" w:color="auto"/>
            </w:tcBorders>
            <w:vAlign w:val="center"/>
          </w:tcPr>
          <w:p w14:paraId="0DB60CDF" w14:textId="77777777" w:rsidR="00610B0E" w:rsidRDefault="00610B0E" w:rsidP="00610B0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188D72" w14:textId="77777777" w:rsidR="00610B0E" w:rsidRPr="00887006" w:rsidRDefault="00610B0E" w:rsidP="00610B0E">
            <w:pPr>
              <w:pStyle w:val="TAC"/>
              <w:rPr>
                <w:lang w:val="en-US" w:eastAsia="zh-CN"/>
              </w:rPr>
            </w:pPr>
            <w:r>
              <w:rPr>
                <w:rFonts w:hint="eastAsia"/>
                <w:lang w:val="en-US" w:eastAsia="zh-CN"/>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4F71E5C" w14:textId="77777777" w:rsidR="00610B0E" w:rsidRPr="0021482C" w:rsidRDefault="00610B0E" w:rsidP="00610B0E">
            <w:pPr>
              <w:pStyle w:val="TAC"/>
              <w:rPr>
                <w:rFonts w:cs="Arial"/>
                <w:szCs w:val="18"/>
                <w:lang w:eastAsia="zh-CN"/>
              </w:rPr>
            </w:pPr>
            <w:r>
              <w:rPr>
                <w:rFonts w:eastAsia="Times New Roman" w:cs="Arial"/>
              </w:rPr>
              <w:t>0.6</w:t>
            </w:r>
          </w:p>
        </w:tc>
      </w:tr>
      <w:tr w:rsidR="00610B0E" w:rsidRPr="00FE40FE" w14:paraId="36C815F0" w14:textId="77777777" w:rsidTr="00610B0E">
        <w:trPr>
          <w:jc w:val="center"/>
        </w:trPr>
        <w:tc>
          <w:tcPr>
            <w:tcW w:w="2336" w:type="dxa"/>
            <w:vMerge/>
            <w:tcBorders>
              <w:left w:val="single" w:sz="4" w:space="0" w:color="auto"/>
              <w:right w:val="single" w:sz="4" w:space="0" w:color="auto"/>
            </w:tcBorders>
            <w:vAlign w:val="center"/>
          </w:tcPr>
          <w:p w14:paraId="15CB8B7F" w14:textId="77777777" w:rsidR="00610B0E" w:rsidRDefault="00610B0E" w:rsidP="00610B0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B331D9" w14:textId="77777777" w:rsidR="00610B0E" w:rsidRPr="00887006" w:rsidRDefault="00610B0E" w:rsidP="00610B0E">
            <w:pPr>
              <w:pStyle w:val="TAC"/>
              <w:rPr>
                <w:lang w:val="en-US" w:eastAsia="zh-CN"/>
              </w:rPr>
            </w:pPr>
            <w:r>
              <w:rPr>
                <w:rFonts w:hint="eastAsia"/>
                <w:lang w:eastAsia="ja-JP"/>
              </w:rPr>
              <w:t>n</w:t>
            </w: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18C19D7" w14:textId="77777777" w:rsidR="00610B0E" w:rsidRPr="0021482C" w:rsidRDefault="00610B0E" w:rsidP="00610B0E">
            <w:pPr>
              <w:pStyle w:val="TAC"/>
              <w:rPr>
                <w:rFonts w:cs="Arial"/>
                <w:szCs w:val="18"/>
                <w:lang w:eastAsia="zh-CN"/>
              </w:rPr>
            </w:pPr>
            <w:r>
              <w:rPr>
                <w:rFonts w:eastAsia="Times New Roman" w:cs="Arial"/>
              </w:rPr>
              <w:t>0.6</w:t>
            </w:r>
          </w:p>
        </w:tc>
      </w:tr>
      <w:tr w:rsidR="00610B0E" w:rsidRPr="00FE40FE" w14:paraId="08087F83" w14:textId="77777777" w:rsidTr="003F2E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24" w:author="Author">
            <w:trPr>
              <w:jc w:val="center"/>
            </w:trPr>
          </w:trPrChange>
        </w:trPr>
        <w:tc>
          <w:tcPr>
            <w:tcW w:w="2336" w:type="dxa"/>
            <w:vMerge/>
            <w:tcBorders>
              <w:left w:val="single" w:sz="4" w:space="0" w:color="auto"/>
              <w:right w:val="single" w:sz="4" w:space="0" w:color="auto"/>
            </w:tcBorders>
            <w:vAlign w:val="center"/>
            <w:tcPrChange w:id="2125" w:author="Author">
              <w:tcPr>
                <w:tcW w:w="2336" w:type="dxa"/>
                <w:vMerge/>
                <w:tcBorders>
                  <w:left w:val="single" w:sz="4" w:space="0" w:color="auto"/>
                  <w:bottom w:val="single" w:sz="4" w:space="0" w:color="auto"/>
                  <w:right w:val="single" w:sz="4" w:space="0" w:color="auto"/>
                </w:tcBorders>
                <w:vAlign w:val="center"/>
              </w:tcPr>
            </w:tcPrChange>
          </w:tcPr>
          <w:p w14:paraId="34FE60F2" w14:textId="77777777" w:rsidR="00610B0E" w:rsidRDefault="00610B0E" w:rsidP="00610B0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126"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1DD9E5B4" w14:textId="77777777" w:rsidR="00610B0E" w:rsidRPr="00887006" w:rsidRDefault="00610B0E" w:rsidP="00610B0E">
            <w:pPr>
              <w:pStyle w:val="TAC"/>
              <w:rPr>
                <w:lang w:val="en-US"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Change w:id="2127"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4B4DF04C" w14:textId="77777777" w:rsidR="00610B0E" w:rsidRPr="0021482C" w:rsidRDefault="00610B0E" w:rsidP="00610B0E">
            <w:pPr>
              <w:pStyle w:val="TAC"/>
              <w:rPr>
                <w:rFonts w:cs="Arial"/>
                <w:szCs w:val="18"/>
                <w:lang w:eastAsia="zh-CN"/>
              </w:rPr>
            </w:pPr>
            <w:r>
              <w:rPr>
                <w:rFonts w:eastAsia="Times New Roman" w:cs="Arial"/>
              </w:rPr>
              <w:t>0.8</w:t>
            </w:r>
          </w:p>
        </w:tc>
      </w:tr>
      <w:tr w:rsidR="003F2E98" w:rsidRPr="0021482C" w14:paraId="222BD3AD" w14:textId="77777777" w:rsidTr="008278D1">
        <w:trPr>
          <w:jc w:val="center"/>
          <w:ins w:id="2128" w:author="Author"/>
        </w:trPr>
        <w:tc>
          <w:tcPr>
            <w:tcW w:w="2336" w:type="dxa"/>
            <w:vMerge w:val="restart"/>
            <w:tcBorders>
              <w:top w:val="single" w:sz="4" w:space="0" w:color="auto"/>
              <w:left w:val="single" w:sz="4" w:space="0" w:color="auto"/>
              <w:right w:val="single" w:sz="4" w:space="0" w:color="auto"/>
            </w:tcBorders>
            <w:vAlign w:val="center"/>
          </w:tcPr>
          <w:p w14:paraId="0AEC2FD8" w14:textId="13854A16" w:rsidR="003F2E98" w:rsidRDefault="003F2E98" w:rsidP="003F2E98">
            <w:pPr>
              <w:pStyle w:val="TAC"/>
              <w:rPr>
                <w:ins w:id="2129" w:author="Author"/>
                <w:lang w:val="en-US" w:eastAsia="zh-CN"/>
              </w:rPr>
            </w:pPr>
            <w:ins w:id="2130" w:author="Author">
              <w:r w:rsidRPr="00B3169C">
                <w:rPr>
                  <w:color w:val="000000"/>
                  <w:lang w:val="en-US" w:eastAsia="zh-CN"/>
                </w:rPr>
                <w:t>CA_n25-n41-n66-n71</w:t>
              </w:r>
            </w:ins>
          </w:p>
        </w:tc>
        <w:tc>
          <w:tcPr>
            <w:tcW w:w="2952" w:type="dxa"/>
            <w:tcBorders>
              <w:top w:val="single" w:sz="4" w:space="0" w:color="auto"/>
              <w:left w:val="single" w:sz="4" w:space="0" w:color="auto"/>
              <w:bottom w:val="single" w:sz="4" w:space="0" w:color="auto"/>
              <w:right w:val="single" w:sz="4" w:space="0" w:color="auto"/>
            </w:tcBorders>
            <w:vAlign w:val="center"/>
          </w:tcPr>
          <w:p w14:paraId="21F41C2E" w14:textId="40A44F2E" w:rsidR="003F2E98" w:rsidRPr="00887006" w:rsidRDefault="003F2E98" w:rsidP="003F2E98">
            <w:pPr>
              <w:pStyle w:val="TAC"/>
              <w:rPr>
                <w:ins w:id="2131" w:author="Author"/>
                <w:lang w:val="en-US" w:eastAsia="zh-CN"/>
              </w:rPr>
            </w:pPr>
            <w:ins w:id="2132" w:author="Author">
              <w:r w:rsidRPr="00887006">
                <w:rPr>
                  <w:rFonts w:hint="eastAsia"/>
                  <w:color w:val="000000"/>
                  <w:lang w:val="en-US" w:eastAsia="zh-CN"/>
                </w:rPr>
                <w:t>n</w:t>
              </w:r>
              <w:r>
                <w:rPr>
                  <w:color w:val="000000"/>
                  <w:lang w:val="en-US" w:eastAsia="zh-CN"/>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2CE9D8B8" w14:textId="603E7B3D" w:rsidR="003F2E98" w:rsidRPr="0021482C" w:rsidRDefault="003F2E98" w:rsidP="003F2E98">
            <w:pPr>
              <w:pStyle w:val="TAC"/>
              <w:rPr>
                <w:ins w:id="2133" w:author="Author"/>
                <w:rFonts w:cs="Arial"/>
                <w:szCs w:val="18"/>
                <w:lang w:eastAsia="zh-CN"/>
              </w:rPr>
            </w:pPr>
            <w:ins w:id="2134" w:author="Author">
              <w:r w:rsidRPr="00B3169C">
                <w:rPr>
                  <w:color w:val="000000"/>
                  <w:lang w:val="en-US" w:eastAsia="zh-CN"/>
                </w:rPr>
                <w:t>0.5</w:t>
              </w:r>
            </w:ins>
          </w:p>
        </w:tc>
      </w:tr>
      <w:tr w:rsidR="003F2E98" w:rsidRPr="0021482C" w14:paraId="23ED71CF" w14:textId="77777777" w:rsidTr="008278D1">
        <w:trPr>
          <w:jc w:val="center"/>
          <w:ins w:id="2135" w:author="Author"/>
        </w:trPr>
        <w:tc>
          <w:tcPr>
            <w:tcW w:w="2336" w:type="dxa"/>
            <w:vMerge/>
            <w:tcBorders>
              <w:left w:val="single" w:sz="4" w:space="0" w:color="auto"/>
              <w:right w:val="single" w:sz="4" w:space="0" w:color="auto"/>
            </w:tcBorders>
            <w:vAlign w:val="center"/>
          </w:tcPr>
          <w:p w14:paraId="06645C9B" w14:textId="77777777" w:rsidR="003F2E98" w:rsidRDefault="003F2E98" w:rsidP="003F2E98">
            <w:pPr>
              <w:spacing w:after="0"/>
              <w:rPr>
                <w:ins w:id="2136"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416818" w14:textId="7C89DADF" w:rsidR="003F2E98" w:rsidRPr="00887006" w:rsidRDefault="003F2E98" w:rsidP="003F2E98">
            <w:pPr>
              <w:pStyle w:val="TAC"/>
              <w:rPr>
                <w:ins w:id="2137" w:author="Author"/>
                <w:lang w:val="en-US" w:eastAsia="zh-CN"/>
              </w:rPr>
            </w:pPr>
            <w:ins w:id="2138" w:author="Author">
              <w:r>
                <w:rPr>
                  <w:color w:val="000000"/>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0F434CFE" w14:textId="14DC6351" w:rsidR="003F2E98" w:rsidRPr="0021482C" w:rsidRDefault="003F2E98" w:rsidP="003F2E98">
            <w:pPr>
              <w:pStyle w:val="TAC"/>
              <w:rPr>
                <w:ins w:id="2139" w:author="Author"/>
                <w:rFonts w:cs="Arial"/>
                <w:szCs w:val="18"/>
                <w:lang w:eastAsia="zh-CN"/>
              </w:rPr>
            </w:pPr>
            <w:ins w:id="2140" w:author="Author">
              <w:r w:rsidRPr="00B3169C">
                <w:rPr>
                  <w:color w:val="000000"/>
                  <w:lang w:val="en-US" w:eastAsia="zh-CN"/>
                </w:rPr>
                <w:t>0.5</w:t>
              </w:r>
            </w:ins>
          </w:p>
        </w:tc>
      </w:tr>
      <w:tr w:rsidR="003F2E98" w:rsidRPr="0021482C" w14:paraId="0C107A61" w14:textId="77777777" w:rsidTr="008278D1">
        <w:trPr>
          <w:jc w:val="center"/>
          <w:ins w:id="2141" w:author="Author"/>
        </w:trPr>
        <w:tc>
          <w:tcPr>
            <w:tcW w:w="2336" w:type="dxa"/>
            <w:vMerge/>
            <w:tcBorders>
              <w:left w:val="single" w:sz="4" w:space="0" w:color="auto"/>
              <w:right w:val="single" w:sz="4" w:space="0" w:color="auto"/>
            </w:tcBorders>
            <w:vAlign w:val="center"/>
          </w:tcPr>
          <w:p w14:paraId="6733DB41" w14:textId="77777777" w:rsidR="003F2E98" w:rsidRDefault="003F2E98" w:rsidP="003F2E98">
            <w:pPr>
              <w:spacing w:after="0"/>
              <w:rPr>
                <w:ins w:id="2142"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6F2A46" w14:textId="221E997D" w:rsidR="003F2E98" w:rsidRPr="00887006" w:rsidRDefault="003F2E98" w:rsidP="003F2E98">
            <w:pPr>
              <w:pStyle w:val="TAC"/>
              <w:rPr>
                <w:ins w:id="2143" w:author="Author"/>
                <w:lang w:val="en-US" w:eastAsia="zh-CN"/>
              </w:rPr>
            </w:pPr>
            <w:ins w:id="2144" w:author="Author">
              <w:r>
                <w:rPr>
                  <w:rFonts w:hint="eastAsia"/>
                  <w:color w:val="000000"/>
                  <w:lang w:val="en-US" w:eastAsia="zh-CN"/>
                </w:rPr>
                <w:t>n</w:t>
              </w:r>
              <w:r>
                <w:rPr>
                  <w:color w:val="000000"/>
                  <w:lang w:val="en-US"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2B59B39" w14:textId="27FFEC1B" w:rsidR="003F2E98" w:rsidRPr="0021482C" w:rsidRDefault="003F2E98" w:rsidP="003F2E98">
            <w:pPr>
              <w:pStyle w:val="TAC"/>
              <w:rPr>
                <w:ins w:id="2145" w:author="Author"/>
                <w:rFonts w:cs="Arial"/>
                <w:szCs w:val="18"/>
                <w:lang w:eastAsia="zh-CN"/>
              </w:rPr>
            </w:pPr>
            <w:ins w:id="2146" w:author="Author">
              <w:r w:rsidRPr="00B3169C">
                <w:rPr>
                  <w:color w:val="000000"/>
                  <w:lang w:val="en-US" w:eastAsia="zh-CN"/>
                </w:rPr>
                <w:t>0.5</w:t>
              </w:r>
            </w:ins>
          </w:p>
        </w:tc>
      </w:tr>
      <w:tr w:rsidR="003F2E98" w:rsidRPr="0021482C" w14:paraId="78FC4C90" w14:textId="77777777" w:rsidTr="003F2E98">
        <w:trPr>
          <w:jc w:val="center"/>
          <w:ins w:id="2147" w:author="Author"/>
        </w:trPr>
        <w:tc>
          <w:tcPr>
            <w:tcW w:w="2336" w:type="dxa"/>
            <w:vMerge/>
            <w:tcBorders>
              <w:left w:val="single" w:sz="4" w:space="0" w:color="auto"/>
              <w:right w:val="single" w:sz="4" w:space="0" w:color="auto"/>
            </w:tcBorders>
            <w:vAlign w:val="center"/>
          </w:tcPr>
          <w:p w14:paraId="6F339635" w14:textId="77777777" w:rsidR="003F2E98" w:rsidRDefault="003F2E98" w:rsidP="003F2E98">
            <w:pPr>
              <w:spacing w:after="0"/>
              <w:rPr>
                <w:ins w:id="2148"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165E37" w14:textId="5A7128A8" w:rsidR="003F2E98" w:rsidRPr="00887006" w:rsidRDefault="003F2E98" w:rsidP="003F2E98">
            <w:pPr>
              <w:pStyle w:val="TAC"/>
              <w:rPr>
                <w:ins w:id="2149" w:author="Author"/>
                <w:lang w:val="en-US" w:eastAsia="zh-CN"/>
              </w:rPr>
            </w:pPr>
            <w:ins w:id="2150" w:author="Author">
              <w:r w:rsidRPr="00887006">
                <w:rPr>
                  <w:rFonts w:hint="eastAsia"/>
                  <w:color w:val="000000"/>
                  <w:lang w:val="en-US" w:eastAsia="zh-CN"/>
                </w:rPr>
                <w:t>n</w:t>
              </w:r>
              <w:r>
                <w:rPr>
                  <w:color w:val="000000"/>
                  <w:lang w:val="en-US"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5A292EFB" w14:textId="01AD596A" w:rsidR="003F2E98" w:rsidRPr="0021482C" w:rsidRDefault="003F2E98" w:rsidP="003F2E98">
            <w:pPr>
              <w:pStyle w:val="TAC"/>
              <w:rPr>
                <w:ins w:id="2151" w:author="Author"/>
                <w:rFonts w:cs="Arial"/>
                <w:szCs w:val="18"/>
                <w:lang w:eastAsia="zh-CN"/>
              </w:rPr>
            </w:pPr>
            <w:ins w:id="2152" w:author="Author">
              <w:r w:rsidRPr="00B3169C">
                <w:rPr>
                  <w:color w:val="000000"/>
                  <w:lang w:val="en-US" w:eastAsia="zh-CN"/>
                </w:rPr>
                <w:t>0.3</w:t>
              </w:r>
            </w:ins>
          </w:p>
        </w:tc>
      </w:tr>
      <w:tr w:rsidR="00610B0E" w:rsidRPr="00FE40FE" w14:paraId="6CC35B56" w14:textId="77777777" w:rsidTr="00610B0E">
        <w:trPr>
          <w:jc w:val="center"/>
          <w:ins w:id="2153" w:author="Author"/>
        </w:trPr>
        <w:tc>
          <w:tcPr>
            <w:tcW w:w="8240" w:type="dxa"/>
            <w:gridSpan w:val="3"/>
            <w:tcBorders>
              <w:left w:val="single" w:sz="4" w:space="0" w:color="auto"/>
              <w:bottom w:val="single" w:sz="4" w:space="0" w:color="auto"/>
              <w:right w:val="single" w:sz="4" w:space="0" w:color="auto"/>
            </w:tcBorders>
            <w:vAlign w:val="center"/>
          </w:tcPr>
          <w:p w14:paraId="022FB258" w14:textId="77777777" w:rsidR="00610B0E" w:rsidRPr="00E070EF" w:rsidRDefault="00610B0E" w:rsidP="00610B0E">
            <w:pPr>
              <w:pStyle w:val="TAN"/>
              <w:rPr>
                <w:ins w:id="2154" w:author="Author"/>
                <w:rFonts w:eastAsia="MS Mincho" w:cs="Arial"/>
                <w:bCs/>
                <w:szCs w:val="18"/>
                <w:lang w:val="en-US"/>
              </w:rPr>
            </w:pPr>
            <w:ins w:id="2155" w:author="Author">
              <w:r w:rsidRPr="00E070EF">
                <w:rPr>
                  <w:rFonts w:eastAsia="MS Mincho" w:cs="Arial"/>
                  <w:bCs/>
                  <w:szCs w:val="18"/>
                  <w:lang w:val="en-US"/>
                </w:rPr>
                <w:lastRenderedPageBreak/>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4CE79EC9" w14:textId="7AD99708" w:rsidR="00610B0E" w:rsidRDefault="00610B0E" w:rsidP="00610B0E">
            <w:pPr>
              <w:pStyle w:val="TAC"/>
              <w:jc w:val="left"/>
              <w:rPr>
                <w:ins w:id="2156" w:author="Author"/>
                <w:rFonts w:eastAsia="Times New Roman" w:cs="Arial"/>
              </w:rPr>
            </w:pPr>
            <w:ins w:id="2157" w:author="Author">
              <w:r w:rsidRPr="00E070EF">
                <w:rPr>
                  <w:rFonts w:eastAsia="MS Mincho" w:cs="Arial"/>
                  <w:bCs/>
                  <w:szCs w:val="18"/>
                </w:rPr>
                <w:t xml:space="preserve">NOTE 2:   </w:t>
              </w:r>
              <w:r w:rsidRPr="00E070EF">
                <w:rPr>
                  <w:rFonts w:eastAsia="MS Mincho" w:cs="Arial" w:hint="eastAsia"/>
                  <w:bCs/>
                  <w:szCs w:val="18"/>
                </w:rPr>
                <w:t>Applicable</w:t>
              </w:r>
              <w:r w:rsidRPr="00E070EF">
                <w:rPr>
                  <w:rFonts w:eastAsia="MS Mincho" w:cs="Arial"/>
                  <w:bCs/>
                  <w:szCs w:val="18"/>
                </w:rPr>
                <w:t xml:space="preserve"> for the frequency range of 2496-25</w:t>
              </w:r>
              <w:r w:rsidRPr="00E070EF">
                <w:rPr>
                  <w:rFonts w:eastAsia="MS Mincho" w:cs="Arial" w:hint="eastAsia"/>
                  <w:bCs/>
                  <w:szCs w:val="18"/>
                </w:rPr>
                <w:t>1</w:t>
              </w:r>
              <w:r w:rsidRPr="00E070EF">
                <w:rPr>
                  <w:rFonts w:eastAsia="MS Mincho" w:cs="Arial"/>
                  <w:bCs/>
                  <w:szCs w:val="18"/>
                </w:rPr>
                <w:t>5</w:t>
              </w:r>
              <w:r w:rsidRPr="00E070EF">
                <w:rPr>
                  <w:rFonts w:eastAsia="MS Mincho" w:cs="Arial" w:hint="eastAsia"/>
                  <w:bCs/>
                  <w:szCs w:val="18"/>
                </w:rPr>
                <w:t xml:space="preserve"> </w:t>
              </w:r>
              <w:r w:rsidRPr="00E070EF">
                <w:rPr>
                  <w:rFonts w:eastAsia="MS Mincho" w:cs="Arial"/>
                  <w:bCs/>
                  <w:szCs w:val="18"/>
                </w:rPr>
                <w:t>MHz</w:t>
              </w:r>
            </w:ins>
          </w:p>
        </w:tc>
      </w:tr>
    </w:tbl>
    <w:bookmarkEnd w:id="2042"/>
    <w:bookmarkEnd w:id="2043"/>
    <w:bookmarkEnd w:id="2044"/>
    <w:bookmarkEnd w:id="2045"/>
    <w:bookmarkEnd w:id="2046"/>
    <w:bookmarkEnd w:id="2047"/>
    <w:p w14:paraId="0ABF7B70" w14:textId="77777777"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F39D291" w14:textId="77777777" w:rsidR="000D3437" w:rsidRDefault="000D3437" w:rsidP="000D3437">
      <w:pPr>
        <w:pStyle w:val="Heading5"/>
        <w:rPr>
          <w:snapToGrid w:val="0"/>
        </w:rPr>
      </w:pPr>
      <w:bookmarkStart w:id="2158" w:name="_Toc29801932"/>
      <w:bookmarkStart w:id="2159" w:name="_Toc29802356"/>
      <w:bookmarkStart w:id="2160" w:name="_Toc29802981"/>
      <w:bookmarkStart w:id="2161" w:name="_Toc36107723"/>
      <w:r>
        <w:rPr>
          <w:snapToGrid w:val="0"/>
        </w:rPr>
        <w:t>7.3A.3.2.</w:t>
      </w:r>
      <w:r>
        <w:rPr>
          <w:snapToGrid w:val="0"/>
          <w:lang w:eastAsia="zh-CN"/>
        </w:rPr>
        <w:t>4</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w:t>
      </w:r>
      <w:r>
        <w:rPr>
          <w:snapToGrid w:val="0"/>
          <w:lang w:eastAsia="zh-CN"/>
        </w:rPr>
        <w:t>four</w:t>
      </w:r>
      <w:r>
        <w:rPr>
          <w:snapToGrid w:val="0"/>
        </w:rPr>
        <w:t xml:space="preserve"> bands</w:t>
      </w:r>
      <w:bookmarkEnd w:id="2158"/>
      <w:bookmarkEnd w:id="2159"/>
      <w:bookmarkEnd w:id="2160"/>
      <w:bookmarkEnd w:id="2161"/>
    </w:p>
    <w:p w14:paraId="73557F1C" w14:textId="77777777" w:rsidR="00610B0E" w:rsidRDefault="00610B0E" w:rsidP="00610B0E">
      <w:pPr>
        <w:pStyle w:val="TH"/>
      </w:pPr>
      <w:r>
        <w:t>Table 7.3A.3.2.</w:t>
      </w:r>
      <w:r>
        <w:rPr>
          <w:lang w:eastAsia="zh-CN"/>
        </w:rPr>
        <w:t>4</w:t>
      </w:r>
      <w:r>
        <w:t xml:space="preserve">-1: </w:t>
      </w:r>
      <w:proofErr w:type="spellStart"/>
      <w:r>
        <w:t>Δ</w:t>
      </w:r>
      <w:proofErr w:type="gramStart"/>
      <w:r>
        <w:t>R</w:t>
      </w:r>
      <w:r>
        <w:rPr>
          <w:vertAlign w:val="subscript"/>
        </w:rPr>
        <w:t>IB,c</w:t>
      </w:r>
      <w:proofErr w:type="spellEnd"/>
      <w:proofErr w:type="gramEnd"/>
      <w:r>
        <w:t xml:space="preserve"> due to CA</w:t>
      </w:r>
      <w:r>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Change w:id="2162">
          <w:tblGrid>
            <w:gridCol w:w="1682"/>
            <w:gridCol w:w="2952"/>
            <w:gridCol w:w="2952"/>
          </w:tblGrid>
        </w:tblGridChange>
      </w:tblGrid>
      <w:tr w:rsidR="00610B0E" w:rsidRPr="004B30C0" w14:paraId="1CF7504B" w14:textId="77777777" w:rsidTr="00610B0E">
        <w:trPr>
          <w:jc w:val="center"/>
        </w:trPr>
        <w:tc>
          <w:tcPr>
            <w:tcW w:w="1682" w:type="dxa"/>
            <w:tcBorders>
              <w:top w:val="single" w:sz="4" w:space="0" w:color="auto"/>
              <w:left w:val="single" w:sz="4" w:space="0" w:color="auto"/>
              <w:bottom w:val="single" w:sz="4" w:space="0" w:color="auto"/>
              <w:right w:val="single" w:sz="4" w:space="0" w:color="auto"/>
            </w:tcBorders>
            <w:hideMark/>
          </w:tcPr>
          <w:p w14:paraId="31FA3DB3" w14:textId="77777777" w:rsidR="00610B0E" w:rsidRDefault="00610B0E" w:rsidP="00610B0E">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81DBE7D" w14:textId="77777777" w:rsidR="00610B0E" w:rsidRDefault="00610B0E" w:rsidP="00610B0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8219FAB" w14:textId="77777777" w:rsidR="00610B0E" w:rsidRDefault="00610B0E" w:rsidP="00610B0E">
            <w:pPr>
              <w:pStyle w:val="TAH"/>
            </w:pPr>
            <w:proofErr w:type="spellStart"/>
            <w:r>
              <w:t>Δ</w:t>
            </w:r>
            <w:proofErr w:type="gramStart"/>
            <w:r>
              <w:t>R</w:t>
            </w:r>
            <w:r>
              <w:rPr>
                <w:vertAlign w:val="subscript"/>
              </w:rPr>
              <w:t>IB,c</w:t>
            </w:r>
            <w:proofErr w:type="spellEnd"/>
            <w:proofErr w:type="gramEnd"/>
            <w:r>
              <w:t xml:space="preserve"> (dB)</w:t>
            </w:r>
          </w:p>
        </w:tc>
      </w:tr>
      <w:tr w:rsidR="00610B0E" w14:paraId="178D1ABD" w14:textId="77777777" w:rsidTr="00610B0E">
        <w:trP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56D019AC" w14:textId="77777777" w:rsidR="00610B0E" w:rsidRDefault="00610B0E" w:rsidP="00610B0E">
            <w:pPr>
              <w:pStyle w:val="TAC"/>
            </w:pPr>
            <w:r>
              <w:rPr>
                <w:color w:val="000000"/>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BFD1" w14:textId="77777777" w:rsidR="00610B0E" w:rsidRDefault="00610B0E" w:rsidP="00610B0E">
            <w:pPr>
              <w:pStyle w:val="TAC"/>
              <w:rPr>
                <w:lang w:eastAsia="zh-CN"/>
              </w:rPr>
            </w:pPr>
            <w:r w:rsidRPr="00887006">
              <w:rPr>
                <w:rFonts w:hint="eastAsia"/>
                <w:color w:val="000000"/>
                <w:lang w:val="en-US" w:eastAsia="zh-CN"/>
              </w:rPr>
              <w:t>n</w:t>
            </w:r>
            <w:r>
              <w:rPr>
                <w:color w:val="000000"/>
                <w:lang w:val="en-US" w:eastAsia="zh-CN"/>
              </w:rPr>
              <w:t>2</w:t>
            </w:r>
            <w:r w:rsidRPr="00887006">
              <w:rPr>
                <w:rFonts w:hint="eastAsia"/>
                <w:color w:val="000000"/>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C70B8" w14:textId="77777777" w:rsidR="00610B0E" w:rsidRDefault="00610B0E" w:rsidP="00610B0E">
            <w:pPr>
              <w:pStyle w:val="TAC"/>
              <w:rPr>
                <w:lang w:eastAsia="zh-CN"/>
              </w:rPr>
            </w:pPr>
            <w:r w:rsidRPr="0021482C">
              <w:rPr>
                <w:rFonts w:cs="Arial"/>
                <w:szCs w:val="18"/>
                <w:lang w:eastAsia="zh-CN"/>
              </w:rPr>
              <w:t>0.</w:t>
            </w:r>
            <w:r>
              <w:rPr>
                <w:rFonts w:cs="Arial"/>
                <w:szCs w:val="18"/>
                <w:lang w:eastAsia="zh-CN"/>
              </w:rPr>
              <w:t>2</w:t>
            </w:r>
          </w:p>
        </w:tc>
      </w:tr>
      <w:tr w:rsidR="00610B0E" w14:paraId="4A1D42FA" w14:textId="77777777" w:rsidTr="00610B0E">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B477A9C" w14:textId="77777777" w:rsidR="00610B0E" w:rsidRDefault="00610B0E" w:rsidP="00610B0E">
            <w:pPr>
              <w:pStyle w:val="TAC"/>
            </w:pPr>
            <w:r>
              <w:rPr>
                <w:color w:val="000000"/>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7841F" w14:textId="77777777" w:rsidR="00610B0E" w:rsidRDefault="00610B0E" w:rsidP="00610B0E">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45DC0" w14:textId="77777777" w:rsidR="00610B0E" w:rsidRDefault="00610B0E" w:rsidP="00610B0E">
            <w:pPr>
              <w:pStyle w:val="TAC"/>
              <w:rPr>
                <w:lang w:eastAsia="zh-CN"/>
              </w:rPr>
            </w:pPr>
            <w:r w:rsidRPr="00205AEE">
              <w:rPr>
                <w:color w:val="000000"/>
                <w:lang w:val="en-US" w:eastAsia="zh-CN"/>
              </w:rPr>
              <w:t>0.3</w:t>
            </w:r>
          </w:p>
        </w:tc>
      </w:tr>
      <w:tr w:rsidR="00610B0E" w14:paraId="7E651FE3"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5F9F3B73"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AB88151" w14:textId="77777777" w:rsidR="00610B0E" w:rsidRDefault="00610B0E" w:rsidP="00610B0E">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45F8C4" w14:textId="77777777" w:rsidR="00610B0E" w:rsidRDefault="00610B0E" w:rsidP="00610B0E">
            <w:pPr>
              <w:pStyle w:val="TAC"/>
              <w:rPr>
                <w:lang w:eastAsia="zh-CN"/>
              </w:rPr>
            </w:pPr>
            <w:r w:rsidRPr="00205AEE">
              <w:rPr>
                <w:color w:val="000000"/>
                <w:lang w:val="en-US" w:eastAsia="zh-CN"/>
              </w:rPr>
              <w:t>0.3</w:t>
            </w:r>
          </w:p>
        </w:tc>
      </w:tr>
      <w:tr w:rsidR="00610B0E" w14:paraId="23EBD78D"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8853982"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BF562" w14:textId="77777777" w:rsidR="00610B0E" w:rsidRDefault="00610B0E" w:rsidP="00610B0E">
            <w:pPr>
              <w:pStyle w:val="TAC"/>
              <w:rPr>
                <w:lang w:eastAsia="zh-CN"/>
              </w:rPr>
            </w:pPr>
            <w:r>
              <w:rPr>
                <w:rFonts w:hint="eastAsia"/>
                <w:color w:val="000000"/>
                <w:lang w:val="en-US" w:eastAsia="zh-CN"/>
              </w:rPr>
              <w:t>n</w:t>
            </w:r>
            <w:r>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1A38A" w14:textId="77777777" w:rsidR="00610B0E" w:rsidRDefault="00610B0E" w:rsidP="00610B0E">
            <w:pPr>
              <w:pStyle w:val="TAC"/>
              <w:rPr>
                <w:lang w:eastAsia="zh-CN"/>
              </w:rPr>
            </w:pPr>
            <w:r w:rsidRPr="00205AEE">
              <w:rPr>
                <w:color w:val="000000"/>
                <w:lang w:val="en-US" w:eastAsia="zh-CN"/>
              </w:rPr>
              <w:t>0.3</w:t>
            </w:r>
          </w:p>
        </w:tc>
      </w:tr>
      <w:tr w:rsidR="00610B0E" w14:paraId="7F555803"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9B8FDB6"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9FF84" w14:textId="77777777" w:rsidR="00610B0E" w:rsidRDefault="00610B0E" w:rsidP="00610B0E">
            <w:pPr>
              <w:pStyle w:val="TAC"/>
              <w:rPr>
                <w:lang w:eastAsia="zh-CN"/>
              </w:rPr>
            </w:pPr>
            <w:r>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C40FA" w14:textId="77777777" w:rsidR="00610B0E" w:rsidRDefault="00610B0E" w:rsidP="00610B0E">
            <w:pPr>
              <w:pStyle w:val="TAC"/>
              <w:rPr>
                <w:lang w:eastAsia="zh-CN"/>
              </w:rPr>
            </w:pPr>
            <w:r w:rsidRPr="00205AEE">
              <w:rPr>
                <w:color w:val="000000"/>
                <w:lang w:val="en-US" w:eastAsia="zh-CN"/>
              </w:rPr>
              <w:t>0.5</w:t>
            </w:r>
          </w:p>
        </w:tc>
      </w:tr>
      <w:tr w:rsidR="00610B0E" w14:paraId="0D94387F" w14:textId="77777777" w:rsidTr="00610B0E">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81E56D7" w14:textId="77777777" w:rsidR="00610B0E" w:rsidRDefault="00610B0E" w:rsidP="00610B0E">
            <w:pPr>
              <w:pStyle w:val="TAC"/>
            </w:pPr>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n8</w:t>
            </w:r>
            <w:r w:rsidRPr="00587088">
              <w:rPr>
                <w:color w:val="000000"/>
                <w:lang w:val="en-US" w:eastAsia="ja-JP"/>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63161" w14:textId="77777777" w:rsidR="00610B0E" w:rsidRDefault="00610B0E" w:rsidP="00610B0E">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0FD5B" w14:textId="77777777" w:rsidR="00610B0E" w:rsidRDefault="00610B0E" w:rsidP="00610B0E">
            <w:pPr>
              <w:pStyle w:val="TAC"/>
              <w:rPr>
                <w:lang w:eastAsia="zh-CN"/>
              </w:rPr>
            </w:pPr>
            <w:r w:rsidRPr="0021482C">
              <w:rPr>
                <w:rFonts w:cs="Arial"/>
                <w:szCs w:val="18"/>
                <w:lang w:eastAsia="zh-CN"/>
              </w:rPr>
              <w:t>0</w:t>
            </w:r>
            <w:r w:rsidRPr="0021482C">
              <w:rPr>
                <w:rFonts w:cs="Arial"/>
                <w:szCs w:val="18"/>
                <w:lang w:val="en-US" w:eastAsia="zh-CN"/>
              </w:rPr>
              <w:t>.2</w:t>
            </w:r>
          </w:p>
        </w:tc>
      </w:tr>
      <w:tr w:rsidR="00610B0E" w14:paraId="7A7D37DB"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0A48089A"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7EB2B9" w14:textId="77777777" w:rsidR="00610B0E" w:rsidRDefault="00610B0E" w:rsidP="00610B0E">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9B0E36" w14:textId="77777777" w:rsidR="00610B0E" w:rsidRDefault="00610B0E" w:rsidP="00610B0E">
            <w:pPr>
              <w:pStyle w:val="TAC"/>
              <w:rPr>
                <w:lang w:eastAsia="zh-CN"/>
              </w:rPr>
            </w:pPr>
            <w:r w:rsidRPr="0021482C">
              <w:rPr>
                <w:rFonts w:cs="Arial"/>
                <w:szCs w:val="18"/>
                <w:lang w:val="en-US" w:eastAsia="zh-CN"/>
              </w:rPr>
              <w:t>0.2</w:t>
            </w:r>
          </w:p>
        </w:tc>
      </w:tr>
      <w:tr w:rsidR="00610B0E" w14:paraId="3AF9AAAF"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0D4D1B5"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7DDE0C" w14:textId="77777777" w:rsidR="00610B0E" w:rsidRDefault="00610B0E" w:rsidP="00610B0E">
            <w:pPr>
              <w:pStyle w:val="TAC"/>
              <w:rPr>
                <w:lang w:eastAsia="zh-CN"/>
              </w:rPr>
            </w:pPr>
            <w:r>
              <w:rPr>
                <w:rFonts w:hint="eastAsia"/>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C75A2" w14:textId="77777777" w:rsidR="00610B0E" w:rsidRDefault="00610B0E" w:rsidP="00610B0E">
            <w:pPr>
              <w:pStyle w:val="TAC"/>
              <w:rPr>
                <w:lang w:eastAsia="zh-CN"/>
              </w:rPr>
            </w:pPr>
            <w:r w:rsidRPr="0021482C">
              <w:rPr>
                <w:rFonts w:cs="Arial"/>
                <w:szCs w:val="18"/>
                <w:lang w:eastAsia="zh-CN"/>
              </w:rPr>
              <w:t>0.2</w:t>
            </w:r>
          </w:p>
        </w:tc>
      </w:tr>
      <w:tr w:rsidR="00610B0E" w14:paraId="78347B7A"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1715C575"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44D0BA" w14:textId="77777777" w:rsidR="00610B0E" w:rsidRDefault="00610B0E" w:rsidP="00610B0E">
            <w:pPr>
              <w:pStyle w:val="TAC"/>
              <w:rPr>
                <w:lang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84464" w14:textId="77777777" w:rsidR="00610B0E" w:rsidRDefault="00610B0E" w:rsidP="00610B0E">
            <w:pPr>
              <w:pStyle w:val="TAC"/>
              <w:rPr>
                <w:lang w:eastAsia="zh-CN"/>
              </w:rPr>
            </w:pPr>
            <w:r w:rsidRPr="0021482C">
              <w:rPr>
                <w:rFonts w:cs="Arial"/>
                <w:szCs w:val="18"/>
                <w:lang w:eastAsia="zh-CN"/>
              </w:rPr>
              <w:t>0.5</w:t>
            </w:r>
          </w:p>
        </w:tc>
      </w:tr>
      <w:tr w:rsidR="00610B0E" w:rsidRPr="004B30C0" w14:paraId="13185844" w14:textId="77777777" w:rsidTr="00610B0E">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071FEA5" w14:textId="77777777" w:rsidR="00610B0E" w:rsidRDefault="00610B0E" w:rsidP="00610B0E">
            <w:pPr>
              <w:pStyle w:val="TAC"/>
            </w:pPr>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n28</w:t>
            </w:r>
            <w:r w:rsidRPr="00587088">
              <w:rPr>
                <w:color w:val="000000"/>
                <w:lang w:val="en-US" w:eastAsia="ja-JP"/>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2B538" w14:textId="77777777" w:rsidR="00610B0E" w:rsidRDefault="00610B0E" w:rsidP="00610B0E">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EDE71" w14:textId="77777777" w:rsidR="00610B0E" w:rsidRDefault="00610B0E" w:rsidP="00610B0E">
            <w:pPr>
              <w:pStyle w:val="TAC"/>
              <w:rPr>
                <w:lang w:eastAsia="zh-CN"/>
              </w:rPr>
            </w:pPr>
            <w:r w:rsidRPr="0021482C">
              <w:rPr>
                <w:rFonts w:cs="Arial"/>
                <w:szCs w:val="18"/>
                <w:lang w:eastAsia="zh-CN"/>
              </w:rPr>
              <w:t>0</w:t>
            </w:r>
            <w:r w:rsidRPr="0021482C">
              <w:rPr>
                <w:rFonts w:cs="Arial"/>
                <w:szCs w:val="18"/>
                <w:lang w:val="en-US" w:eastAsia="zh-CN"/>
              </w:rPr>
              <w:t>.2</w:t>
            </w:r>
          </w:p>
        </w:tc>
      </w:tr>
      <w:tr w:rsidR="00610B0E" w:rsidRPr="004B30C0" w14:paraId="41104C40"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27FEE7ED"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914361C" w14:textId="77777777" w:rsidR="00610B0E" w:rsidRDefault="00610B0E" w:rsidP="00610B0E">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76CB960" w14:textId="77777777" w:rsidR="00610B0E" w:rsidRDefault="00610B0E" w:rsidP="00610B0E">
            <w:pPr>
              <w:pStyle w:val="TAC"/>
              <w:rPr>
                <w:lang w:eastAsia="zh-CN"/>
              </w:rPr>
            </w:pPr>
            <w:r w:rsidRPr="0021482C">
              <w:rPr>
                <w:rFonts w:cs="Arial"/>
                <w:szCs w:val="18"/>
                <w:lang w:val="en-US" w:eastAsia="zh-CN"/>
              </w:rPr>
              <w:t>0.2</w:t>
            </w:r>
          </w:p>
        </w:tc>
      </w:tr>
      <w:tr w:rsidR="00610B0E" w:rsidRPr="004B30C0" w14:paraId="24BD219B"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94A0BD1"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41F3B" w14:textId="77777777" w:rsidR="00610B0E" w:rsidRDefault="00610B0E" w:rsidP="00610B0E">
            <w:pPr>
              <w:pStyle w:val="TAC"/>
              <w:rPr>
                <w:lang w:eastAsia="zh-CN"/>
              </w:rPr>
            </w:pPr>
            <w:r>
              <w:rPr>
                <w:rFonts w:hint="eastAsia"/>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EC6CA" w14:textId="77777777" w:rsidR="00610B0E" w:rsidRDefault="00610B0E" w:rsidP="00610B0E">
            <w:pPr>
              <w:pStyle w:val="TAC"/>
              <w:rPr>
                <w:lang w:eastAsia="zh-CN"/>
              </w:rPr>
            </w:pPr>
            <w:r w:rsidRPr="0021482C">
              <w:rPr>
                <w:rFonts w:cs="Arial"/>
                <w:szCs w:val="18"/>
                <w:lang w:eastAsia="zh-CN"/>
              </w:rPr>
              <w:t>0.2</w:t>
            </w:r>
          </w:p>
        </w:tc>
      </w:tr>
      <w:tr w:rsidR="00610B0E" w:rsidRPr="004B30C0" w14:paraId="5582DD99" w14:textId="77777777" w:rsidTr="00610B0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6BEF235"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E85E3" w14:textId="77777777" w:rsidR="00610B0E" w:rsidRDefault="00610B0E" w:rsidP="00610B0E">
            <w:pPr>
              <w:pStyle w:val="TAC"/>
              <w:rPr>
                <w:lang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33CDD" w14:textId="77777777" w:rsidR="00610B0E" w:rsidRDefault="00610B0E" w:rsidP="00610B0E">
            <w:pPr>
              <w:pStyle w:val="TAC"/>
              <w:rPr>
                <w:lang w:eastAsia="zh-CN"/>
              </w:rPr>
            </w:pPr>
            <w:r w:rsidRPr="0021482C">
              <w:rPr>
                <w:rFonts w:cs="Arial"/>
                <w:szCs w:val="18"/>
                <w:lang w:eastAsia="zh-CN"/>
              </w:rPr>
              <w:t>0.5</w:t>
            </w:r>
          </w:p>
        </w:tc>
      </w:tr>
      <w:tr w:rsidR="00DA4FDD" w:rsidRPr="0021482C" w14:paraId="1878B3AD" w14:textId="77777777" w:rsidTr="00610B0E">
        <w:trPr>
          <w:jc w:val="center"/>
          <w:ins w:id="2163" w:author="Author"/>
        </w:trPr>
        <w:tc>
          <w:tcPr>
            <w:tcW w:w="1682" w:type="dxa"/>
            <w:vMerge w:val="restart"/>
            <w:tcBorders>
              <w:top w:val="single" w:sz="4" w:space="0" w:color="auto"/>
              <w:left w:val="single" w:sz="4" w:space="0" w:color="auto"/>
              <w:right w:val="single" w:sz="4" w:space="0" w:color="auto"/>
            </w:tcBorders>
            <w:vAlign w:val="center"/>
          </w:tcPr>
          <w:p w14:paraId="59923D08" w14:textId="21AFAA24" w:rsidR="00DA4FDD" w:rsidRPr="0050628A" w:rsidRDefault="00DA4FDD" w:rsidP="00DA4FDD">
            <w:pPr>
              <w:spacing w:after="0"/>
              <w:jc w:val="center"/>
              <w:rPr>
                <w:ins w:id="2164" w:author="Author"/>
                <w:rFonts w:ascii="Arial" w:hAnsi="Arial" w:cs="Arial"/>
                <w:color w:val="000000"/>
                <w:sz w:val="18"/>
                <w:szCs w:val="18"/>
                <w:lang w:val="en-US" w:eastAsia="ja-JP"/>
              </w:rPr>
            </w:pPr>
            <w:ins w:id="2165" w:author="Author">
              <w:r w:rsidRPr="00B3169C">
                <w:rPr>
                  <w:rFonts w:ascii="Arial" w:hAnsi="Arial"/>
                  <w:color w:val="000000"/>
                  <w:sz w:val="18"/>
                  <w:lang w:val="en-US" w:eastAsia="zh-CN"/>
                </w:rPr>
                <w:t>CA_n</w:t>
              </w:r>
              <w:r>
                <w:rPr>
                  <w:rFonts w:ascii="Arial" w:hAnsi="Arial"/>
                  <w:color w:val="000000"/>
                  <w:sz w:val="18"/>
                  <w:lang w:val="en-US" w:eastAsia="zh-CN"/>
                </w:rPr>
                <w:t>3</w:t>
              </w:r>
              <w:r w:rsidRPr="00B3169C">
                <w:rPr>
                  <w:rFonts w:ascii="Arial" w:hAnsi="Arial"/>
                  <w:color w:val="000000"/>
                  <w:sz w:val="18"/>
                  <w:lang w:val="en-US" w:eastAsia="zh-CN"/>
                </w:rPr>
                <w:t>-n</w:t>
              </w:r>
              <w:r>
                <w:rPr>
                  <w:rFonts w:ascii="Arial" w:hAnsi="Arial"/>
                  <w:color w:val="000000"/>
                  <w:sz w:val="18"/>
                  <w:lang w:val="en-US" w:eastAsia="zh-CN"/>
                </w:rPr>
                <w:t>5</w:t>
              </w:r>
              <w:r w:rsidRPr="00B3169C">
                <w:rPr>
                  <w:rFonts w:ascii="Arial" w:hAnsi="Arial"/>
                  <w:color w:val="000000"/>
                  <w:sz w:val="18"/>
                  <w:lang w:val="en-US" w:eastAsia="zh-CN"/>
                </w:rPr>
                <w:t>-n</w:t>
              </w:r>
              <w:r>
                <w:rPr>
                  <w:rFonts w:ascii="Arial" w:hAnsi="Arial"/>
                  <w:color w:val="000000"/>
                  <w:sz w:val="18"/>
                  <w:lang w:val="en-US" w:eastAsia="zh-CN"/>
                </w:rPr>
                <w:t>7</w:t>
              </w:r>
              <w:r w:rsidRPr="00B3169C">
                <w:rPr>
                  <w:rFonts w:ascii="Arial" w:hAnsi="Arial"/>
                  <w:color w:val="000000"/>
                  <w:sz w:val="18"/>
                  <w:lang w:val="en-US" w:eastAsia="zh-CN"/>
                </w:rPr>
                <w:t>-n7</w:t>
              </w:r>
              <w:r>
                <w:rPr>
                  <w:rFonts w:ascii="Arial" w:hAnsi="Arial"/>
                  <w:color w:val="000000"/>
                  <w:sz w:val="18"/>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5A3C4182" w14:textId="6B1EFE4B" w:rsidR="00DA4FDD" w:rsidRPr="00887006" w:rsidRDefault="00DA4FDD" w:rsidP="00DA4FDD">
            <w:pPr>
              <w:pStyle w:val="TAC"/>
              <w:rPr>
                <w:ins w:id="2166" w:author="Author"/>
                <w:color w:val="000000"/>
                <w:lang w:val="en-US" w:eastAsia="zh-CN"/>
              </w:rPr>
            </w:pPr>
            <w:ins w:id="2167" w:author="Author">
              <w:r w:rsidRPr="00887006">
                <w:rPr>
                  <w:rFonts w:hint="eastAsia"/>
                  <w:color w:val="000000"/>
                  <w:lang w:val="en-US" w:eastAsia="zh-CN"/>
                </w:rPr>
                <w:t>n</w:t>
              </w:r>
              <w:r>
                <w:rPr>
                  <w:color w:val="000000"/>
                  <w:lang w:val="en-US"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4A9FDC1" w14:textId="1F0E6D92" w:rsidR="00DA4FDD" w:rsidRPr="0050628A" w:rsidRDefault="00DA4FDD" w:rsidP="00DA4FDD">
            <w:pPr>
              <w:pStyle w:val="TAC"/>
              <w:rPr>
                <w:ins w:id="2168" w:author="Author"/>
                <w:rFonts w:eastAsia="Malgun Gothic" w:cs="Arial"/>
                <w:szCs w:val="18"/>
                <w:lang w:eastAsia="ko-KR"/>
              </w:rPr>
            </w:pPr>
            <w:ins w:id="2169" w:author="Author">
              <w:r w:rsidRPr="0078444B">
                <w:rPr>
                  <w:rFonts w:eastAsia="Malgun Gothic" w:cs="Arial"/>
                  <w:szCs w:val="18"/>
                  <w:lang w:eastAsia="ko-KR"/>
                </w:rPr>
                <w:t>0.2</w:t>
              </w:r>
            </w:ins>
          </w:p>
        </w:tc>
      </w:tr>
      <w:tr w:rsidR="00DA4FDD" w:rsidRPr="0021482C" w14:paraId="03545027" w14:textId="77777777" w:rsidTr="00D56C63">
        <w:trPr>
          <w:jc w:val="center"/>
          <w:ins w:id="2170" w:author="Author"/>
        </w:trPr>
        <w:tc>
          <w:tcPr>
            <w:tcW w:w="1682" w:type="dxa"/>
            <w:vMerge/>
            <w:tcBorders>
              <w:left w:val="single" w:sz="4" w:space="0" w:color="auto"/>
              <w:right w:val="single" w:sz="4" w:space="0" w:color="auto"/>
            </w:tcBorders>
            <w:vAlign w:val="center"/>
          </w:tcPr>
          <w:p w14:paraId="6991B02A" w14:textId="77777777" w:rsidR="00DA4FDD" w:rsidRPr="0050628A" w:rsidRDefault="00DA4FDD" w:rsidP="00DA4FDD">
            <w:pPr>
              <w:spacing w:after="0"/>
              <w:jc w:val="center"/>
              <w:rPr>
                <w:ins w:id="2171" w:author="Author"/>
                <w:rFonts w:ascii="Arial" w:hAnsi="Arial" w:cs="Arial"/>
                <w:color w:val="000000"/>
                <w:sz w:val="18"/>
                <w:szCs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5201D91" w14:textId="078E4A4B" w:rsidR="00DA4FDD" w:rsidRPr="00887006" w:rsidRDefault="00DA4FDD" w:rsidP="00DA4FDD">
            <w:pPr>
              <w:pStyle w:val="TAC"/>
              <w:rPr>
                <w:ins w:id="2172" w:author="Author"/>
                <w:color w:val="000000"/>
                <w:lang w:val="en-US" w:eastAsia="zh-CN"/>
              </w:rPr>
            </w:pPr>
            <w:ins w:id="2173" w:author="Author">
              <w:r>
                <w:rPr>
                  <w:color w:val="000000"/>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0C1B0325" w14:textId="78C4C0F6" w:rsidR="00DA4FDD" w:rsidRPr="0050628A" w:rsidRDefault="00DA4FDD" w:rsidP="00DA4FDD">
            <w:pPr>
              <w:pStyle w:val="TAC"/>
              <w:rPr>
                <w:ins w:id="2174" w:author="Author"/>
                <w:rFonts w:eastAsia="Malgun Gothic" w:cs="Arial"/>
                <w:szCs w:val="18"/>
                <w:lang w:eastAsia="ko-KR"/>
              </w:rPr>
            </w:pPr>
            <w:ins w:id="2175" w:author="Author">
              <w:r w:rsidRPr="0078444B">
                <w:rPr>
                  <w:rFonts w:eastAsia="Malgun Gothic" w:cs="Arial"/>
                  <w:szCs w:val="18"/>
                  <w:lang w:eastAsia="ko-KR"/>
                </w:rPr>
                <w:t>0.2</w:t>
              </w:r>
            </w:ins>
          </w:p>
        </w:tc>
      </w:tr>
      <w:tr w:rsidR="00DA4FDD" w:rsidRPr="0021482C" w14:paraId="06B1B171" w14:textId="77777777" w:rsidTr="00D56C63">
        <w:trPr>
          <w:jc w:val="center"/>
          <w:ins w:id="2176" w:author="Author"/>
        </w:trPr>
        <w:tc>
          <w:tcPr>
            <w:tcW w:w="1682" w:type="dxa"/>
            <w:vMerge/>
            <w:tcBorders>
              <w:left w:val="single" w:sz="4" w:space="0" w:color="auto"/>
              <w:right w:val="single" w:sz="4" w:space="0" w:color="auto"/>
            </w:tcBorders>
            <w:vAlign w:val="center"/>
          </w:tcPr>
          <w:p w14:paraId="54939400" w14:textId="77777777" w:rsidR="00DA4FDD" w:rsidRPr="0050628A" w:rsidRDefault="00DA4FDD" w:rsidP="00DA4FDD">
            <w:pPr>
              <w:spacing w:after="0"/>
              <w:jc w:val="center"/>
              <w:rPr>
                <w:ins w:id="2177" w:author="Author"/>
                <w:rFonts w:ascii="Arial" w:hAnsi="Arial" w:cs="Arial"/>
                <w:color w:val="000000"/>
                <w:sz w:val="18"/>
                <w:szCs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A1A7CF" w14:textId="2F2B9388" w:rsidR="00DA4FDD" w:rsidRPr="00887006" w:rsidRDefault="00DA4FDD" w:rsidP="00DA4FDD">
            <w:pPr>
              <w:pStyle w:val="TAC"/>
              <w:rPr>
                <w:ins w:id="2178" w:author="Author"/>
                <w:color w:val="000000"/>
                <w:lang w:val="en-US" w:eastAsia="zh-CN"/>
              </w:rPr>
            </w:pPr>
            <w:ins w:id="2179" w:author="Author">
              <w:r>
                <w:rPr>
                  <w:rFonts w:hint="eastAsia"/>
                  <w:color w:val="000000"/>
                  <w:lang w:val="en-US" w:eastAsia="zh-CN"/>
                </w:rPr>
                <w:t>n</w:t>
              </w:r>
              <w:r>
                <w:rPr>
                  <w:color w:val="000000"/>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0AF7895" w14:textId="35C78D1E" w:rsidR="00DA4FDD" w:rsidRPr="0050628A" w:rsidRDefault="00DA4FDD" w:rsidP="00DA4FDD">
            <w:pPr>
              <w:pStyle w:val="TAC"/>
              <w:rPr>
                <w:ins w:id="2180" w:author="Author"/>
                <w:rFonts w:eastAsia="Malgun Gothic" w:cs="Arial"/>
                <w:szCs w:val="18"/>
                <w:lang w:eastAsia="ko-KR"/>
              </w:rPr>
            </w:pPr>
            <w:ins w:id="2181" w:author="Author">
              <w:r w:rsidRPr="0078444B">
                <w:rPr>
                  <w:rFonts w:eastAsia="Malgun Gothic" w:cs="Arial"/>
                  <w:szCs w:val="18"/>
                  <w:lang w:eastAsia="ko-KR"/>
                </w:rPr>
                <w:t>0.2</w:t>
              </w:r>
            </w:ins>
          </w:p>
        </w:tc>
      </w:tr>
      <w:tr w:rsidR="00DA4FDD" w:rsidRPr="0021482C" w14:paraId="00F73311" w14:textId="77777777" w:rsidTr="00D56C63">
        <w:trPr>
          <w:jc w:val="center"/>
          <w:ins w:id="2182" w:author="Author"/>
        </w:trPr>
        <w:tc>
          <w:tcPr>
            <w:tcW w:w="1682" w:type="dxa"/>
            <w:vMerge/>
            <w:tcBorders>
              <w:left w:val="single" w:sz="4" w:space="0" w:color="auto"/>
              <w:right w:val="single" w:sz="4" w:space="0" w:color="auto"/>
            </w:tcBorders>
            <w:vAlign w:val="center"/>
          </w:tcPr>
          <w:p w14:paraId="69F0F033" w14:textId="77777777" w:rsidR="00DA4FDD" w:rsidRPr="0050628A" w:rsidRDefault="00DA4FDD" w:rsidP="00DA4FDD">
            <w:pPr>
              <w:spacing w:after="0"/>
              <w:jc w:val="center"/>
              <w:rPr>
                <w:ins w:id="2183" w:author="Author"/>
                <w:rFonts w:ascii="Arial" w:hAnsi="Arial" w:cs="Arial"/>
                <w:color w:val="000000"/>
                <w:sz w:val="18"/>
                <w:szCs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B3BBE8D" w14:textId="437D8107" w:rsidR="00DA4FDD" w:rsidRPr="00887006" w:rsidRDefault="00DA4FDD" w:rsidP="00DA4FDD">
            <w:pPr>
              <w:pStyle w:val="TAC"/>
              <w:rPr>
                <w:ins w:id="2184" w:author="Author"/>
                <w:color w:val="000000"/>
                <w:lang w:val="en-US" w:eastAsia="zh-CN"/>
              </w:rPr>
            </w:pPr>
            <w:ins w:id="2185" w:author="Author">
              <w:r w:rsidRPr="00887006">
                <w:rPr>
                  <w:rFonts w:hint="eastAsia"/>
                  <w:color w:val="000000"/>
                  <w:lang w:val="en-US" w:eastAsia="zh-CN"/>
                </w:rPr>
                <w:t>n</w:t>
              </w:r>
              <w:r>
                <w:rPr>
                  <w:color w:val="000000"/>
                  <w:lang w:val="en-US" w:eastAsia="zh-CN"/>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1E0A01E3" w14:textId="40CBCE2C" w:rsidR="00DA4FDD" w:rsidRPr="0050628A" w:rsidRDefault="00DA4FDD" w:rsidP="00DA4FDD">
            <w:pPr>
              <w:pStyle w:val="TAC"/>
              <w:rPr>
                <w:ins w:id="2186" w:author="Author"/>
                <w:rFonts w:eastAsia="Malgun Gothic" w:cs="Arial"/>
                <w:szCs w:val="18"/>
                <w:lang w:eastAsia="ko-KR"/>
              </w:rPr>
            </w:pPr>
            <w:ins w:id="2187" w:author="Author">
              <w:r w:rsidRPr="0078444B">
                <w:rPr>
                  <w:rFonts w:eastAsia="Malgun Gothic" w:cs="Arial"/>
                  <w:szCs w:val="18"/>
                  <w:lang w:eastAsia="ko-KR"/>
                </w:rPr>
                <w:t>0.5</w:t>
              </w:r>
            </w:ins>
          </w:p>
        </w:tc>
      </w:tr>
      <w:tr w:rsidR="00610B0E" w:rsidRPr="0021482C" w14:paraId="6E9D5647" w14:textId="77777777" w:rsidTr="00610B0E">
        <w:trPr>
          <w:jc w:val="center"/>
        </w:trPr>
        <w:tc>
          <w:tcPr>
            <w:tcW w:w="1682" w:type="dxa"/>
            <w:vMerge w:val="restart"/>
            <w:tcBorders>
              <w:top w:val="single" w:sz="4" w:space="0" w:color="auto"/>
              <w:left w:val="single" w:sz="4" w:space="0" w:color="auto"/>
              <w:right w:val="single" w:sz="4" w:space="0" w:color="auto"/>
            </w:tcBorders>
            <w:vAlign w:val="center"/>
          </w:tcPr>
          <w:p w14:paraId="187C2554" w14:textId="77777777" w:rsidR="00610B0E" w:rsidRDefault="00610B0E" w:rsidP="00610B0E">
            <w:pPr>
              <w:spacing w:after="0"/>
              <w:jc w:val="center"/>
              <w:rPr>
                <w:rFonts w:ascii="Arial" w:hAnsi="Arial"/>
                <w:sz w:val="18"/>
              </w:rPr>
            </w:pPr>
            <w:r w:rsidRPr="0050628A">
              <w:rPr>
                <w:rFonts w:ascii="Arial" w:hAnsi="Arial" w:cs="Arial"/>
                <w:color w:val="000000"/>
                <w:sz w:val="18"/>
                <w:szCs w:val="18"/>
                <w:lang w:val="en-US" w:eastAsia="ja-JP"/>
              </w:rPr>
              <w:t>CA_</w:t>
            </w:r>
            <w:r w:rsidRPr="0050628A">
              <w:rPr>
                <w:rFonts w:ascii="Arial" w:hAnsi="Arial" w:cs="Arial"/>
                <w:color w:val="000000"/>
                <w:sz w:val="18"/>
                <w:szCs w:val="18"/>
                <w:lang w:val="en-US" w:eastAsia="zh-CN"/>
              </w:rPr>
              <w:t>n3</w:t>
            </w:r>
            <w:r w:rsidRPr="0050628A">
              <w:rPr>
                <w:rFonts w:ascii="Arial" w:hAnsi="Arial" w:cs="Arial"/>
                <w:color w:val="000000"/>
                <w:sz w:val="18"/>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vAlign w:val="center"/>
          </w:tcPr>
          <w:p w14:paraId="6DB0CCD2" w14:textId="77777777" w:rsidR="00610B0E" w:rsidRPr="00887006" w:rsidRDefault="00610B0E" w:rsidP="00610B0E">
            <w:pPr>
              <w:pStyle w:val="TAC"/>
              <w:rPr>
                <w:color w:val="000000"/>
                <w:lang w:val="en-US" w:eastAsia="zh-CN"/>
              </w:rPr>
            </w:pPr>
            <w:r w:rsidRPr="00887006">
              <w:rPr>
                <w:rFonts w:hint="eastAsia"/>
                <w:color w:val="000000"/>
                <w:lang w:val="en-US" w:eastAsia="zh-CN"/>
              </w:rPr>
              <w:t>n</w:t>
            </w:r>
            <w:r>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32AE952B" w14:textId="77777777" w:rsidR="00610B0E" w:rsidRPr="0021482C" w:rsidRDefault="00610B0E" w:rsidP="00610B0E">
            <w:pPr>
              <w:pStyle w:val="TAC"/>
              <w:rPr>
                <w:rFonts w:cs="Arial"/>
                <w:szCs w:val="18"/>
                <w:lang w:eastAsia="zh-CN"/>
              </w:rPr>
            </w:pPr>
            <w:r w:rsidRPr="0050628A">
              <w:rPr>
                <w:rFonts w:eastAsia="Malgun Gothic" w:cs="Arial"/>
                <w:szCs w:val="18"/>
                <w:lang w:eastAsia="ko-KR"/>
              </w:rPr>
              <w:t>0.2</w:t>
            </w:r>
          </w:p>
        </w:tc>
      </w:tr>
      <w:tr w:rsidR="00610B0E" w:rsidRPr="0021482C" w14:paraId="51D12397" w14:textId="77777777" w:rsidTr="00610B0E">
        <w:trPr>
          <w:jc w:val="center"/>
        </w:trPr>
        <w:tc>
          <w:tcPr>
            <w:tcW w:w="1682" w:type="dxa"/>
            <w:vMerge/>
            <w:tcBorders>
              <w:left w:val="single" w:sz="4" w:space="0" w:color="auto"/>
              <w:right w:val="single" w:sz="4" w:space="0" w:color="auto"/>
            </w:tcBorders>
            <w:vAlign w:val="center"/>
          </w:tcPr>
          <w:p w14:paraId="2503E2D2"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21640A" w14:textId="77777777" w:rsidR="00610B0E" w:rsidRPr="00887006" w:rsidRDefault="00610B0E" w:rsidP="00610B0E">
            <w:pPr>
              <w:pStyle w:val="TAC"/>
              <w:rPr>
                <w:color w:val="000000"/>
                <w:lang w:val="en-US" w:eastAsia="zh-CN"/>
              </w:rPr>
            </w:pPr>
            <w:r>
              <w:rPr>
                <w:color w:val="000000"/>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9078DA1" w14:textId="77777777" w:rsidR="00610B0E" w:rsidRPr="0021482C" w:rsidRDefault="00610B0E" w:rsidP="00610B0E">
            <w:pPr>
              <w:pStyle w:val="TAC"/>
              <w:rPr>
                <w:rFonts w:cs="Arial"/>
                <w:szCs w:val="18"/>
                <w:lang w:eastAsia="zh-CN"/>
              </w:rPr>
            </w:pPr>
            <w:r w:rsidRPr="0050628A">
              <w:rPr>
                <w:rFonts w:eastAsia="Malgun Gothic" w:cs="Arial"/>
                <w:szCs w:val="18"/>
                <w:lang w:eastAsia="ko-KR"/>
              </w:rPr>
              <w:t>0.2</w:t>
            </w:r>
          </w:p>
        </w:tc>
      </w:tr>
      <w:tr w:rsidR="00610B0E" w:rsidRPr="0021482C" w14:paraId="1C5556F0" w14:textId="77777777" w:rsidTr="00610B0E">
        <w:trPr>
          <w:jc w:val="center"/>
        </w:trPr>
        <w:tc>
          <w:tcPr>
            <w:tcW w:w="1682" w:type="dxa"/>
            <w:vMerge/>
            <w:tcBorders>
              <w:left w:val="single" w:sz="4" w:space="0" w:color="auto"/>
              <w:right w:val="single" w:sz="4" w:space="0" w:color="auto"/>
            </w:tcBorders>
            <w:vAlign w:val="center"/>
          </w:tcPr>
          <w:p w14:paraId="5F4F4A58"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E400C9" w14:textId="77777777" w:rsidR="00610B0E" w:rsidRPr="00887006" w:rsidRDefault="00610B0E" w:rsidP="00610B0E">
            <w:pPr>
              <w:pStyle w:val="TAC"/>
              <w:rPr>
                <w:color w:val="000000"/>
                <w:lang w:val="en-US" w:eastAsia="zh-CN"/>
              </w:rPr>
            </w:pPr>
            <w:r>
              <w:rPr>
                <w:rFonts w:hint="eastAsia"/>
                <w:color w:val="000000"/>
                <w:lang w:val="en-US" w:eastAsia="zh-CN"/>
              </w:rPr>
              <w:t>n</w:t>
            </w:r>
            <w:r>
              <w:rPr>
                <w:color w:val="000000"/>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8FF11A8" w14:textId="77777777" w:rsidR="00610B0E" w:rsidRPr="0021482C" w:rsidRDefault="00610B0E" w:rsidP="00610B0E">
            <w:pPr>
              <w:pStyle w:val="TAC"/>
              <w:rPr>
                <w:rFonts w:cs="Arial"/>
                <w:szCs w:val="18"/>
                <w:lang w:eastAsia="zh-CN"/>
              </w:rPr>
            </w:pPr>
            <w:r w:rsidRPr="0050628A">
              <w:rPr>
                <w:rFonts w:eastAsia="Malgun Gothic" w:cs="Arial"/>
                <w:szCs w:val="18"/>
                <w:lang w:eastAsia="ko-KR"/>
              </w:rPr>
              <w:t>0.2</w:t>
            </w:r>
          </w:p>
        </w:tc>
      </w:tr>
      <w:tr w:rsidR="00610B0E" w:rsidRPr="0021482C" w14:paraId="7B2C1971" w14:textId="77777777" w:rsidTr="00610B0E">
        <w:trPr>
          <w:jc w:val="center"/>
        </w:trPr>
        <w:tc>
          <w:tcPr>
            <w:tcW w:w="1682" w:type="dxa"/>
            <w:vMerge/>
            <w:tcBorders>
              <w:left w:val="single" w:sz="4" w:space="0" w:color="auto"/>
              <w:bottom w:val="single" w:sz="4" w:space="0" w:color="auto"/>
              <w:right w:val="single" w:sz="4" w:space="0" w:color="auto"/>
            </w:tcBorders>
            <w:vAlign w:val="center"/>
          </w:tcPr>
          <w:p w14:paraId="10F5072A"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207ECC" w14:textId="77777777" w:rsidR="00610B0E" w:rsidRPr="00887006" w:rsidRDefault="00610B0E" w:rsidP="00610B0E">
            <w:pPr>
              <w:pStyle w:val="TAC"/>
              <w:rPr>
                <w:color w:val="000000"/>
                <w:lang w:val="en-US" w:eastAsia="zh-CN"/>
              </w:rPr>
            </w:pPr>
            <w:r w:rsidRPr="00887006">
              <w:rPr>
                <w:rFonts w:hint="eastAsia"/>
                <w:color w:val="000000"/>
                <w:lang w:val="en-US" w:eastAsia="zh-CN"/>
              </w:rPr>
              <w:t>n</w:t>
            </w:r>
            <w:r>
              <w:rPr>
                <w:color w:val="000000"/>
                <w:lang w:val="en-US" w:eastAsia="zh-CN"/>
              </w:rPr>
              <w:t>7</w:t>
            </w:r>
            <w:r w:rsidRPr="00887006">
              <w:rPr>
                <w:rFonts w:hint="eastAsia"/>
                <w:color w:val="000000"/>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0AD15DA" w14:textId="77777777" w:rsidR="00610B0E" w:rsidRPr="0021482C" w:rsidRDefault="00610B0E" w:rsidP="00610B0E">
            <w:pPr>
              <w:pStyle w:val="TAC"/>
              <w:rPr>
                <w:rFonts w:cs="Arial"/>
                <w:szCs w:val="18"/>
                <w:lang w:eastAsia="zh-CN"/>
              </w:rPr>
            </w:pPr>
            <w:r w:rsidRPr="0050628A">
              <w:rPr>
                <w:rFonts w:eastAsia="Malgun Gothic" w:cs="Arial"/>
                <w:szCs w:val="18"/>
                <w:lang w:eastAsia="ko-KR"/>
              </w:rPr>
              <w:t>0.5</w:t>
            </w:r>
          </w:p>
        </w:tc>
      </w:tr>
      <w:tr w:rsidR="000A4F47" w:rsidRPr="0021482C" w14:paraId="4D53AEFC" w14:textId="77777777" w:rsidTr="00F46FEC">
        <w:trPr>
          <w:jc w:val="center"/>
          <w:ins w:id="2188" w:author="Author"/>
        </w:trPr>
        <w:tc>
          <w:tcPr>
            <w:tcW w:w="1682" w:type="dxa"/>
            <w:vMerge w:val="restart"/>
            <w:tcBorders>
              <w:top w:val="single" w:sz="4" w:space="0" w:color="auto"/>
              <w:left w:val="single" w:sz="4" w:space="0" w:color="auto"/>
              <w:right w:val="single" w:sz="4" w:space="0" w:color="auto"/>
            </w:tcBorders>
            <w:vAlign w:val="center"/>
          </w:tcPr>
          <w:p w14:paraId="035EC5AA" w14:textId="306FDC79" w:rsidR="000A4F47" w:rsidRDefault="000A4F47" w:rsidP="000A4F47">
            <w:pPr>
              <w:spacing w:after="0"/>
              <w:jc w:val="center"/>
              <w:rPr>
                <w:ins w:id="2189" w:author="Author"/>
                <w:rFonts w:ascii="Arial" w:hAnsi="Arial"/>
                <w:sz w:val="18"/>
              </w:rPr>
            </w:pPr>
            <w:ins w:id="2190" w:author="Autho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n41-n77</w:t>
              </w:r>
            </w:ins>
          </w:p>
        </w:tc>
        <w:tc>
          <w:tcPr>
            <w:tcW w:w="2952" w:type="dxa"/>
            <w:tcBorders>
              <w:top w:val="single" w:sz="4" w:space="0" w:color="auto"/>
              <w:left w:val="single" w:sz="4" w:space="0" w:color="auto"/>
              <w:bottom w:val="single" w:sz="4" w:space="0" w:color="auto"/>
              <w:right w:val="single" w:sz="4" w:space="0" w:color="auto"/>
            </w:tcBorders>
            <w:vAlign w:val="center"/>
          </w:tcPr>
          <w:p w14:paraId="65D1C307" w14:textId="4D30EE56" w:rsidR="000A4F47" w:rsidRPr="00887006" w:rsidRDefault="000A4F47" w:rsidP="000A4F47">
            <w:pPr>
              <w:pStyle w:val="TAC"/>
              <w:rPr>
                <w:ins w:id="2191" w:author="Author"/>
                <w:color w:val="000000"/>
                <w:lang w:val="en-US" w:eastAsia="zh-CN"/>
              </w:rPr>
            </w:pPr>
            <w:ins w:id="2192" w:author="Author">
              <w:r>
                <w:rPr>
                  <w:rFonts w:hint="eastAsia"/>
                  <w:color w:val="000000"/>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B33CD31" w14:textId="6F405A35" w:rsidR="000A4F47" w:rsidRPr="0021482C" w:rsidRDefault="000A4F47" w:rsidP="000A4F47">
            <w:pPr>
              <w:pStyle w:val="TAC"/>
              <w:rPr>
                <w:ins w:id="2193" w:author="Author"/>
                <w:rFonts w:cs="Arial"/>
                <w:szCs w:val="18"/>
                <w:lang w:eastAsia="zh-CN"/>
              </w:rPr>
            </w:pPr>
            <w:ins w:id="2194" w:author="Author">
              <w:r>
                <w:rPr>
                  <w:rFonts w:hint="eastAsia"/>
                  <w:color w:val="000000"/>
                </w:rPr>
                <w:t>0</w:t>
              </w:r>
              <w:r>
                <w:rPr>
                  <w:rFonts w:hint="eastAsia"/>
                  <w:color w:val="000000"/>
                  <w:lang w:eastAsia="zh-CN"/>
                </w:rPr>
                <w:t>.5</w:t>
              </w:r>
            </w:ins>
          </w:p>
        </w:tc>
      </w:tr>
      <w:tr w:rsidR="000A4F47" w:rsidRPr="0021482C" w14:paraId="723B65FD" w14:textId="77777777" w:rsidTr="00F46FEC">
        <w:trPr>
          <w:jc w:val="center"/>
          <w:ins w:id="2195" w:author="Author"/>
        </w:trPr>
        <w:tc>
          <w:tcPr>
            <w:tcW w:w="1682" w:type="dxa"/>
            <w:vMerge/>
            <w:tcBorders>
              <w:left w:val="single" w:sz="4" w:space="0" w:color="auto"/>
              <w:right w:val="single" w:sz="4" w:space="0" w:color="auto"/>
            </w:tcBorders>
            <w:vAlign w:val="center"/>
          </w:tcPr>
          <w:p w14:paraId="1E6CDFC0" w14:textId="77777777" w:rsidR="000A4F47" w:rsidRDefault="000A4F47" w:rsidP="000A4F47">
            <w:pPr>
              <w:spacing w:after="0"/>
              <w:rPr>
                <w:ins w:id="2196"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D0994C" w14:textId="7E3D13A4" w:rsidR="000A4F47" w:rsidRPr="00887006" w:rsidRDefault="000A4F47" w:rsidP="000A4F47">
            <w:pPr>
              <w:pStyle w:val="TAC"/>
              <w:rPr>
                <w:ins w:id="2197" w:author="Author"/>
                <w:color w:val="000000"/>
                <w:lang w:val="en-US" w:eastAsia="zh-CN"/>
              </w:rPr>
            </w:pPr>
            <w:ins w:id="2198" w:author="Author">
              <w:r>
                <w:rPr>
                  <w:rFonts w:hint="eastAsia"/>
                  <w:color w:val="000000"/>
                  <w:lang w:eastAsia="zh-CN"/>
                </w:rPr>
                <w:t>n</w:t>
              </w:r>
              <w:r>
                <w:rPr>
                  <w:color w:val="000000"/>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4A95DC90" w14:textId="328DBA9F" w:rsidR="000A4F47" w:rsidRPr="0021482C" w:rsidRDefault="000A4F47" w:rsidP="000A4F47">
            <w:pPr>
              <w:pStyle w:val="TAC"/>
              <w:rPr>
                <w:ins w:id="2199" w:author="Author"/>
                <w:rFonts w:cs="Arial"/>
                <w:szCs w:val="18"/>
                <w:lang w:eastAsia="zh-CN"/>
              </w:rPr>
            </w:pPr>
            <w:ins w:id="2200" w:author="Author">
              <w:r>
                <w:rPr>
                  <w:rFonts w:hint="eastAsia"/>
                  <w:color w:val="000000"/>
                </w:rPr>
                <w:t>0</w:t>
              </w:r>
              <w:r>
                <w:rPr>
                  <w:rFonts w:hint="eastAsia"/>
                  <w:color w:val="000000"/>
                  <w:lang w:eastAsia="zh-CN"/>
                </w:rPr>
                <w:t>.2</w:t>
              </w:r>
            </w:ins>
          </w:p>
        </w:tc>
      </w:tr>
      <w:tr w:rsidR="000A4F47" w:rsidRPr="0021482C" w14:paraId="5BB665C9" w14:textId="77777777" w:rsidTr="00F46FEC">
        <w:trPr>
          <w:jc w:val="center"/>
          <w:ins w:id="2201" w:author="Author"/>
        </w:trPr>
        <w:tc>
          <w:tcPr>
            <w:tcW w:w="1682" w:type="dxa"/>
            <w:vMerge/>
            <w:tcBorders>
              <w:left w:val="single" w:sz="4" w:space="0" w:color="auto"/>
              <w:right w:val="single" w:sz="4" w:space="0" w:color="auto"/>
            </w:tcBorders>
            <w:vAlign w:val="center"/>
          </w:tcPr>
          <w:p w14:paraId="6BC48767" w14:textId="77777777" w:rsidR="000A4F47" w:rsidRDefault="000A4F47" w:rsidP="000A4F47">
            <w:pPr>
              <w:spacing w:after="0"/>
              <w:rPr>
                <w:ins w:id="2202"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8B7B38" w14:textId="7EEC7496" w:rsidR="000A4F47" w:rsidRPr="00887006" w:rsidRDefault="000A4F47" w:rsidP="000A4F47">
            <w:pPr>
              <w:pStyle w:val="TAC"/>
              <w:rPr>
                <w:ins w:id="2203" w:author="Author"/>
                <w:color w:val="000000"/>
                <w:lang w:val="en-US" w:eastAsia="zh-CN"/>
              </w:rPr>
            </w:pPr>
            <w:ins w:id="2204" w:author="Author">
              <w:r>
                <w:rPr>
                  <w:rFonts w:hint="eastAsia"/>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1B02F67A" w14:textId="32E3C797" w:rsidR="000A4F47" w:rsidRPr="0021482C" w:rsidRDefault="000A4F47" w:rsidP="000A4F47">
            <w:pPr>
              <w:pStyle w:val="TAC"/>
              <w:rPr>
                <w:ins w:id="2205" w:author="Author"/>
                <w:rFonts w:cs="Arial"/>
                <w:szCs w:val="18"/>
                <w:lang w:eastAsia="zh-CN"/>
              </w:rPr>
            </w:pPr>
            <w:ins w:id="2206" w:author="Author">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0A4F47" w:rsidRPr="0021482C" w14:paraId="425E2D28" w14:textId="77777777" w:rsidTr="00F46FEC">
        <w:trPr>
          <w:jc w:val="center"/>
          <w:ins w:id="2207" w:author="Author"/>
        </w:trPr>
        <w:tc>
          <w:tcPr>
            <w:tcW w:w="1682" w:type="dxa"/>
            <w:vMerge/>
            <w:tcBorders>
              <w:left w:val="single" w:sz="4" w:space="0" w:color="auto"/>
              <w:bottom w:val="single" w:sz="4" w:space="0" w:color="auto"/>
              <w:right w:val="single" w:sz="4" w:space="0" w:color="auto"/>
            </w:tcBorders>
            <w:vAlign w:val="center"/>
          </w:tcPr>
          <w:p w14:paraId="7F6BA416" w14:textId="77777777" w:rsidR="000A4F47" w:rsidRDefault="000A4F47" w:rsidP="000A4F47">
            <w:pPr>
              <w:spacing w:after="0"/>
              <w:rPr>
                <w:ins w:id="2208"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82D88D" w14:textId="3EDA29E3" w:rsidR="000A4F47" w:rsidRPr="00887006" w:rsidRDefault="000A4F47" w:rsidP="000A4F47">
            <w:pPr>
              <w:pStyle w:val="TAC"/>
              <w:rPr>
                <w:ins w:id="2209" w:author="Author"/>
                <w:color w:val="000000"/>
                <w:lang w:val="en-US" w:eastAsia="zh-CN"/>
              </w:rPr>
            </w:pPr>
            <w:ins w:id="2210" w:author="Author">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9BA7D1A" w14:textId="6F942529" w:rsidR="000A4F47" w:rsidRPr="0021482C" w:rsidRDefault="000A4F47" w:rsidP="000A4F47">
            <w:pPr>
              <w:pStyle w:val="TAC"/>
              <w:rPr>
                <w:ins w:id="2211" w:author="Author"/>
                <w:rFonts w:cs="Arial"/>
                <w:szCs w:val="18"/>
                <w:lang w:eastAsia="zh-CN"/>
              </w:rPr>
            </w:pPr>
            <w:ins w:id="2212" w:author="Author">
              <w:r>
                <w:rPr>
                  <w:rFonts w:hint="eastAsia"/>
                  <w:color w:val="000000"/>
                  <w:lang w:eastAsia="zh-CN"/>
                </w:rPr>
                <w:t>0.5</w:t>
              </w:r>
            </w:ins>
          </w:p>
        </w:tc>
      </w:tr>
      <w:tr w:rsidR="00610B0E" w:rsidRPr="0021482C" w14:paraId="357FB6F9" w14:textId="77777777" w:rsidTr="00610B0E">
        <w:trPr>
          <w:jc w:val="center"/>
          <w:ins w:id="2213" w:author="Author"/>
        </w:trPr>
        <w:tc>
          <w:tcPr>
            <w:tcW w:w="1682" w:type="dxa"/>
            <w:vMerge w:val="restart"/>
            <w:tcBorders>
              <w:top w:val="single" w:sz="4" w:space="0" w:color="auto"/>
              <w:left w:val="single" w:sz="4" w:space="0" w:color="auto"/>
              <w:right w:val="single" w:sz="4" w:space="0" w:color="auto"/>
            </w:tcBorders>
            <w:vAlign w:val="center"/>
          </w:tcPr>
          <w:p w14:paraId="385816AB" w14:textId="778780C7" w:rsidR="00610B0E" w:rsidRDefault="00610B0E" w:rsidP="00610B0E">
            <w:pPr>
              <w:spacing w:after="0"/>
              <w:jc w:val="center"/>
              <w:rPr>
                <w:ins w:id="2214" w:author="Author"/>
                <w:rFonts w:ascii="Arial" w:hAnsi="Arial"/>
                <w:sz w:val="18"/>
              </w:rPr>
            </w:pPr>
            <w:ins w:id="2215" w:author="Autho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ins>
          </w:p>
        </w:tc>
        <w:tc>
          <w:tcPr>
            <w:tcW w:w="2952" w:type="dxa"/>
            <w:tcBorders>
              <w:top w:val="single" w:sz="4" w:space="0" w:color="auto"/>
              <w:left w:val="single" w:sz="4" w:space="0" w:color="auto"/>
              <w:bottom w:val="single" w:sz="4" w:space="0" w:color="auto"/>
              <w:right w:val="single" w:sz="4" w:space="0" w:color="auto"/>
            </w:tcBorders>
            <w:vAlign w:val="center"/>
          </w:tcPr>
          <w:p w14:paraId="266A7125" w14:textId="269F05BE" w:rsidR="00610B0E" w:rsidRPr="00887006" w:rsidRDefault="00610B0E" w:rsidP="00610B0E">
            <w:pPr>
              <w:pStyle w:val="TAC"/>
              <w:rPr>
                <w:ins w:id="2216" w:author="Author"/>
                <w:color w:val="000000"/>
                <w:lang w:val="en-US" w:eastAsia="zh-CN"/>
              </w:rPr>
            </w:pPr>
            <w:ins w:id="2217" w:author="Author">
              <w:r>
                <w:rPr>
                  <w:rFonts w:hint="eastAsia"/>
                  <w:color w:val="000000"/>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5C8355CE" w14:textId="0F75AC22" w:rsidR="00610B0E" w:rsidRPr="0021482C" w:rsidRDefault="00610B0E" w:rsidP="00610B0E">
            <w:pPr>
              <w:pStyle w:val="TAC"/>
              <w:rPr>
                <w:ins w:id="2218" w:author="Author"/>
                <w:rFonts w:cs="Arial"/>
                <w:szCs w:val="18"/>
                <w:lang w:eastAsia="zh-CN"/>
              </w:rPr>
            </w:pPr>
            <w:ins w:id="2219" w:author="Author">
              <w:r>
                <w:rPr>
                  <w:rFonts w:hint="eastAsia"/>
                  <w:color w:val="000000"/>
                </w:rPr>
                <w:t>0</w:t>
              </w:r>
              <w:r>
                <w:rPr>
                  <w:rFonts w:hint="eastAsia"/>
                  <w:color w:val="000000"/>
                  <w:lang w:eastAsia="zh-CN"/>
                </w:rPr>
                <w:t>.5</w:t>
              </w:r>
            </w:ins>
          </w:p>
        </w:tc>
      </w:tr>
      <w:tr w:rsidR="00610B0E" w:rsidRPr="0021482C" w14:paraId="081E5138" w14:textId="77777777" w:rsidTr="00610B0E">
        <w:trPr>
          <w:jc w:val="center"/>
          <w:ins w:id="2220" w:author="Author"/>
        </w:trPr>
        <w:tc>
          <w:tcPr>
            <w:tcW w:w="1682" w:type="dxa"/>
            <w:vMerge/>
            <w:tcBorders>
              <w:left w:val="single" w:sz="4" w:space="0" w:color="auto"/>
              <w:right w:val="single" w:sz="4" w:space="0" w:color="auto"/>
            </w:tcBorders>
            <w:vAlign w:val="center"/>
          </w:tcPr>
          <w:p w14:paraId="7F9B40F3" w14:textId="77777777" w:rsidR="00610B0E" w:rsidRDefault="00610B0E" w:rsidP="00610B0E">
            <w:pPr>
              <w:spacing w:after="0"/>
              <w:rPr>
                <w:ins w:id="2221"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17A9F6" w14:textId="5549DA5D" w:rsidR="00610B0E" w:rsidRPr="00887006" w:rsidRDefault="00610B0E" w:rsidP="00610B0E">
            <w:pPr>
              <w:pStyle w:val="TAC"/>
              <w:rPr>
                <w:ins w:id="2222" w:author="Author"/>
                <w:color w:val="000000"/>
                <w:lang w:val="en-US" w:eastAsia="zh-CN"/>
              </w:rPr>
            </w:pPr>
            <w:ins w:id="2223" w:author="Author">
              <w:r>
                <w:rPr>
                  <w:rFonts w:hint="eastAsia"/>
                  <w:color w:val="000000"/>
                  <w:lang w:eastAsia="zh-CN"/>
                </w:rPr>
                <w:t>n</w:t>
              </w:r>
              <w:r>
                <w:rPr>
                  <w:color w:val="000000"/>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60DFE342" w14:textId="115BF286" w:rsidR="00610B0E" w:rsidRPr="0021482C" w:rsidRDefault="00610B0E" w:rsidP="00610B0E">
            <w:pPr>
              <w:pStyle w:val="TAC"/>
              <w:rPr>
                <w:ins w:id="2224" w:author="Author"/>
                <w:rFonts w:cs="Arial"/>
                <w:szCs w:val="18"/>
                <w:lang w:eastAsia="zh-CN"/>
              </w:rPr>
            </w:pPr>
            <w:ins w:id="2225" w:author="Author">
              <w:r>
                <w:rPr>
                  <w:rFonts w:hint="eastAsia"/>
                  <w:color w:val="000000"/>
                </w:rPr>
                <w:t>0</w:t>
              </w:r>
              <w:r>
                <w:rPr>
                  <w:rFonts w:hint="eastAsia"/>
                  <w:color w:val="000000"/>
                  <w:lang w:eastAsia="zh-CN"/>
                </w:rPr>
                <w:t>.2</w:t>
              </w:r>
            </w:ins>
          </w:p>
        </w:tc>
      </w:tr>
      <w:tr w:rsidR="00610B0E" w:rsidRPr="0021482C" w14:paraId="47808B6D" w14:textId="77777777" w:rsidTr="00610B0E">
        <w:trPr>
          <w:jc w:val="center"/>
          <w:ins w:id="2226" w:author="Author"/>
        </w:trPr>
        <w:tc>
          <w:tcPr>
            <w:tcW w:w="1682" w:type="dxa"/>
            <w:vMerge/>
            <w:tcBorders>
              <w:left w:val="single" w:sz="4" w:space="0" w:color="auto"/>
              <w:right w:val="single" w:sz="4" w:space="0" w:color="auto"/>
            </w:tcBorders>
            <w:vAlign w:val="center"/>
          </w:tcPr>
          <w:p w14:paraId="0E1E8D97" w14:textId="77777777" w:rsidR="00610B0E" w:rsidRDefault="00610B0E" w:rsidP="00610B0E">
            <w:pPr>
              <w:spacing w:after="0"/>
              <w:rPr>
                <w:ins w:id="2227"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52A8ED4" w14:textId="11FEF3F1" w:rsidR="00610B0E" w:rsidRPr="00887006" w:rsidRDefault="00610B0E" w:rsidP="00610B0E">
            <w:pPr>
              <w:pStyle w:val="TAC"/>
              <w:rPr>
                <w:ins w:id="2228" w:author="Author"/>
                <w:color w:val="000000"/>
                <w:lang w:val="en-US" w:eastAsia="zh-CN"/>
              </w:rPr>
            </w:pPr>
            <w:ins w:id="2229" w:author="Author">
              <w:r>
                <w:rPr>
                  <w:rFonts w:hint="eastAsia"/>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0CB644F8" w14:textId="63E7A4C1" w:rsidR="00610B0E" w:rsidRPr="0021482C" w:rsidRDefault="00610B0E" w:rsidP="00610B0E">
            <w:pPr>
              <w:pStyle w:val="TAC"/>
              <w:rPr>
                <w:ins w:id="2230" w:author="Author"/>
                <w:rFonts w:cs="Arial"/>
                <w:szCs w:val="18"/>
                <w:lang w:eastAsia="zh-CN"/>
              </w:rPr>
            </w:pPr>
            <w:ins w:id="2231" w:author="Author">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610B0E" w:rsidRPr="0021482C" w14:paraId="4697E8A3" w14:textId="77777777" w:rsidTr="00610B0E">
        <w:trPr>
          <w:jc w:val="center"/>
          <w:ins w:id="2232" w:author="Author"/>
        </w:trPr>
        <w:tc>
          <w:tcPr>
            <w:tcW w:w="1682" w:type="dxa"/>
            <w:vMerge/>
            <w:tcBorders>
              <w:left w:val="single" w:sz="4" w:space="0" w:color="auto"/>
              <w:bottom w:val="single" w:sz="4" w:space="0" w:color="auto"/>
              <w:right w:val="single" w:sz="4" w:space="0" w:color="auto"/>
            </w:tcBorders>
            <w:vAlign w:val="center"/>
          </w:tcPr>
          <w:p w14:paraId="2971AA51" w14:textId="77777777" w:rsidR="00610B0E" w:rsidRDefault="00610B0E" w:rsidP="00610B0E">
            <w:pPr>
              <w:spacing w:after="0"/>
              <w:rPr>
                <w:ins w:id="2233"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9FB77A" w14:textId="005E56FC" w:rsidR="00610B0E" w:rsidRPr="00887006" w:rsidRDefault="00610B0E" w:rsidP="00610B0E">
            <w:pPr>
              <w:pStyle w:val="TAC"/>
              <w:rPr>
                <w:ins w:id="2234" w:author="Author"/>
                <w:color w:val="000000"/>
                <w:lang w:val="en-US" w:eastAsia="zh-CN"/>
              </w:rPr>
            </w:pPr>
            <w:ins w:id="2235" w:author="Author">
              <w:r>
                <w:rPr>
                  <w:color w:val="000000"/>
                  <w:lang w:eastAsia="zh-CN"/>
                </w:rPr>
                <w:t>n</w:t>
              </w:r>
              <w:r>
                <w:rPr>
                  <w:rFonts w:hint="eastAsia"/>
                  <w:color w:val="000000"/>
                  <w:lang w:eastAsia="zh-CN"/>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724E72D2" w14:textId="145FF010" w:rsidR="00610B0E" w:rsidRPr="0021482C" w:rsidRDefault="00610B0E" w:rsidP="00610B0E">
            <w:pPr>
              <w:pStyle w:val="TAC"/>
              <w:rPr>
                <w:ins w:id="2236" w:author="Author"/>
                <w:rFonts w:cs="Arial"/>
                <w:szCs w:val="18"/>
                <w:lang w:eastAsia="zh-CN"/>
              </w:rPr>
            </w:pPr>
            <w:ins w:id="2237" w:author="Author">
              <w:r>
                <w:rPr>
                  <w:rFonts w:hint="eastAsia"/>
                  <w:color w:val="000000"/>
                  <w:lang w:eastAsia="zh-CN"/>
                </w:rPr>
                <w:t>0.5</w:t>
              </w:r>
            </w:ins>
          </w:p>
        </w:tc>
      </w:tr>
      <w:tr w:rsidR="00610B0E" w:rsidRPr="004B30C0" w14:paraId="134C78D7" w14:textId="77777777" w:rsidTr="00610B0E">
        <w:trPr>
          <w:jc w:val="center"/>
        </w:trPr>
        <w:tc>
          <w:tcPr>
            <w:tcW w:w="1682" w:type="dxa"/>
            <w:vMerge w:val="restart"/>
            <w:tcBorders>
              <w:top w:val="single" w:sz="4" w:space="0" w:color="auto"/>
              <w:left w:val="single" w:sz="4" w:space="0" w:color="auto"/>
              <w:right w:val="single" w:sz="4" w:space="0" w:color="auto"/>
            </w:tcBorders>
            <w:vAlign w:val="center"/>
          </w:tcPr>
          <w:p w14:paraId="65D90EAB" w14:textId="77777777" w:rsidR="00610B0E" w:rsidRDefault="00610B0E" w:rsidP="00610B0E">
            <w:pPr>
              <w:spacing w:after="0"/>
              <w:jc w:val="center"/>
              <w:rPr>
                <w:rFonts w:ascii="Arial" w:hAnsi="Arial"/>
                <w:sz w:val="18"/>
              </w:rPr>
            </w:pP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53149175" w14:textId="77777777" w:rsidR="00610B0E" w:rsidRPr="00887006" w:rsidRDefault="00610B0E" w:rsidP="00610B0E">
            <w:pPr>
              <w:pStyle w:val="TAC"/>
              <w:rPr>
                <w:color w:val="000000"/>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1D1F74" w14:textId="77777777" w:rsidR="00610B0E" w:rsidRPr="0021482C" w:rsidRDefault="00610B0E" w:rsidP="00610B0E">
            <w:pPr>
              <w:pStyle w:val="TAC"/>
              <w:rPr>
                <w:rFonts w:cs="Arial"/>
                <w:szCs w:val="18"/>
                <w:lang w:eastAsia="zh-CN"/>
              </w:rPr>
            </w:pPr>
            <w:r>
              <w:rPr>
                <w:rFonts w:cs="Arial"/>
                <w:lang w:eastAsia="ja-JP"/>
              </w:rPr>
              <w:t>0.5</w:t>
            </w:r>
          </w:p>
        </w:tc>
      </w:tr>
      <w:tr w:rsidR="00610B0E" w:rsidRPr="004B30C0" w14:paraId="6E3CDA3A" w14:textId="77777777" w:rsidTr="00610B0E">
        <w:trPr>
          <w:jc w:val="center"/>
        </w:trPr>
        <w:tc>
          <w:tcPr>
            <w:tcW w:w="1682" w:type="dxa"/>
            <w:vMerge/>
            <w:tcBorders>
              <w:left w:val="single" w:sz="4" w:space="0" w:color="auto"/>
              <w:right w:val="single" w:sz="4" w:space="0" w:color="auto"/>
            </w:tcBorders>
            <w:vAlign w:val="center"/>
          </w:tcPr>
          <w:p w14:paraId="77C47F75"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5AA3EA" w14:textId="77777777" w:rsidR="00610B0E" w:rsidRPr="00887006" w:rsidRDefault="00610B0E" w:rsidP="00610B0E">
            <w:pPr>
              <w:pStyle w:val="TAC"/>
              <w:rPr>
                <w:color w:val="000000"/>
                <w:lang w:val="en-US" w:eastAsia="zh-CN"/>
              </w:rPr>
            </w:pPr>
            <w:r>
              <w:rPr>
                <w:rFonts w:hint="eastAsia"/>
                <w:lang w:val="en-US" w:eastAsia="zh-CN"/>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84F1DF3" w14:textId="77777777" w:rsidR="00610B0E" w:rsidRPr="0021482C" w:rsidRDefault="00610B0E" w:rsidP="00610B0E">
            <w:pPr>
              <w:pStyle w:val="TAC"/>
              <w:rPr>
                <w:rFonts w:cs="Arial"/>
                <w:szCs w:val="18"/>
                <w:lang w:eastAsia="zh-CN"/>
              </w:rPr>
            </w:pPr>
            <w:r>
              <w:rPr>
                <w:rFonts w:eastAsia="Times New Roman" w:cs="Arial"/>
              </w:rPr>
              <w:t>0.6</w:t>
            </w:r>
          </w:p>
        </w:tc>
      </w:tr>
      <w:tr w:rsidR="00610B0E" w:rsidRPr="004B30C0" w14:paraId="0F7879A8" w14:textId="77777777" w:rsidTr="00610B0E">
        <w:trPr>
          <w:jc w:val="center"/>
        </w:trPr>
        <w:tc>
          <w:tcPr>
            <w:tcW w:w="1682" w:type="dxa"/>
            <w:vMerge/>
            <w:tcBorders>
              <w:left w:val="single" w:sz="4" w:space="0" w:color="auto"/>
              <w:right w:val="single" w:sz="4" w:space="0" w:color="auto"/>
            </w:tcBorders>
            <w:vAlign w:val="center"/>
          </w:tcPr>
          <w:p w14:paraId="2F8CD2F1"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85225F" w14:textId="77777777" w:rsidR="00610B0E" w:rsidRPr="00887006" w:rsidRDefault="00610B0E" w:rsidP="00610B0E">
            <w:pPr>
              <w:pStyle w:val="TAC"/>
              <w:rPr>
                <w:color w:val="000000"/>
                <w:lang w:val="en-US" w:eastAsia="zh-CN"/>
              </w:rPr>
            </w:pPr>
            <w:r>
              <w:rPr>
                <w:rFonts w:hint="eastAsia"/>
                <w:lang w:eastAsia="ja-JP"/>
              </w:rPr>
              <w:t>n</w:t>
            </w: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84608B" w14:textId="77777777" w:rsidR="00610B0E" w:rsidRPr="0021482C" w:rsidRDefault="00610B0E" w:rsidP="00610B0E">
            <w:pPr>
              <w:pStyle w:val="TAC"/>
              <w:rPr>
                <w:rFonts w:cs="Arial"/>
                <w:szCs w:val="18"/>
                <w:lang w:eastAsia="zh-CN"/>
              </w:rPr>
            </w:pPr>
            <w:r>
              <w:rPr>
                <w:rFonts w:eastAsia="Times New Roman" w:cs="Arial"/>
              </w:rPr>
              <w:t>0.6</w:t>
            </w:r>
          </w:p>
        </w:tc>
      </w:tr>
      <w:tr w:rsidR="00610B0E" w:rsidRPr="004B30C0" w14:paraId="235CEB11" w14:textId="77777777" w:rsidTr="003F2E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9" w:author="Author">
            <w:trPr>
              <w:jc w:val="center"/>
            </w:trPr>
          </w:trPrChange>
        </w:trPr>
        <w:tc>
          <w:tcPr>
            <w:tcW w:w="1682" w:type="dxa"/>
            <w:vMerge/>
            <w:tcBorders>
              <w:left w:val="single" w:sz="4" w:space="0" w:color="auto"/>
              <w:right w:val="single" w:sz="4" w:space="0" w:color="auto"/>
            </w:tcBorders>
            <w:vAlign w:val="center"/>
            <w:tcPrChange w:id="2240" w:author="Author">
              <w:tcPr>
                <w:tcW w:w="1682" w:type="dxa"/>
                <w:vMerge/>
                <w:tcBorders>
                  <w:left w:val="single" w:sz="4" w:space="0" w:color="auto"/>
                  <w:bottom w:val="single" w:sz="4" w:space="0" w:color="auto"/>
                  <w:right w:val="single" w:sz="4" w:space="0" w:color="auto"/>
                </w:tcBorders>
                <w:vAlign w:val="center"/>
              </w:tcPr>
            </w:tcPrChange>
          </w:tcPr>
          <w:p w14:paraId="1BDFEE9C" w14:textId="77777777" w:rsidR="00610B0E" w:rsidRDefault="00610B0E" w:rsidP="00610B0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Change w:id="2241"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78D1A292" w14:textId="77777777" w:rsidR="00610B0E" w:rsidRPr="00887006" w:rsidRDefault="00610B0E" w:rsidP="00610B0E">
            <w:pPr>
              <w:pStyle w:val="TAC"/>
              <w:rPr>
                <w:color w:val="000000"/>
                <w:lang w:val="en-US"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Change w:id="2242"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1D56BB52" w14:textId="77777777" w:rsidR="00610B0E" w:rsidRPr="0021482C" w:rsidRDefault="00610B0E" w:rsidP="00610B0E">
            <w:pPr>
              <w:pStyle w:val="TAC"/>
              <w:rPr>
                <w:rFonts w:cs="Arial"/>
                <w:szCs w:val="18"/>
                <w:lang w:eastAsia="zh-CN"/>
              </w:rPr>
            </w:pPr>
            <w:r>
              <w:rPr>
                <w:rFonts w:eastAsia="Times New Roman" w:cs="Arial"/>
              </w:rPr>
              <w:t>0.8</w:t>
            </w:r>
          </w:p>
        </w:tc>
      </w:tr>
      <w:tr w:rsidR="003F2E98" w:rsidRPr="0021482C" w14:paraId="130E251B" w14:textId="77777777" w:rsidTr="008278D1">
        <w:trPr>
          <w:jc w:val="center"/>
          <w:ins w:id="2243" w:author="Author"/>
        </w:trPr>
        <w:tc>
          <w:tcPr>
            <w:tcW w:w="1682" w:type="dxa"/>
            <w:vMerge w:val="restart"/>
            <w:tcBorders>
              <w:top w:val="single" w:sz="4" w:space="0" w:color="auto"/>
              <w:left w:val="single" w:sz="4" w:space="0" w:color="auto"/>
              <w:right w:val="single" w:sz="4" w:space="0" w:color="auto"/>
            </w:tcBorders>
            <w:vAlign w:val="center"/>
          </w:tcPr>
          <w:p w14:paraId="27063202" w14:textId="59169941" w:rsidR="003F2E98" w:rsidRDefault="003F2E98" w:rsidP="003F2E98">
            <w:pPr>
              <w:spacing w:after="0"/>
              <w:jc w:val="center"/>
              <w:rPr>
                <w:ins w:id="2244" w:author="Author"/>
                <w:rFonts w:ascii="Arial" w:hAnsi="Arial"/>
                <w:sz w:val="18"/>
              </w:rPr>
            </w:pPr>
            <w:ins w:id="2245" w:author="Author">
              <w:r w:rsidRPr="00B3169C">
                <w:rPr>
                  <w:rFonts w:ascii="Arial" w:hAnsi="Arial"/>
                  <w:color w:val="000000"/>
                  <w:sz w:val="18"/>
                  <w:lang w:val="en-US" w:eastAsia="zh-CN"/>
                </w:rPr>
                <w:t>CA_n25-n41-n66-n71</w:t>
              </w:r>
            </w:ins>
          </w:p>
        </w:tc>
        <w:tc>
          <w:tcPr>
            <w:tcW w:w="2952" w:type="dxa"/>
            <w:tcBorders>
              <w:top w:val="single" w:sz="4" w:space="0" w:color="auto"/>
              <w:left w:val="single" w:sz="4" w:space="0" w:color="auto"/>
              <w:bottom w:val="single" w:sz="4" w:space="0" w:color="auto"/>
              <w:right w:val="single" w:sz="4" w:space="0" w:color="auto"/>
            </w:tcBorders>
            <w:vAlign w:val="center"/>
          </w:tcPr>
          <w:p w14:paraId="33B93B10" w14:textId="29675DC4" w:rsidR="003F2E98" w:rsidRPr="00887006" w:rsidRDefault="003F2E98" w:rsidP="003F2E98">
            <w:pPr>
              <w:pStyle w:val="TAC"/>
              <w:rPr>
                <w:ins w:id="2246" w:author="Author"/>
                <w:color w:val="000000"/>
                <w:lang w:val="en-US" w:eastAsia="zh-CN"/>
              </w:rPr>
            </w:pPr>
            <w:ins w:id="2247" w:author="Author">
              <w:r w:rsidRPr="00887006">
                <w:rPr>
                  <w:rFonts w:hint="eastAsia"/>
                  <w:color w:val="000000"/>
                  <w:lang w:val="en-US" w:eastAsia="zh-CN"/>
                </w:rPr>
                <w:t>n</w:t>
              </w:r>
              <w:r>
                <w:rPr>
                  <w:color w:val="000000"/>
                  <w:lang w:val="en-US" w:eastAsia="zh-CN"/>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641BA176" w14:textId="720E18C7" w:rsidR="003F2E98" w:rsidRPr="0021482C" w:rsidRDefault="003F2E98" w:rsidP="003F2E98">
            <w:pPr>
              <w:pStyle w:val="TAC"/>
              <w:rPr>
                <w:ins w:id="2248" w:author="Author"/>
                <w:rFonts w:cs="Arial"/>
                <w:szCs w:val="18"/>
                <w:lang w:eastAsia="zh-CN"/>
              </w:rPr>
            </w:pPr>
            <w:ins w:id="2249" w:author="Author">
              <w:r w:rsidRPr="00B3169C">
                <w:rPr>
                  <w:color w:val="000000"/>
                  <w:lang w:val="en-US" w:eastAsia="zh-CN"/>
                </w:rPr>
                <w:t>0.3</w:t>
              </w:r>
            </w:ins>
          </w:p>
        </w:tc>
      </w:tr>
      <w:tr w:rsidR="003F2E98" w:rsidRPr="0021482C" w14:paraId="35734A27" w14:textId="77777777" w:rsidTr="008278D1">
        <w:trPr>
          <w:jc w:val="center"/>
          <w:ins w:id="2250" w:author="Author"/>
        </w:trPr>
        <w:tc>
          <w:tcPr>
            <w:tcW w:w="1682" w:type="dxa"/>
            <w:vMerge/>
            <w:tcBorders>
              <w:left w:val="single" w:sz="4" w:space="0" w:color="auto"/>
              <w:right w:val="single" w:sz="4" w:space="0" w:color="auto"/>
            </w:tcBorders>
            <w:vAlign w:val="center"/>
          </w:tcPr>
          <w:p w14:paraId="20B22C3E" w14:textId="77777777" w:rsidR="003F2E98" w:rsidRDefault="003F2E98" w:rsidP="003F2E98">
            <w:pPr>
              <w:spacing w:after="0"/>
              <w:rPr>
                <w:ins w:id="2251"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57F92C" w14:textId="6E586B24" w:rsidR="003F2E98" w:rsidRPr="00887006" w:rsidRDefault="003F2E98" w:rsidP="003F2E98">
            <w:pPr>
              <w:pStyle w:val="TAC"/>
              <w:rPr>
                <w:ins w:id="2252" w:author="Author"/>
                <w:color w:val="000000"/>
                <w:lang w:val="en-US" w:eastAsia="zh-CN"/>
              </w:rPr>
            </w:pPr>
            <w:ins w:id="2253" w:author="Author">
              <w:r>
                <w:rPr>
                  <w:color w:val="000000"/>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3FFF0518" w14:textId="6BA80A78" w:rsidR="003F2E98" w:rsidRPr="0021482C" w:rsidRDefault="003F2E98" w:rsidP="003F2E98">
            <w:pPr>
              <w:pStyle w:val="TAC"/>
              <w:rPr>
                <w:ins w:id="2254" w:author="Author"/>
                <w:rFonts w:cs="Arial"/>
                <w:szCs w:val="18"/>
                <w:lang w:eastAsia="zh-CN"/>
              </w:rPr>
            </w:pPr>
            <w:ins w:id="2255" w:author="Author">
              <w:r w:rsidRPr="00B3169C">
                <w:rPr>
                  <w:color w:val="000000"/>
                  <w:lang w:val="en-US" w:eastAsia="zh-CN"/>
                </w:rPr>
                <w:t>0.5</w:t>
              </w:r>
            </w:ins>
          </w:p>
        </w:tc>
      </w:tr>
      <w:tr w:rsidR="003F2E98" w:rsidRPr="0021482C" w14:paraId="0C4707EC" w14:textId="77777777" w:rsidTr="008278D1">
        <w:trPr>
          <w:jc w:val="center"/>
          <w:ins w:id="2256" w:author="Author"/>
        </w:trPr>
        <w:tc>
          <w:tcPr>
            <w:tcW w:w="1682" w:type="dxa"/>
            <w:vMerge/>
            <w:tcBorders>
              <w:left w:val="single" w:sz="4" w:space="0" w:color="auto"/>
              <w:right w:val="single" w:sz="4" w:space="0" w:color="auto"/>
            </w:tcBorders>
            <w:vAlign w:val="center"/>
          </w:tcPr>
          <w:p w14:paraId="22F08B3E" w14:textId="77777777" w:rsidR="003F2E98" w:rsidRDefault="003F2E98" w:rsidP="003F2E98">
            <w:pPr>
              <w:spacing w:after="0"/>
              <w:rPr>
                <w:ins w:id="2257"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11A9189" w14:textId="1837AB2F" w:rsidR="003F2E98" w:rsidRPr="00887006" w:rsidRDefault="003F2E98" w:rsidP="003F2E98">
            <w:pPr>
              <w:pStyle w:val="TAC"/>
              <w:rPr>
                <w:ins w:id="2258" w:author="Author"/>
                <w:color w:val="000000"/>
                <w:lang w:val="en-US" w:eastAsia="zh-CN"/>
              </w:rPr>
            </w:pPr>
            <w:ins w:id="2259" w:author="Author">
              <w:r>
                <w:rPr>
                  <w:rFonts w:hint="eastAsia"/>
                  <w:color w:val="000000"/>
                  <w:lang w:val="en-US" w:eastAsia="zh-CN"/>
                </w:rPr>
                <w:t>n</w:t>
              </w:r>
              <w:r>
                <w:rPr>
                  <w:color w:val="000000"/>
                  <w:lang w:val="en-US"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734DD73C" w14:textId="1164FCAC" w:rsidR="003F2E98" w:rsidRPr="0021482C" w:rsidRDefault="003F2E98" w:rsidP="003F2E98">
            <w:pPr>
              <w:pStyle w:val="TAC"/>
              <w:rPr>
                <w:ins w:id="2260" w:author="Author"/>
                <w:rFonts w:cs="Arial"/>
                <w:szCs w:val="18"/>
                <w:lang w:eastAsia="zh-CN"/>
              </w:rPr>
            </w:pPr>
            <w:ins w:id="2261" w:author="Author">
              <w:r w:rsidRPr="00B3169C">
                <w:rPr>
                  <w:color w:val="000000"/>
                  <w:lang w:val="en-US" w:eastAsia="zh-CN"/>
                </w:rPr>
                <w:t>0.5</w:t>
              </w:r>
            </w:ins>
          </w:p>
        </w:tc>
      </w:tr>
      <w:tr w:rsidR="00610B0E" w:rsidRPr="004B30C0" w14:paraId="0DD565D7" w14:textId="77777777" w:rsidTr="00610B0E">
        <w:trPr>
          <w:jc w:val="center"/>
          <w:ins w:id="2262" w:author="Author"/>
        </w:trPr>
        <w:tc>
          <w:tcPr>
            <w:tcW w:w="7586" w:type="dxa"/>
            <w:gridSpan w:val="3"/>
            <w:tcBorders>
              <w:left w:val="single" w:sz="4" w:space="0" w:color="auto"/>
              <w:bottom w:val="single" w:sz="4" w:space="0" w:color="auto"/>
              <w:right w:val="single" w:sz="4" w:space="0" w:color="auto"/>
            </w:tcBorders>
            <w:vAlign w:val="center"/>
          </w:tcPr>
          <w:p w14:paraId="2F76534F" w14:textId="77777777" w:rsidR="00610B0E" w:rsidRPr="00E070EF" w:rsidRDefault="00610B0E" w:rsidP="00610B0E">
            <w:pPr>
              <w:pStyle w:val="TAN"/>
              <w:rPr>
                <w:ins w:id="2263" w:author="Author"/>
                <w:rFonts w:eastAsia="MS Mincho" w:cs="Arial"/>
                <w:bCs/>
                <w:szCs w:val="18"/>
                <w:lang w:val="en-US"/>
              </w:rPr>
            </w:pPr>
            <w:ins w:id="2264" w:author="Autho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7E79483E" w14:textId="6966C2A2" w:rsidR="00610B0E" w:rsidRDefault="00610B0E" w:rsidP="00610B0E">
            <w:pPr>
              <w:pStyle w:val="TAC"/>
              <w:jc w:val="left"/>
              <w:rPr>
                <w:ins w:id="2265" w:author="Author"/>
                <w:rFonts w:eastAsia="Times New Roman" w:cs="Arial"/>
              </w:rPr>
            </w:pPr>
            <w:ins w:id="2266" w:author="Author">
              <w:r w:rsidRPr="00E070EF">
                <w:rPr>
                  <w:rFonts w:eastAsia="MS Mincho" w:cs="Arial"/>
                  <w:bCs/>
                  <w:szCs w:val="18"/>
                </w:rPr>
                <w:t xml:space="preserve">NOTE 2:   </w:t>
              </w:r>
              <w:r w:rsidRPr="00E070EF">
                <w:rPr>
                  <w:rFonts w:eastAsia="MS Mincho" w:cs="Arial" w:hint="eastAsia"/>
                  <w:bCs/>
                  <w:szCs w:val="18"/>
                </w:rPr>
                <w:t>Applicable</w:t>
              </w:r>
              <w:r w:rsidRPr="00E070EF">
                <w:rPr>
                  <w:rFonts w:eastAsia="MS Mincho" w:cs="Arial"/>
                  <w:bCs/>
                  <w:szCs w:val="18"/>
                </w:rPr>
                <w:t xml:space="preserve"> for the frequency range of 2496-25</w:t>
              </w:r>
              <w:r w:rsidRPr="00E070EF">
                <w:rPr>
                  <w:rFonts w:eastAsia="MS Mincho" w:cs="Arial" w:hint="eastAsia"/>
                  <w:bCs/>
                  <w:szCs w:val="18"/>
                </w:rPr>
                <w:t>1</w:t>
              </w:r>
              <w:r w:rsidRPr="00E070EF">
                <w:rPr>
                  <w:rFonts w:eastAsia="MS Mincho" w:cs="Arial"/>
                  <w:bCs/>
                  <w:szCs w:val="18"/>
                </w:rPr>
                <w:t>5</w:t>
              </w:r>
              <w:r w:rsidRPr="00E070EF">
                <w:rPr>
                  <w:rFonts w:eastAsia="MS Mincho" w:cs="Arial" w:hint="eastAsia"/>
                  <w:bCs/>
                  <w:szCs w:val="18"/>
                </w:rPr>
                <w:t xml:space="preserve"> </w:t>
              </w:r>
              <w:r w:rsidRPr="00E070EF">
                <w:rPr>
                  <w:rFonts w:eastAsia="MS Mincho" w:cs="Arial"/>
                  <w:bCs/>
                  <w:szCs w:val="18"/>
                </w:rPr>
                <w:t>MHz</w:t>
              </w:r>
            </w:ins>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B26D" w14:textId="77777777" w:rsidR="00610B0E" w:rsidRDefault="00610B0E">
      <w:r>
        <w:separator/>
      </w:r>
    </w:p>
  </w:endnote>
  <w:endnote w:type="continuationSeparator" w:id="0">
    <w:p w14:paraId="6F2FA44B" w14:textId="77777777" w:rsidR="00610B0E" w:rsidRDefault="0061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44BBF" w14:textId="77777777" w:rsidR="00610B0E" w:rsidRDefault="00610B0E">
      <w:r>
        <w:separator/>
      </w:r>
    </w:p>
  </w:footnote>
  <w:footnote w:type="continuationSeparator" w:id="0">
    <w:p w14:paraId="0B6E6509" w14:textId="77777777" w:rsidR="00610B0E" w:rsidRDefault="00610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610B0E" w:rsidRDefault="00610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610B0E" w:rsidRDefault="00610B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610B0E" w:rsidRDefault="00610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 w:numId="4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A4F47"/>
    <w:rsid w:val="000C3FCD"/>
    <w:rsid w:val="000D3437"/>
    <w:rsid w:val="00194F04"/>
    <w:rsid w:val="001D3FC8"/>
    <w:rsid w:val="00243639"/>
    <w:rsid w:val="00243751"/>
    <w:rsid w:val="002E7DCB"/>
    <w:rsid w:val="003F2E98"/>
    <w:rsid w:val="00425047"/>
    <w:rsid w:val="004B2483"/>
    <w:rsid w:val="005959DF"/>
    <w:rsid w:val="00610B0E"/>
    <w:rsid w:val="006A4E5E"/>
    <w:rsid w:val="008C6AEF"/>
    <w:rsid w:val="00992AF1"/>
    <w:rsid w:val="009C42CB"/>
    <w:rsid w:val="009E2552"/>
    <w:rsid w:val="00B44147"/>
    <w:rsid w:val="00B56A13"/>
    <w:rsid w:val="00DA4FDD"/>
    <w:rsid w:val="00E860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uiPriority w:val="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8D03F-CB8B-4209-9F36-F0E001EB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1816</Words>
  <Characters>10354</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2020-11-15T18:52:00Z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